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9F0CF" w14:textId="77777777" w:rsidR="00D41506" w:rsidRDefault="00D41506">
      <w:pPr>
        <w:pStyle w:val="B1"/>
      </w:pPr>
    </w:p>
    <w:p w14:paraId="29F8054D" w14:textId="59E7CCAC" w:rsidR="00D41506" w:rsidRDefault="00267B01">
      <w:pPr>
        <w:pStyle w:val="3GPPHeader"/>
        <w:spacing w:after="60"/>
        <w:rPr>
          <w:sz w:val="32"/>
          <w:szCs w:val="32"/>
        </w:rPr>
      </w:pPr>
      <w:r>
        <w:t>3GPP TSG-RAN WG1 Meeting #114</w:t>
      </w:r>
      <w:r>
        <w:tab/>
      </w:r>
      <w:r>
        <w:rPr>
          <w:rFonts w:cs="Arial"/>
          <w:color w:val="000000"/>
          <w:sz w:val="28"/>
          <w:szCs w:val="28"/>
        </w:rPr>
        <w:t>R1-23</w:t>
      </w:r>
      <w:r w:rsidR="007B3A0E">
        <w:rPr>
          <w:rFonts w:cs="Arial"/>
          <w:color w:val="000000"/>
          <w:sz w:val="28"/>
          <w:szCs w:val="28"/>
        </w:rPr>
        <w:t>08756</w:t>
      </w:r>
    </w:p>
    <w:p w14:paraId="2AF0151E" w14:textId="77777777" w:rsidR="00D41506" w:rsidRDefault="00267B01">
      <w:pPr>
        <w:pStyle w:val="3GPPHeader"/>
      </w:pPr>
      <w:r>
        <w:t>Toulouse, France, August 21</w:t>
      </w:r>
      <w:r>
        <w:rPr>
          <w:vertAlign w:val="superscript"/>
        </w:rPr>
        <w:t>st</w:t>
      </w:r>
      <w:r>
        <w:t xml:space="preserve"> -25</w:t>
      </w:r>
      <w:r>
        <w:rPr>
          <w:vertAlign w:val="superscript"/>
        </w:rPr>
        <w:t>th</w:t>
      </w:r>
      <w:r>
        <w:t>, 2023</w:t>
      </w:r>
    </w:p>
    <w:p w14:paraId="5766F7F0" w14:textId="77777777" w:rsidR="00D41506" w:rsidRDefault="00D41506">
      <w:pPr>
        <w:pStyle w:val="3GPPHeader"/>
      </w:pPr>
    </w:p>
    <w:p w14:paraId="24429C70" w14:textId="030C2554" w:rsidR="00D41506" w:rsidRDefault="00267B01">
      <w:pPr>
        <w:pStyle w:val="3GPPHeader"/>
        <w:rPr>
          <w:sz w:val="22"/>
        </w:rPr>
      </w:pPr>
      <w:r>
        <w:rPr>
          <w:sz w:val="22"/>
        </w:rPr>
        <w:t>Agenda Item:</w:t>
      </w:r>
      <w:r>
        <w:rPr>
          <w:sz w:val="22"/>
        </w:rPr>
        <w:tab/>
        <w:t>9</w:t>
      </w:r>
    </w:p>
    <w:p w14:paraId="2A783DE5" w14:textId="77777777" w:rsidR="00D41506" w:rsidRDefault="00267B01">
      <w:pPr>
        <w:pStyle w:val="3GPPHeader"/>
        <w:rPr>
          <w:sz w:val="22"/>
        </w:rPr>
      </w:pPr>
      <w:r>
        <w:rPr>
          <w:sz w:val="22"/>
        </w:rPr>
        <w:t>Source:</w:t>
      </w:r>
      <w:r>
        <w:rPr>
          <w:sz w:val="22"/>
        </w:rPr>
        <w:tab/>
        <w:t>Ericsson</w:t>
      </w:r>
    </w:p>
    <w:p w14:paraId="61EB3F6C" w14:textId="77777777" w:rsidR="00D41506" w:rsidRDefault="00267B01">
      <w:pPr>
        <w:pStyle w:val="3GPPHeader"/>
        <w:rPr>
          <w:sz w:val="22"/>
        </w:rPr>
      </w:pPr>
      <w:r>
        <w:rPr>
          <w:sz w:val="22"/>
        </w:rPr>
        <w:t>Title:</w:t>
      </w:r>
      <w:r>
        <w:rPr>
          <w:sz w:val="22"/>
        </w:rPr>
        <w:tab/>
        <w:t>Editor’s summary on draft CR 37.213 for SL-U</w:t>
      </w:r>
    </w:p>
    <w:p w14:paraId="18ED0C25" w14:textId="77777777" w:rsidR="00D41506" w:rsidRDefault="00267B01">
      <w:pPr>
        <w:pStyle w:val="3GPPHeader"/>
        <w:rPr>
          <w:sz w:val="22"/>
        </w:rPr>
      </w:pPr>
      <w:r>
        <w:rPr>
          <w:sz w:val="22"/>
        </w:rPr>
        <w:t>Document for:</w:t>
      </w:r>
      <w:r>
        <w:rPr>
          <w:sz w:val="22"/>
        </w:rPr>
        <w:tab/>
        <w:t>Discussion, Decision</w:t>
      </w:r>
    </w:p>
    <w:p w14:paraId="58F7AF39" w14:textId="77777777" w:rsidR="00D41506" w:rsidRDefault="00267B01">
      <w:pPr>
        <w:pStyle w:val="Heading1"/>
      </w:pPr>
      <w:r>
        <w:t>1</w:t>
      </w:r>
      <w:r>
        <w:tab/>
        <w:t>Introduction</w:t>
      </w:r>
    </w:p>
    <w:p w14:paraId="3109F7FF" w14:textId="77777777" w:rsidR="00D41506" w:rsidRDefault="00267B01">
      <w:pPr>
        <w:pStyle w:val="BodyText"/>
        <w:rPr>
          <w:rFonts w:cs="Arial"/>
        </w:rPr>
      </w:pPr>
      <w:r>
        <w:rPr>
          <w:rFonts w:cs="Arial"/>
          <w:szCs w:val="20"/>
          <w:lang w:eastAsia="ja-JP"/>
        </w:rPr>
        <w:t>This document is intended to facilitate the review process of the draft CR for TS 37.213 to introduction SL evolution enhancements for operation on shared spectrum.</w:t>
      </w:r>
    </w:p>
    <w:p w14:paraId="667BC6C1" w14:textId="77777777" w:rsidR="00D41506" w:rsidRDefault="00267B01">
      <w:pPr>
        <w:pStyle w:val="Heading1"/>
      </w:pPr>
      <w:r>
        <w:t>2</w:t>
      </w:r>
      <w:r>
        <w:tab/>
        <w:t>Discussions</w:t>
      </w:r>
    </w:p>
    <w:p w14:paraId="3584C124" w14:textId="77777777" w:rsidR="00D41506" w:rsidRDefault="00267B01">
      <w:pPr>
        <w:rPr>
          <w:rFonts w:cs="Arial"/>
          <w:b/>
          <w:bCs/>
          <w:szCs w:val="20"/>
          <w:lang w:eastAsia="ja-JP"/>
        </w:rPr>
      </w:pPr>
      <w:r>
        <w:t xml:space="preserve">Please provide your comments on </w:t>
      </w:r>
      <w:r>
        <w:rPr>
          <w:b/>
          <w:bCs/>
        </w:rPr>
        <w:t>the latest version of the draft CR on 37.213</w:t>
      </w:r>
      <w:r>
        <w:t xml:space="preserve"> available in this folder.</w:t>
      </w:r>
    </w:p>
    <w:tbl>
      <w:tblPr>
        <w:tblStyle w:val="TableGrid"/>
        <w:tblW w:w="0" w:type="auto"/>
        <w:tblLook w:val="04A0" w:firstRow="1" w:lastRow="0" w:firstColumn="1" w:lastColumn="0" w:noHBand="0" w:noVBand="1"/>
      </w:tblPr>
      <w:tblGrid>
        <w:gridCol w:w="1271"/>
        <w:gridCol w:w="8358"/>
      </w:tblGrid>
      <w:tr w:rsidR="00D41506" w14:paraId="14EE830E" w14:textId="77777777">
        <w:tc>
          <w:tcPr>
            <w:tcW w:w="1271" w:type="dxa"/>
            <w:shd w:val="clear" w:color="auto" w:fill="A8D08D" w:themeFill="accent6" w:themeFillTint="99"/>
          </w:tcPr>
          <w:p w14:paraId="40F2528D" w14:textId="77777777" w:rsidR="00D41506" w:rsidRDefault="00267B01">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2B55C836" w14:textId="77777777" w:rsidR="00D41506" w:rsidRDefault="00267B01">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D41506" w14:paraId="00C4CA14" w14:textId="77777777">
        <w:tc>
          <w:tcPr>
            <w:tcW w:w="1271" w:type="dxa"/>
          </w:tcPr>
          <w:p w14:paraId="1D2675D9" w14:textId="77777777" w:rsidR="00D41506" w:rsidRDefault="00267B01">
            <w:pPr>
              <w:rPr>
                <w:rFonts w:ascii="Times New Roman" w:eastAsia="Malgun Gothic" w:hAnsi="Times New Roman" w:cs="Times New Roman"/>
                <w:b/>
                <w:bCs/>
                <w:szCs w:val="18"/>
                <w:lang w:eastAsia="ko-KR"/>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GE</w:t>
            </w:r>
          </w:p>
        </w:tc>
        <w:tc>
          <w:tcPr>
            <w:tcW w:w="8358" w:type="dxa"/>
          </w:tcPr>
          <w:p w14:paraId="6783BD6D" w14:textId="77777777" w:rsidR="00D41506" w:rsidRDefault="00267B01">
            <w:pPr>
              <w:rPr>
                <w:rFonts w:ascii="Times New Roman" w:eastAsia="Malgun Gothic" w:hAnsi="Times New Roman" w:cs="Times New Roman"/>
                <w:bCs/>
                <w:szCs w:val="18"/>
                <w:lang w:eastAsia="ko-KR"/>
              </w:rPr>
            </w:pPr>
            <w:r w:rsidRPr="00935CA7">
              <w:rPr>
                <w:rFonts w:ascii="Times New Roman" w:eastAsia="Malgun Gothic" w:hAnsi="Times New Roman" w:cs="Times New Roman" w:hint="eastAsia"/>
                <w:b/>
                <w:szCs w:val="18"/>
                <w:lang w:eastAsia="ko-KR"/>
              </w:rPr>
              <w:t>First of all,</w:t>
            </w:r>
            <w:r>
              <w:rPr>
                <w:rFonts w:ascii="Times New Roman" w:eastAsia="Malgun Gothic" w:hAnsi="Times New Roman" w:cs="Times New Roman" w:hint="eastAsia"/>
                <w:bCs/>
                <w:szCs w:val="18"/>
                <w:lang w:eastAsia="ko-KR"/>
              </w:rPr>
              <w:t xml:space="preserve"> </w:t>
            </w:r>
            <w:r>
              <w:rPr>
                <w:rFonts w:ascii="Times New Roman" w:eastAsia="Malgun Gothic" w:hAnsi="Times New Roman" w:cs="Times New Roman"/>
                <w:bCs/>
                <w:szCs w:val="18"/>
                <w:lang w:eastAsia="ko-KR"/>
              </w:rPr>
              <w:t xml:space="preserve">on Section 4.5.3, </w:t>
            </w:r>
            <w:r>
              <w:rPr>
                <w:rFonts w:ascii="Times New Roman" w:eastAsia="Malgun Gothic" w:hAnsi="Times New Roman" w:cs="Times New Roman" w:hint="eastAsia"/>
                <w:bCs/>
                <w:szCs w:val="18"/>
                <w:lang w:eastAsia="ko-KR"/>
              </w:rPr>
              <w:t xml:space="preserve">we need to remove </w:t>
            </w:r>
            <w:r>
              <w:rPr>
                <w:rFonts w:ascii="Times New Roman" w:eastAsia="Malgun Gothic" w:hAnsi="Times New Roman" w:cs="Times New Roman"/>
                <w:bCs/>
                <w:szCs w:val="18"/>
                <w:lang w:eastAsia="ko-KR"/>
              </w:rPr>
              <w:t xml:space="preserve">“[and additional time and frequency domain information of the channel occupancy]” as per following agreement. </w:t>
            </w:r>
          </w:p>
          <w:p w14:paraId="4406F642" w14:textId="77777777" w:rsidR="00D41506" w:rsidRDefault="00267B01">
            <w:pPr>
              <w:autoSpaceDE w:val="0"/>
              <w:autoSpaceDN w:val="0"/>
              <w:jc w:val="both"/>
              <w:rPr>
                <w:rFonts w:ascii="Times New Roman" w:hAnsi="Times New Roman"/>
                <w:bCs/>
                <w:szCs w:val="20"/>
              </w:rPr>
            </w:pPr>
            <w:r>
              <w:rPr>
                <w:rFonts w:ascii="Times New Roman" w:hAnsi="Times New Roman"/>
                <w:bCs/>
                <w:szCs w:val="20"/>
                <w:highlight w:val="green"/>
              </w:rPr>
              <w:t>Agreement</w:t>
            </w:r>
          </w:p>
          <w:p w14:paraId="5A221EE3" w14:textId="77777777" w:rsidR="00D41506" w:rsidRDefault="00267B01">
            <w:pPr>
              <w:autoSpaceDE w:val="0"/>
              <w:autoSpaceDN w:val="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0E4B1699" w14:textId="77D73AF2" w:rsidR="0096776A" w:rsidRPr="00935CA7" w:rsidRDefault="0096776A" w:rsidP="0096776A">
            <w:pPr>
              <w:pStyle w:val="ListParagraph"/>
              <w:numPr>
                <w:ilvl w:val="0"/>
                <w:numId w:val="14"/>
              </w:numPr>
              <w:spacing w:line="300" w:lineRule="auto"/>
              <w:rPr>
                <w:rFonts w:ascii="Times New Roman" w:eastAsia="DengXian" w:hAnsi="Times New Roman" w:cs="Times New Roman"/>
                <w:color w:val="7030A0"/>
                <w:szCs w:val="18"/>
                <w:highlight w:val="cyan"/>
                <w:lang w:val="de-DE" w:eastAsia="zh-CN"/>
              </w:rPr>
            </w:pPr>
            <w:r w:rsidRPr="00935CA7">
              <w:rPr>
                <w:rFonts w:ascii="Times New Roman" w:eastAsia="DengXian" w:hAnsi="Times New Roman" w:cs="Times New Roman"/>
                <w:color w:val="7030A0"/>
                <w:szCs w:val="18"/>
                <w:highlight w:val="cyan"/>
                <w:lang w:val="de-DE" w:eastAsia="zh-CN"/>
              </w:rPr>
              <w:t xml:space="preserve">Editor: Thanks. </w:t>
            </w:r>
            <w:r w:rsidR="009F419A" w:rsidRPr="00935CA7">
              <w:rPr>
                <w:rFonts w:ascii="Times New Roman" w:eastAsia="DengXian" w:hAnsi="Times New Roman" w:cs="Times New Roman"/>
                <w:color w:val="7030A0"/>
                <w:szCs w:val="18"/>
                <w:highlight w:val="cyan"/>
                <w:lang w:val="de-DE" w:eastAsia="zh-CN"/>
              </w:rPr>
              <w:t xml:space="preserve">I </w:t>
            </w:r>
            <w:r w:rsidR="00185374" w:rsidRPr="00935CA7">
              <w:rPr>
                <w:rFonts w:ascii="Times New Roman" w:eastAsia="DengXian" w:hAnsi="Times New Roman" w:cs="Times New Roman"/>
                <w:color w:val="7030A0"/>
                <w:szCs w:val="18"/>
                <w:highlight w:val="cyan"/>
                <w:lang w:val="de-DE" w:eastAsia="zh-CN"/>
              </w:rPr>
              <w:t xml:space="preserve">had </w:t>
            </w:r>
            <w:r w:rsidR="009F419A" w:rsidRPr="00935CA7">
              <w:rPr>
                <w:rFonts w:ascii="Times New Roman" w:eastAsia="DengXian" w:hAnsi="Times New Roman" w:cs="Times New Roman"/>
                <w:color w:val="7030A0"/>
                <w:szCs w:val="18"/>
                <w:highlight w:val="cyan"/>
                <w:lang w:val="de-DE" w:eastAsia="zh-CN"/>
              </w:rPr>
              <w:t xml:space="preserve">associated the above agreement to </w:t>
            </w:r>
            <w:r w:rsidR="00C70A91" w:rsidRPr="00935CA7">
              <w:rPr>
                <w:rFonts w:ascii="Times New Roman" w:eastAsia="DengXian" w:hAnsi="Times New Roman" w:cs="Times New Roman"/>
                <w:color w:val="7030A0"/>
                <w:szCs w:val="18"/>
                <w:highlight w:val="cyan"/>
                <w:lang w:val="de-DE" w:eastAsia="zh-CN"/>
              </w:rPr>
              <w:t>.</w:t>
            </w:r>
            <w:r w:rsidR="00B35B4A" w:rsidRPr="00935CA7">
              <w:rPr>
                <w:rFonts w:ascii="Times New Roman" w:hAnsi="Times New Roman" w:cs="Times New Roman"/>
                <w:color w:val="7030A0"/>
                <w:highlight w:val="cyan"/>
                <w:lang w:val="en-US"/>
              </w:rPr>
              <w:t>’…</w:t>
            </w:r>
            <w:r w:rsidR="00C70A91" w:rsidRPr="00CB00E9">
              <w:rPr>
                <w:rFonts w:ascii="Times New Roman" w:hAnsi="Times New Roman" w:cs="Times New Roman"/>
                <w:color w:val="7030A0"/>
                <w:highlight w:val="cyan"/>
                <w:lang w:val="en-US"/>
              </w:rPr>
              <w:t xml:space="preserve"> and the frequency domain information of the channel occupancy</w:t>
            </w:r>
            <w:r w:rsidR="00B35B4A" w:rsidRPr="00935CA7">
              <w:rPr>
                <w:rFonts w:ascii="Times New Roman" w:hAnsi="Times New Roman" w:cs="Times New Roman"/>
                <w:color w:val="7030A0"/>
                <w:highlight w:val="cyan"/>
                <w:lang w:val="en-US"/>
              </w:rPr>
              <w:t xml:space="preserve">, ..’ </w:t>
            </w:r>
            <w:proofErr w:type="gramStart"/>
            <w:r w:rsidR="00B35B4A" w:rsidRPr="00935CA7">
              <w:rPr>
                <w:rFonts w:ascii="Times New Roman" w:hAnsi="Times New Roman" w:cs="Times New Roman"/>
                <w:color w:val="7030A0"/>
                <w:highlight w:val="cyan"/>
                <w:lang w:val="en-US"/>
              </w:rPr>
              <w:t>and</w:t>
            </w:r>
            <w:proofErr w:type="gramEnd"/>
            <w:r w:rsidR="00B35B4A" w:rsidRPr="00935CA7">
              <w:rPr>
                <w:rFonts w:ascii="Times New Roman" w:hAnsi="Times New Roman" w:cs="Times New Roman"/>
                <w:color w:val="7030A0"/>
                <w:highlight w:val="cyan"/>
                <w:lang w:val="en-US"/>
              </w:rPr>
              <w:t xml:space="preserve"> hence, could not </w:t>
            </w:r>
            <w:r w:rsidR="00185374" w:rsidRPr="00935CA7">
              <w:rPr>
                <w:rFonts w:ascii="Times New Roman" w:hAnsi="Times New Roman" w:cs="Times New Roman"/>
                <w:color w:val="7030A0"/>
                <w:highlight w:val="cyan"/>
                <w:lang w:val="en-US"/>
              </w:rPr>
              <w:t xml:space="preserve">assume the issue was resolved. </w:t>
            </w:r>
            <w:r w:rsidR="00185374" w:rsidRPr="00935CA7">
              <w:rPr>
                <w:rFonts w:ascii="Times New Roman" w:eastAsia="DengXian" w:hAnsi="Times New Roman" w:cs="Times New Roman"/>
                <w:color w:val="7030A0"/>
                <w:szCs w:val="18"/>
                <w:highlight w:val="cyan"/>
                <w:lang w:val="de-DE" w:eastAsia="zh-CN"/>
              </w:rPr>
              <w:t xml:space="preserve">I remove it </w:t>
            </w:r>
            <w:r w:rsidR="0027377E" w:rsidRPr="00935CA7">
              <w:rPr>
                <w:rFonts w:ascii="Times New Roman" w:eastAsia="DengXian" w:hAnsi="Times New Roman" w:cs="Times New Roman"/>
                <w:color w:val="7030A0"/>
                <w:szCs w:val="18"/>
                <w:highlight w:val="cyan"/>
                <w:lang w:val="de-DE" w:eastAsia="zh-CN"/>
              </w:rPr>
              <w:t>based on your suggestion.</w:t>
            </w:r>
          </w:p>
          <w:p w14:paraId="3E597290" w14:textId="77777777" w:rsidR="00935CA7" w:rsidRDefault="00935CA7">
            <w:pPr>
              <w:rPr>
                <w:rFonts w:ascii="Times New Roman" w:eastAsia="Malgun Gothic" w:hAnsi="Times New Roman" w:cs="Times New Roman"/>
                <w:bCs/>
                <w:szCs w:val="18"/>
                <w:lang w:eastAsia="ko-KR"/>
              </w:rPr>
            </w:pPr>
          </w:p>
          <w:p w14:paraId="485BA67D" w14:textId="77777777" w:rsidR="00D41506" w:rsidRDefault="00267B01">
            <w:pPr>
              <w:rPr>
                <w:rFonts w:ascii="Times New Roman" w:eastAsia="Malgun Gothic" w:hAnsi="Times New Roman" w:cs="Times New Roman"/>
                <w:bCs/>
                <w:szCs w:val="18"/>
                <w:lang w:eastAsia="ko-KR"/>
              </w:rPr>
            </w:pPr>
            <w:r w:rsidRPr="00935CA7">
              <w:rPr>
                <w:rFonts w:ascii="Times New Roman" w:eastAsia="Malgun Gothic" w:hAnsi="Times New Roman" w:cs="Times New Roman"/>
                <w:b/>
                <w:szCs w:val="18"/>
                <w:lang w:eastAsia="ko-KR"/>
              </w:rPr>
              <w:t>Second,</w:t>
            </w:r>
            <w:r>
              <w:rPr>
                <w:rFonts w:ascii="Times New Roman" w:eastAsia="Malgun Gothic" w:hAnsi="Times New Roman" w:cs="Times New Roman"/>
                <w:bCs/>
                <w:szCs w:val="18"/>
                <w:lang w:eastAsia="ko-KR"/>
              </w:rPr>
              <w:t xml:space="preserve"> on Section 4.5.5.1, we need to add “to initiate as channel occupancy” before “for a SL transmission” as per following agreement.</w:t>
            </w:r>
          </w:p>
          <w:p w14:paraId="7F0EE6FE" w14:textId="77777777" w:rsidR="00D41506" w:rsidRDefault="00267B01">
            <w:pPr>
              <w:autoSpaceDE w:val="0"/>
              <w:autoSpaceDN w:val="0"/>
              <w:jc w:val="both"/>
              <w:rPr>
                <w:rFonts w:ascii="Times New Roman" w:hAnsi="Times New Roman"/>
                <w:szCs w:val="20"/>
              </w:rPr>
            </w:pPr>
            <w:r>
              <w:rPr>
                <w:rFonts w:ascii="Times New Roman" w:hAnsi="Times New Roman"/>
                <w:bCs/>
                <w:szCs w:val="20"/>
                <w:highlight w:val="green"/>
              </w:rPr>
              <w:t>Agreement</w:t>
            </w:r>
          </w:p>
          <w:p w14:paraId="79C09974" w14:textId="77777777" w:rsidR="00D41506" w:rsidRPr="00834873" w:rsidRDefault="00267B01">
            <w:pPr>
              <w:pStyle w:val="ListParagraph"/>
              <w:autoSpaceDE w:val="0"/>
              <w:autoSpaceDN w:val="0"/>
              <w:ind w:left="0"/>
              <w:jc w:val="both"/>
              <w:rPr>
                <w:rFonts w:ascii="Times New Roman" w:hAnsi="Times New Roman"/>
                <w:szCs w:val="20"/>
                <w:lang w:val="en-US"/>
              </w:rPr>
            </w:pPr>
            <w:r w:rsidRPr="00834873">
              <w:rPr>
                <w:rFonts w:ascii="Times New Roman" w:hAnsi="Times New Roman"/>
                <w:szCs w:val="20"/>
                <w:lang w:val="en-US"/>
              </w:rPr>
              <w:t>When Type 2A channel access procedures is used for transmitting S-SSB outside a shared COT, for the EDT:</w:t>
            </w:r>
          </w:p>
          <w:p w14:paraId="6CCBE8A8" w14:textId="77777777" w:rsidR="00D41506" w:rsidRPr="00834873" w:rsidRDefault="00000000">
            <w:pPr>
              <w:pStyle w:val="ListParagraph"/>
              <w:numPr>
                <w:ilvl w:val="0"/>
                <w:numId w:val="13"/>
              </w:numPr>
              <w:spacing w:line="240" w:lineRule="auto"/>
              <w:rPr>
                <w:rFonts w:ascii="Times New Roman" w:hAnsi="Times New Roman"/>
                <w:szCs w:val="20"/>
                <w:lang w:val="en-US"/>
              </w:rPr>
            </w:pPr>
            <m:oMath>
              <m:sSub>
                <m:sSubPr>
                  <m:ctrlPr>
                    <w:rPr>
                      <w:rFonts w:ascii="Cambria Math" w:hAnsi="Cambria Math" w:cs="DengXian"/>
                      <w:i/>
                    </w:rPr>
                  </m:ctrlPr>
                </m:sSubPr>
                <m:e>
                  <m:r>
                    <w:rPr>
                      <w:rFonts w:ascii="Cambria Math" w:hAnsi="Cambria Math" w:cs="DengXian"/>
                    </w:rPr>
                    <m:t>T</m:t>
                  </m:r>
                </m:e>
                <m:sub>
                  <m:r>
                    <w:rPr>
                      <w:rFonts w:ascii="Cambria Math" w:hAnsi="Cambria Math" w:cs="DengXian"/>
                    </w:rPr>
                    <m:t>A</m:t>
                  </m:r>
                </m:sub>
              </m:sSub>
            </m:oMath>
            <w:r w:rsidR="00267B01" w:rsidRPr="00834873">
              <w:rPr>
                <w:rFonts w:ascii="Times New Roman" w:hAnsi="Times New Roman"/>
                <w:szCs w:val="20"/>
                <w:lang w:val="en-US"/>
              </w:rPr>
              <w:t>=5dB for transmission including S-SSB.</w:t>
            </w:r>
          </w:p>
          <w:p w14:paraId="477A3DD5" w14:textId="77777777" w:rsidR="00D41506" w:rsidRPr="00834873" w:rsidRDefault="00D41506">
            <w:pPr>
              <w:rPr>
                <w:rFonts w:ascii="Times New Roman" w:eastAsia="Malgun Gothic" w:hAnsi="Times New Roman" w:cs="Times New Roman"/>
                <w:bCs/>
                <w:szCs w:val="18"/>
                <w:lang w:eastAsia="ko-KR"/>
              </w:rPr>
            </w:pPr>
          </w:p>
          <w:p w14:paraId="24CF0FF5" w14:textId="77777777" w:rsidR="00D41506" w:rsidRDefault="00267B01">
            <w:pPr>
              <w:rPr>
                <w:rFonts w:ascii="Times New Roman" w:eastAsia="Malgun Gothic" w:hAnsi="Times New Roman" w:cs="Times New Roman"/>
                <w:bCs/>
                <w:szCs w:val="18"/>
                <w:lang w:eastAsia="ko-KR"/>
              </w:rPr>
            </w:pPr>
            <w:r w:rsidRPr="00834873">
              <w:rPr>
                <w:rFonts w:ascii="Times New Roman" w:eastAsia="Malgun Gothic" w:hAnsi="Times New Roman" w:cs="Times New Roman"/>
                <w:bCs/>
                <w:szCs w:val="18"/>
                <w:lang w:eastAsia="ko-KR"/>
              </w:rPr>
              <w:t>During the RAN1 meeting, it was clarified that the value of T_A is 10 dB when the S-SSB within a shared COT. In other words, it is necessary to distinguish two cases: performing Type 2A to initiate a channel occupancy and performing Type 2A within a shared COT.</w:t>
            </w:r>
          </w:p>
          <w:p w14:paraId="36A3E160" w14:textId="0A342A65" w:rsidR="0096776A" w:rsidRPr="00935CA7" w:rsidRDefault="0096776A" w:rsidP="0096776A">
            <w:pPr>
              <w:pStyle w:val="ListParagraph"/>
              <w:numPr>
                <w:ilvl w:val="0"/>
                <w:numId w:val="14"/>
              </w:numPr>
              <w:spacing w:line="300" w:lineRule="auto"/>
              <w:rPr>
                <w:rFonts w:ascii="Times New Roman" w:eastAsia="DengXian" w:hAnsi="Times New Roman" w:cs="Times New Roman"/>
                <w:color w:val="7030A0"/>
                <w:szCs w:val="18"/>
                <w:highlight w:val="cyan"/>
                <w:lang w:val="de-DE" w:eastAsia="zh-CN"/>
              </w:rPr>
            </w:pPr>
            <w:r w:rsidRPr="00935CA7">
              <w:rPr>
                <w:rFonts w:ascii="Times New Roman" w:eastAsia="DengXian" w:hAnsi="Times New Roman" w:cs="Times New Roman"/>
                <w:color w:val="7030A0"/>
                <w:szCs w:val="18"/>
                <w:highlight w:val="cyan"/>
                <w:lang w:val="de-DE" w:eastAsia="zh-CN"/>
              </w:rPr>
              <w:t>Editor: Thanks. Updated to emphasize it is outside COT.</w:t>
            </w:r>
          </w:p>
          <w:p w14:paraId="37A2EF58" w14:textId="7048681D" w:rsidR="0096776A" w:rsidRDefault="0096776A">
            <w:pPr>
              <w:rPr>
                <w:rFonts w:ascii="Times New Roman" w:eastAsia="Malgun Gothic" w:hAnsi="Times New Roman" w:cs="Times New Roman"/>
                <w:bCs/>
                <w:szCs w:val="18"/>
                <w:lang w:eastAsia="ko-KR"/>
              </w:rPr>
            </w:pPr>
          </w:p>
        </w:tc>
      </w:tr>
    </w:tbl>
    <w:tbl>
      <w:tblPr>
        <w:tblStyle w:val="TableGrid1"/>
        <w:tblW w:w="0" w:type="auto"/>
        <w:tblLook w:val="04A0" w:firstRow="1" w:lastRow="0" w:firstColumn="1" w:lastColumn="0" w:noHBand="0" w:noVBand="1"/>
      </w:tblPr>
      <w:tblGrid>
        <w:gridCol w:w="1271"/>
        <w:gridCol w:w="8358"/>
      </w:tblGrid>
      <w:tr w:rsidR="00D41506" w14:paraId="1F9EADFC" w14:textId="77777777">
        <w:tc>
          <w:tcPr>
            <w:tcW w:w="1271" w:type="dxa"/>
          </w:tcPr>
          <w:p w14:paraId="18892335" w14:textId="77777777" w:rsidR="00D41506" w:rsidRDefault="00267B01">
            <w:pPr>
              <w:rPr>
                <w:rFonts w:ascii="Times New Roman" w:eastAsiaTheme="minorEastAsia" w:hAnsi="Times New Roman" w:cs="Times New Roman"/>
                <w:b/>
                <w:bCs/>
                <w:szCs w:val="18"/>
                <w:lang w:eastAsia="ja-JP"/>
              </w:rPr>
            </w:pPr>
            <w:r w:rsidRPr="003309D3">
              <w:rPr>
                <w:rFonts w:ascii="DengXian" w:eastAsia="DengXian" w:hAnsi="DengXian" w:cs="Times New Roman" w:hint="eastAsia"/>
                <w:b/>
                <w:bCs/>
                <w:szCs w:val="18"/>
                <w:lang w:eastAsia="zh-CN"/>
              </w:rPr>
              <w:lastRenderedPageBreak/>
              <w:t>x</w:t>
            </w:r>
            <w:r w:rsidRPr="003309D3">
              <w:rPr>
                <w:rFonts w:ascii="DengXian" w:eastAsia="DengXian" w:hAnsi="DengXian" w:cs="Times New Roman"/>
                <w:b/>
                <w:bCs/>
                <w:szCs w:val="18"/>
                <w:lang w:eastAsia="zh-CN"/>
              </w:rPr>
              <w:t>iaomi</w:t>
            </w:r>
          </w:p>
        </w:tc>
        <w:tc>
          <w:tcPr>
            <w:tcW w:w="8358" w:type="dxa"/>
          </w:tcPr>
          <w:p w14:paraId="601855BC" w14:textId="77777777" w:rsidR="00D41506" w:rsidRPr="00834873" w:rsidRDefault="00267B01">
            <w:pPr>
              <w:rPr>
                <w:rFonts w:ascii="Times New Roman" w:eastAsia="Malgun Gothic" w:hAnsi="Times New Roman" w:cs="Times New Roman"/>
                <w:bCs/>
                <w:szCs w:val="18"/>
                <w:lang w:eastAsia="ko-KR"/>
              </w:rPr>
            </w:pPr>
            <w:r w:rsidRPr="00834873">
              <w:rPr>
                <w:rFonts w:ascii="Times New Roman" w:eastAsia="Malgun Gothic" w:hAnsi="Times New Roman" w:cs="Times New Roman"/>
                <w:bCs/>
                <w:szCs w:val="18"/>
                <w:lang w:eastAsia="ko-KR"/>
              </w:rPr>
              <w:t>Comment #1</w:t>
            </w:r>
          </w:p>
          <w:p w14:paraId="209DFC75" w14:textId="77777777" w:rsidR="00D41506" w:rsidRPr="00834873" w:rsidRDefault="00267B01">
            <w:pPr>
              <w:jc w:val="both"/>
              <w:rPr>
                <w:rFonts w:ascii="Times New Roman" w:eastAsia="Malgun Gothic" w:hAnsi="Times New Roman" w:cs="Times New Roman"/>
                <w:bCs/>
                <w:szCs w:val="18"/>
                <w:lang w:eastAsia="ko-KR"/>
              </w:rPr>
            </w:pPr>
            <w:r w:rsidRPr="00834873">
              <w:rPr>
                <w:rFonts w:ascii="Times New Roman" w:eastAsia="Malgun Gothic" w:hAnsi="Times New Roman" w:cs="Times New Roman"/>
                <w:bCs/>
                <w:szCs w:val="18"/>
                <w:lang w:eastAsia="ko-KR"/>
              </w:rPr>
              <w:t xml:space="preserve">On </w:t>
            </w:r>
            <w:r w:rsidRPr="00834873">
              <w:rPr>
                <w:rFonts w:ascii="Times New Roman" w:eastAsia="Malgun Gothic" w:hAnsi="Times New Roman" w:cs="Times New Roman" w:hint="eastAsia"/>
                <w:bCs/>
                <w:szCs w:val="18"/>
                <w:lang w:eastAsia="ko-KR"/>
              </w:rPr>
              <w:t>s</w:t>
            </w:r>
            <w:r w:rsidRPr="00834873">
              <w:rPr>
                <w:rFonts w:ascii="Times New Roman" w:eastAsia="Malgun Gothic" w:hAnsi="Times New Roman" w:cs="Times New Roman"/>
                <w:bCs/>
                <w:szCs w:val="18"/>
                <w:lang w:eastAsia="ko-KR"/>
              </w:rPr>
              <w:t>ection 4.5.5.1, we think “only” shall be removed</w:t>
            </w:r>
            <w:r w:rsidRPr="00834873">
              <w:rPr>
                <w:rFonts w:ascii="Times New Roman" w:eastAsia="Malgun Gothic" w:hAnsi="Times New Roman" w:cs="Times New Roman" w:hint="eastAsia"/>
                <w:bCs/>
                <w:szCs w:val="18"/>
                <w:lang w:eastAsia="ko-KR"/>
              </w:rPr>
              <w:t>.</w:t>
            </w:r>
            <w:r w:rsidRPr="00834873">
              <w:rPr>
                <w:rFonts w:ascii="Times New Roman" w:eastAsia="Malgun Gothic" w:hAnsi="Times New Roman" w:cs="Times New Roman"/>
                <w:bCs/>
                <w:szCs w:val="18"/>
                <w:lang w:eastAsia="ko-KR"/>
              </w:rPr>
              <w:t xml:space="preserve"> From the current agreements, for transmission including S-SSB, </w:t>
            </w:r>
            <w:r w:rsidRPr="00834873">
              <w:rPr>
                <w:rFonts w:ascii="Times New Roman" w:eastAsia="Malgun Gothic" w:hAnsi="Times New Roman" w:cs="Times New Roman" w:hint="eastAsia"/>
                <w:bCs/>
                <w:szCs w:val="18"/>
                <w:lang w:eastAsia="ko-KR"/>
              </w:rPr>
              <w:t>there</w:t>
            </w:r>
            <w:r w:rsidRPr="00834873">
              <w:rPr>
                <w:rFonts w:ascii="Times New Roman" w:eastAsia="Malgun Gothic" w:hAnsi="Times New Roman" w:cs="Times New Roman"/>
                <w:bCs/>
                <w:szCs w:val="18"/>
                <w:lang w:eastAsia="ko-KR"/>
              </w:rPr>
              <w:t xml:space="preserve"> </w:t>
            </w:r>
            <w:r w:rsidRPr="00834873">
              <w:rPr>
                <w:rFonts w:ascii="Times New Roman" w:eastAsia="Malgun Gothic" w:hAnsi="Times New Roman" w:cs="Times New Roman" w:hint="eastAsia"/>
                <w:bCs/>
                <w:szCs w:val="18"/>
                <w:lang w:eastAsia="ko-KR"/>
              </w:rPr>
              <w:t>might</w:t>
            </w:r>
            <w:r w:rsidRPr="00834873">
              <w:rPr>
                <w:rFonts w:ascii="Times New Roman" w:eastAsia="Malgun Gothic" w:hAnsi="Times New Roman" w:cs="Times New Roman"/>
                <w:bCs/>
                <w:szCs w:val="18"/>
                <w:lang w:eastAsia="ko-KR"/>
              </w:rPr>
              <w:t xml:space="preserve"> exist </w:t>
            </w:r>
            <w:r w:rsidRPr="00834873">
              <w:rPr>
                <w:rFonts w:ascii="Times New Roman" w:eastAsia="Malgun Gothic" w:hAnsi="Times New Roman" w:cs="Times New Roman" w:hint="eastAsia"/>
                <w:bCs/>
                <w:szCs w:val="18"/>
                <w:lang w:eastAsia="ko-KR"/>
              </w:rPr>
              <w:t>the</w:t>
            </w:r>
            <w:r w:rsidRPr="00834873">
              <w:rPr>
                <w:rFonts w:ascii="Times New Roman" w:eastAsia="Malgun Gothic" w:hAnsi="Times New Roman" w:cs="Times New Roman"/>
                <w:bCs/>
                <w:szCs w:val="18"/>
                <w:lang w:eastAsia="ko-KR"/>
              </w:rPr>
              <w:t xml:space="preserve"> </w:t>
            </w:r>
            <w:r w:rsidRPr="00834873">
              <w:rPr>
                <w:rFonts w:ascii="Times New Roman" w:eastAsia="Malgun Gothic" w:hAnsi="Times New Roman" w:cs="Times New Roman" w:hint="eastAsia"/>
                <w:bCs/>
                <w:szCs w:val="18"/>
                <w:lang w:eastAsia="ko-KR"/>
              </w:rPr>
              <w:t>case</w:t>
            </w:r>
            <w:r w:rsidRPr="00834873">
              <w:rPr>
                <w:rFonts w:ascii="Times New Roman" w:eastAsia="Malgun Gothic" w:hAnsi="Times New Roman" w:cs="Times New Roman"/>
                <w:bCs/>
                <w:szCs w:val="18"/>
                <w:lang w:eastAsia="ko-KR"/>
              </w:rPr>
              <w:t xml:space="preserve"> that other transmissions after the S-SSB tran</w:t>
            </w:r>
            <w:r w:rsidRPr="00834873">
              <w:rPr>
                <w:rFonts w:ascii="Times New Roman" w:eastAsia="Malgun Gothic" w:hAnsi="Times New Roman" w:cs="Times New Roman" w:hint="eastAsia"/>
                <w:bCs/>
                <w:szCs w:val="18"/>
                <w:lang w:eastAsia="ko-KR"/>
              </w:rPr>
              <w:t>s</w:t>
            </w:r>
            <w:r w:rsidRPr="00834873">
              <w:rPr>
                <w:rFonts w:ascii="Times New Roman" w:eastAsia="Malgun Gothic" w:hAnsi="Times New Roman" w:cs="Times New Roman"/>
                <w:bCs/>
                <w:szCs w:val="18"/>
                <w:lang w:eastAsia="ko-KR"/>
              </w:rPr>
              <w:t>mission with the gap not greater than 16</w:t>
            </w:r>
            <w:r w:rsidRPr="00834873">
              <w:rPr>
                <w:rFonts w:ascii="Times New Roman" w:eastAsia="Malgun Gothic" w:hAnsi="Times New Roman" w:cs="Times New Roman" w:hint="eastAsia"/>
                <w:bCs/>
                <w:szCs w:val="18"/>
                <w:lang w:eastAsia="ko-KR"/>
              </w:rPr>
              <w:t>us</w:t>
            </w:r>
            <w:r w:rsidRPr="00834873">
              <w:rPr>
                <w:rFonts w:ascii="Times New Roman" w:eastAsia="Malgun Gothic" w:hAnsi="Times New Roman" w:cs="Times New Roman"/>
                <w:bCs/>
                <w:szCs w:val="18"/>
                <w:lang w:eastAsia="ko-KR"/>
              </w:rPr>
              <w:t>, which can be regarded as a transmission burst. So we make the following revision in blue part:</w:t>
            </w:r>
          </w:p>
          <w:p w14:paraId="67EAC68E" w14:textId="77777777" w:rsidR="00D41506" w:rsidRPr="00834873" w:rsidRDefault="00267B01">
            <w:pPr>
              <w:spacing w:after="180" w:line="240" w:lineRule="auto"/>
              <w:ind w:left="568" w:hanging="284"/>
              <w:rPr>
                <w:rFonts w:ascii="Times New Roman" w:eastAsia="Calibri" w:hAnsi="Times New Roman"/>
                <w:szCs w:val="20"/>
              </w:rPr>
            </w:pPr>
            <w:r w:rsidRPr="00834873">
              <w:rPr>
                <w:rFonts w:ascii="Times New Roman" w:eastAsia="Calibri" w:hAnsi="Times New Roman"/>
                <w:szCs w:val="20"/>
              </w:rPr>
              <w:t>-</w:t>
            </w:r>
            <w:r w:rsidRPr="00834873">
              <w:rPr>
                <w:rFonts w:ascii="Times New Roman" w:eastAsia="Calibri" w:hAnsi="Times New Roman"/>
                <w:szCs w:val="20"/>
              </w:rPr>
              <w:tab/>
            </w:r>
            <m:oMath>
              <m:sSub>
                <m:sSubPr>
                  <m:ctrlPr>
                    <w:rPr>
                      <w:rFonts w:ascii="Cambria Math" w:eastAsia="Calibri" w:hAnsi="Cambria Math"/>
                      <w:szCs w:val="20"/>
                      <w:lang w:val="zh-CN"/>
                    </w:rPr>
                  </m:ctrlPr>
                </m:sSubPr>
                <m:e>
                  <m:r>
                    <w:rPr>
                      <w:rFonts w:ascii="Cambria Math" w:eastAsia="Calibri" w:hAnsi="Cambria Math"/>
                      <w:szCs w:val="20"/>
                      <w:lang w:val="zh-CN"/>
                    </w:rPr>
                    <m:t>T</m:t>
                  </m:r>
                </m:e>
                <m:sub>
                  <m:r>
                    <w:rPr>
                      <w:rFonts w:ascii="Cambria Math" w:eastAsia="Calibri" w:hAnsi="Cambria Math"/>
                      <w:szCs w:val="20"/>
                      <w:lang w:val="zh-CN"/>
                    </w:rPr>
                    <m:t>A</m:t>
                  </m:r>
                </m:sub>
              </m:sSub>
              <m:r>
                <m:rPr>
                  <m:sty m:val="p"/>
                </m:rPr>
                <w:rPr>
                  <w:rFonts w:ascii="Cambria Math" w:eastAsia="Calibri" w:hAnsi="Cambria Math"/>
                  <w:szCs w:val="20"/>
                </w:rPr>
                <m:t>=5</m:t>
              </m:r>
              <m:r>
                <w:rPr>
                  <w:rFonts w:ascii="Cambria Math" w:eastAsia="Calibri" w:hAnsi="Cambria Math"/>
                  <w:szCs w:val="20"/>
                  <w:lang w:val="zh-CN"/>
                </w:rPr>
                <m:t>dB</m:t>
              </m:r>
            </m:oMath>
            <w:r w:rsidRPr="00834873">
              <w:rPr>
                <w:rFonts w:ascii="Times New Roman" w:eastAsia="Calibri" w:hAnsi="Times New Roman"/>
                <w:szCs w:val="20"/>
              </w:rPr>
              <w:t xml:space="preserve"> if Type 2A SL channel access procedures is performed for a </w:t>
            </w:r>
            <w:r w:rsidRPr="00834873">
              <w:rPr>
                <w:rFonts w:ascii="Times New Roman" w:eastAsia="Calibri" w:hAnsi="Times New Roman"/>
                <w:color w:val="0070C0"/>
                <w:szCs w:val="20"/>
              </w:rPr>
              <w:t>S-SSB</w:t>
            </w:r>
            <w:r w:rsidRPr="00834873">
              <w:rPr>
                <w:rFonts w:ascii="Times New Roman" w:eastAsia="Calibri" w:hAnsi="Times New Roman"/>
                <w:szCs w:val="20"/>
              </w:rPr>
              <w:t xml:space="preserve"> transmission(s) </w:t>
            </w:r>
            <w:r w:rsidRPr="00834873">
              <w:rPr>
                <w:rFonts w:ascii="Times New Roman" w:eastAsia="Calibri" w:hAnsi="Times New Roman"/>
                <w:color w:val="0070C0"/>
                <w:szCs w:val="20"/>
              </w:rPr>
              <w:t>to initiate a channel occupancy</w:t>
            </w:r>
            <w:r w:rsidRPr="00834873">
              <w:rPr>
                <w:rFonts w:ascii="Times New Roman" w:eastAsia="Calibri" w:hAnsi="Times New Roman"/>
                <w:szCs w:val="20"/>
              </w:rPr>
              <w:t xml:space="preserve"> as described in clause 4.5.2; otherwise </w:t>
            </w:r>
            <m:oMath>
              <m:sSub>
                <m:sSubPr>
                  <m:ctrlPr>
                    <w:rPr>
                      <w:rFonts w:ascii="Cambria Math" w:eastAsia="Calibri" w:hAnsi="Cambria Math"/>
                      <w:szCs w:val="20"/>
                      <w:lang w:val="zh-CN"/>
                    </w:rPr>
                  </m:ctrlPr>
                </m:sSubPr>
                <m:e>
                  <m:r>
                    <w:rPr>
                      <w:rFonts w:ascii="Cambria Math" w:eastAsia="Calibri" w:hAnsi="Cambria Math"/>
                      <w:szCs w:val="20"/>
                      <w:lang w:val="zh-CN"/>
                    </w:rPr>
                    <m:t>T</m:t>
                  </m:r>
                </m:e>
                <m:sub>
                  <m:r>
                    <w:rPr>
                      <w:rFonts w:ascii="Cambria Math" w:eastAsia="Calibri" w:hAnsi="Cambria Math"/>
                      <w:szCs w:val="20"/>
                      <w:lang w:val="zh-CN"/>
                    </w:rPr>
                    <m:t>A</m:t>
                  </m:r>
                </m:sub>
              </m:sSub>
              <m:r>
                <m:rPr>
                  <m:sty m:val="p"/>
                </m:rPr>
                <w:rPr>
                  <w:rFonts w:ascii="Cambria Math" w:eastAsia="Calibri" w:hAnsi="Cambria Math"/>
                  <w:szCs w:val="20"/>
                </w:rPr>
                <m:t>=10</m:t>
              </m:r>
              <m:r>
                <w:rPr>
                  <w:rFonts w:ascii="Cambria Math" w:eastAsia="Calibri" w:hAnsi="Cambria Math"/>
                  <w:szCs w:val="20"/>
                  <w:lang w:val="zh-CN"/>
                </w:rPr>
                <m:t>dB</m:t>
              </m:r>
            </m:oMath>
            <w:r w:rsidRPr="00834873">
              <w:rPr>
                <w:rFonts w:ascii="Times New Roman" w:eastAsia="Calibri" w:hAnsi="Times New Roman"/>
                <w:szCs w:val="20"/>
              </w:rPr>
              <w:t>;</w:t>
            </w:r>
          </w:p>
          <w:p w14:paraId="5204E6E2" w14:textId="3D7E084A" w:rsidR="00D41506" w:rsidRPr="00A51B48" w:rsidRDefault="00A10C9C" w:rsidP="00A10C9C">
            <w:pPr>
              <w:pStyle w:val="ListParagraph"/>
              <w:numPr>
                <w:ilvl w:val="0"/>
                <w:numId w:val="24"/>
              </w:numPr>
              <w:rPr>
                <w:rFonts w:ascii="Times New Roman" w:eastAsia="DengXian" w:hAnsi="Times New Roman" w:cs="Times New Roman"/>
                <w:b/>
                <w:bCs/>
                <w:szCs w:val="18"/>
                <w:highlight w:val="cyan"/>
                <w:lang w:val="en-GB" w:eastAsia="zh-CN"/>
              </w:rPr>
            </w:pPr>
            <w:r w:rsidRPr="00A51B48">
              <w:rPr>
                <w:rFonts w:ascii="Times New Roman" w:eastAsia="DengXian" w:hAnsi="Times New Roman" w:cs="Times New Roman"/>
                <w:color w:val="7030A0"/>
                <w:szCs w:val="18"/>
                <w:highlight w:val="cyan"/>
                <w:lang w:val="de-DE" w:eastAsia="zh-CN"/>
              </w:rPr>
              <w:t>Editor: Thanks. Updated to emphasize it is outside COT.</w:t>
            </w:r>
          </w:p>
          <w:p w14:paraId="6B380C8F" w14:textId="0338B9DB" w:rsidR="00A10C9C" w:rsidRPr="005172F4" w:rsidRDefault="00A10C9C" w:rsidP="00A10C9C">
            <w:pPr>
              <w:pStyle w:val="ListParagraph"/>
              <w:numPr>
                <w:ilvl w:val="0"/>
                <w:numId w:val="24"/>
              </w:numPr>
              <w:rPr>
                <w:rFonts w:ascii="Times New Roman" w:eastAsia="DengXian" w:hAnsi="Times New Roman" w:cs="Times New Roman"/>
                <w:color w:val="7030A0"/>
                <w:szCs w:val="18"/>
                <w:lang w:val="en-GB" w:eastAsia="zh-CN"/>
              </w:rPr>
            </w:pPr>
            <w:r w:rsidRPr="00A51B48">
              <w:rPr>
                <w:rFonts w:ascii="Times New Roman" w:eastAsia="DengXian" w:hAnsi="Times New Roman" w:cs="Times New Roman"/>
                <w:color w:val="7030A0"/>
                <w:szCs w:val="18"/>
                <w:highlight w:val="magenta"/>
                <w:lang w:val="en-GB" w:eastAsia="zh-CN"/>
              </w:rPr>
              <w:t>Editor</w:t>
            </w:r>
            <w:r w:rsidR="005172F4" w:rsidRPr="005172F4">
              <w:rPr>
                <w:rFonts w:ascii="Times New Roman" w:eastAsia="DengXian" w:hAnsi="Times New Roman" w:cs="Times New Roman"/>
                <w:color w:val="7030A0"/>
                <w:szCs w:val="18"/>
                <w:lang w:val="en-GB" w:eastAsia="zh-CN"/>
              </w:rPr>
              <w:t xml:space="preserve">: On removing </w:t>
            </w:r>
            <w:r w:rsidR="0038387A">
              <w:rPr>
                <w:rFonts w:ascii="Times New Roman" w:eastAsia="DengXian" w:hAnsi="Times New Roman" w:cs="Times New Roman"/>
                <w:color w:val="7030A0"/>
                <w:szCs w:val="18"/>
                <w:lang w:val="en-GB" w:eastAsia="zh-CN"/>
              </w:rPr>
              <w:t>“only”</w:t>
            </w:r>
            <w:r w:rsidR="00876A21">
              <w:rPr>
                <w:rFonts w:ascii="Times New Roman" w:eastAsia="DengXian" w:hAnsi="Times New Roman" w:cs="Times New Roman"/>
                <w:color w:val="7030A0"/>
                <w:szCs w:val="18"/>
                <w:lang w:val="en-GB" w:eastAsia="zh-CN"/>
              </w:rPr>
              <w:t>, it is kept in current version</w:t>
            </w:r>
            <w:r w:rsidR="00193E80">
              <w:rPr>
                <w:rFonts w:ascii="Times New Roman" w:eastAsia="DengXian" w:hAnsi="Times New Roman" w:cs="Times New Roman"/>
                <w:color w:val="7030A0"/>
                <w:szCs w:val="18"/>
                <w:lang w:val="en-GB" w:eastAsia="zh-CN"/>
              </w:rPr>
              <w:t xml:space="preserve"> due to 1) diverse views form companies (see </w:t>
            </w:r>
            <w:proofErr w:type="gramStart"/>
            <w:r w:rsidR="00193E80">
              <w:rPr>
                <w:rFonts w:ascii="Times New Roman" w:eastAsia="DengXian" w:hAnsi="Times New Roman" w:cs="Times New Roman"/>
                <w:color w:val="7030A0"/>
                <w:szCs w:val="18"/>
                <w:lang w:val="en-GB" w:eastAsia="zh-CN"/>
              </w:rPr>
              <w:t>e.g.</w:t>
            </w:r>
            <w:proofErr w:type="gramEnd"/>
            <w:r w:rsidR="00193E80">
              <w:rPr>
                <w:rFonts w:ascii="Times New Roman" w:eastAsia="DengXian" w:hAnsi="Times New Roman" w:cs="Times New Roman"/>
                <w:color w:val="7030A0"/>
                <w:szCs w:val="18"/>
                <w:lang w:val="en-GB" w:eastAsia="zh-CN"/>
              </w:rPr>
              <w:t xml:space="preserve"> CATT comment), also the consequence of</w:t>
            </w:r>
            <w:r w:rsidR="009E7897">
              <w:rPr>
                <w:rFonts w:ascii="Times New Roman" w:eastAsia="DengXian" w:hAnsi="Times New Roman" w:cs="Times New Roman"/>
                <w:color w:val="7030A0"/>
                <w:szCs w:val="18"/>
                <w:lang w:val="en-GB" w:eastAsia="zh-CN"/>
              </w:rPr>
              <w:t xml:space="preserve"> inconsistent specification. If “only” removed, the conditions for Type 2A should be updated.</w:t>
            </w:r>
            <w:r w:rsidR="00193E80">
              <w:rPr>
                <w:rFonts w:ascii="Times New Roman" w:eastAsia="DengXian" w:hAnsi="Times New Roman" w:cs="Times New Roman"/>
                <w:color w:val="7030A0"/>
                <w:szCs w:val="18"/>
                <w:lang w:val="en-GB" w:eastAsia="zh-CN"/>
              </w:rPr>
              <w:t xml:space="preserve"> </w:t>
            </w:r>
            <w:r w:rsidR="009E7897">
              <w:rPr>
                <w:rFonts w:ascii="Times New Roman" w:eastAsia="DengXian" w:hAnsi="Times New Roman" w:cs="Times New Roman"/>
                <w:color w:val="7030A0"/>
                <w:szCs w:val="18"/>
                <w:lang w:val="en-GB" w:eastAsia="zh-CN"/>
              </w:rPr>
              <w:t>It seems it needs further discussion,</w:t>
            </w:r>
          </w:p>
          <w:p w14:paraId="2384257B" w14:textId="7FFE18A8" w:rsidR="00A10C9C" w:rsidRPr="00A10C9C" w:rsidRDefault="00A10C9C" w:rsidP="00A10C9C">
            <w:pPr>
              <w:rPr>
                <w:rFonts w:ascii="Times New Roman" w:eastAsia="DengXian" w:hAnsi="Times New Roman" w:cs="Times New Roman"/>
                <w:b/>
                <w:bCs/>
                <w:szCs w:val="18"/>
                <w:lang w:val="en-GB" w:eastAsia="zh-CN"/>
              </w:rPr>
            </w:pPr>
          </w:p>
        </w:tc>
      </w:tr>
    </w:tbl>
    <w:tbl>
      <w:tblPr>
        <w:tblStyle w:val="TableGrid"/>
        <w:tblW w:w="0" w:type="auto"/>
        <w:tblLook w:val="04A0" w:firstRow="1" w:lastRow="0" w:firstColumn="1" w:lastColumn="0" w:noHBand="0" w:noVBand="1"/>
      </w:tblPr>
      <w:tblGrid>
        <w:gridCol w:w="1271"/>
        <w:gridCol w:w="8358"/>
      </w:tblGrid>
      <w:tr w:rsidR="00D41506" w14:paraId="7ACB990C" w14:textId="77777777">
        <w:tc>
          <w:tcPr>
            <w:tcW w:w="1271" w:type="dxa"/>
          </w:tcPr>
          <w:p w14:paraId="25856F45" w14:textId="77777777" w:rsidR="00D41506" w:rsidRDefault="00267B01">
            <w:pPr>
              <w:rPr>
                <w:rFonts w:ascii="Times New Roman" w:hAnsi="Times New Roman" w:cs="Times New Roman"/>
                <w:b/>
                <w:bCs/>
                <w:szCs w:val="18"/>
                <w:lang w:eastAsia="ja-JP"/>
              </w:rPr>
            </w:pPr>
            <w:r w:rsidRPr="003309D3">
              <w:rPr>
                <w:rFonts w:ascii="Times New Roman" w:eastAsia="DengXian" w:hAnsi="Times New Roman" w:cs="Times New Roman" w:hint="eastAsia"/>
                <w:b/>
                <w:bCs/>
                <w:szCs w:val="18"/>
                <w:lang w:eastAsia="zh-CN"/>
              </w:rPr>
              <w:t>C</w:t>
            </w:r>
            <w:r w:rsidRPr="003309D3">
              <w:rPr>
                <w:rFonts w:ascii="Times New Roman" w:eastAsia="DengXian" w:hAnsi="Times New Roman" w:cs="Times New Roman"/>
                <w:b/>
                <w:bCs/>
                <w:szCs w:val="18"/>
                <w:lang w:eastAsia="zh-CN"/>
              </w:rPr>
              <w:t>ATT/GH</w:t>
            </w:r>
          </w:p>
        </w:tc>
        <w:tc>
          <w:tcPr>
            <w:tcW w:w="8358" w:type="dxa"/>
          </w:tcPr>
          <w:p w14:paraId="0B0A71ED" w14:textId="77777777" w:rsidR="00D41506" w:rsidRDefault="00267B01">
            <w:pPr>
              <w:rPr>
                <w:rFonts w:ascii="Times New Roman" w:hAnsi="Times New Roman" w:cs="Times New Roman"/>
                <w:szCs w:val="18"/>
                <w:lang w:eastAsia="ja-JP"/>
              </w:rPr>
            </w:pPr>
            <w:r>
              <w:rPr>
                <w:rFonts w:ascii="Times New Roman" w:hAnsi="Times New Roman" w:cs="Times New Roman"/>
                <w:szCs w:val="18"/>
                <w:lang w:eastAsia="ja-JP"/>
              </w:rPr>
              <w:t>Thank you Sorour for the great efforts on drafting the CR! Please find our comments below.</w:t>
            </w:r>
          </w:p>
          <w:p w14:paraId="2AC14BFE" w14:textId="77777777" w:rsidR="00D41506" w:rsidRDefault="00267B01" w:rsidP="006D4B25">
            <w:pPr>
              <w:pStyle w:val="ListParagraph"/>
              <w:numPr>
                <w:ilvl w:val="0"/>
                <w:numId w:val="14"/>
              </w:numPr>
              <w:spacing w:line="300" w:lineRule="auto"/>
              <w:rPr>
                <w:rFonts w:ascii="Times New Roman" w:eastAsia="DengXian" w:hAnsi="Times New Roman" w:cs="Times New Roman"/>
                <w:b/>
                <w:szCs w:val="18"/>
                <w:lang w:eastAsia="zh-CN"/>
              </w:rPr>
            </w:pPr>
            <w:r>
              <w:rPr>
                <w:rFonts w:ascii="Times New Roman" w:eastAsia="DengXian" w:hAnsi="Times New Roman" w:cs="Times New Roman"/>
                <w:b/>
                <w:szCs w:val="18"/>
                <w:lang w:eastAsia="zh-CN"/>
              </w:rPr>
              <w:t>Comment 1 (</w:t>
            </w:r>
            <w:r>
              <w:rPr>
                <w:rFonts w:ascii="Times New Roman" w:eastAsia="DengXian" w:hAnsi="Times New Roman" w:cs="Times New Roman" w:hint="eastAsia"/>
                <w:b/>
                <w:szCs w:val="18"/>
                <w:lang w:eastAsia="zh-CN"/>
              </w:rPr>
              <w:t>C</w:t>
            </w:r>
            <w:r>
              <w:rPr>
                <w:rFonts w:ascii="Times New Roman" w:eastAsia="DengXian" w:hAnsi="Times New Roman" w:cs="Times New Roman"/>
                <w:b/>
                <w:szCs w:val="18"/>
                <w:lang w:eastAsia="zh-CN"/>
              </w:rPr>
              <w:t xml:space="preserve">lause 4.5): </w:t>
            </w:r>
          </w:p>
          <w:p w14:paraId="548D2045" w14:textId="77777777" w:rsidR="00D41506" w:rsidRDefault="00267B01" w:rsidP="006D4B25">
            <w:pPr>
              <w:pStyle w:val="ListParagraph"/>
              <w:numPr>
                <w:ilvl w:val="1"/>
                <w:numId w:val="14"/>
              </w:numPr>
              <w:spacing w:line="300" w:lineRule="auto"/>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t xml:space="preserve">According to the 38.300 running CR, the reference of SL-CAPC determination procedures should be </w:t>
            </w:r>
            <w:r>
              <w:rPr>
                <w:rFonts w:ascii="Times New Roman" w:eastAsia="DengXian" w:hAnsi="Times New Roman" w:cs="Times New Roman"/>
                <w:color w:val="FF0000"/>
                <w:szCs w:val="18"/>
                <w:lang w:val="en-US" w:eastAsia="zh-CN"/>
              </w:rPr>
              <w:t>Clause 16.9.x.2 in TS 38.300</w:t>
            </w:r>
            <w:r>
              <w:rPr>
                <w:rFonts w:ascii="Times New Roman" w:eastAsia="DengXian" w:hAnsi="Times New Roman" w:cs="Times New Roman"/>
                <w:szCs w:val="18"/>
                <w:lang w:val="en-US" w:eastAsia="zh-CN"/>
              </w:rPr>
              <w:t>.</w:t>
            </w:r>
          </w:p>
          <w:tbl>
            <w:tblPr>
              <w:tblStyle w:val="TableGrid"/>
              <w:tblW w:w="0" w:type="auto"/>
              <w:tblInd w:w="420" w:type="dxa"/>
              <w:tblLook w:val="04A0" w:firstRow="1" w:lastRow="0" w:firstColumn="1" w:lastColumn="0" w:noHBand="0" w:noVBand="1"/>
            </w:tblPr>
            <w:tblGrid>
              <w:gridCol w:w="7712"/>
            </w:tblGrid>
            <w:tr w:rsidR="00D41506" w14:paraId="61C134BF" w14:textId="77777777">
              <w:tc>
                <w:tcPr>
                  <w:tcW w:w="8132" w:type="dxa"/>
                </w:tcPr>
                <w:p w14:paraId="451BDE78" w14:textId="77777777" w:rsidR="00D41506" w:rsidRDefault="00267B01">
                  <w:pPr>
                    <w:keepNext/>
                    <w:keepLines/>
                    <w:spacing w:before="120" w:after="180" w:line="240" w:lineRule="auto"/>
                    <w:ind w:left="1418" w:hanging="1418"/>
                    <w:outlineLvl w:val="3"/>
                    <w:rPr>
                      <w:rFonts w:eastAsia="Malgun Gothic" w:cs="Times New Roman"/>
                      <w:sz w:val="24"/>
                      <w:szCs w:val="28"/>
                      <w:lang w:val="en-GB"/>
                    </w:rPr>
                  </w:pPr>
                  <w:r>
                    <w:rPr>
                      <w:rFonts w:eastAsia="Malgun Gothic" w:cs="Times New Roman"/>
                      <w:sz w:val="24"/>
                      <w:szCs w:val="28"/>
                      <w:lang w:val="en-GB"/>
                    </w:rPr>
                    <w:t>16.</w:t>
                  </w:r>
                  <w:proofErr w:type="gramStart"/>
                  <w:r>
                    <w:rPr>
                      <w:rFonts w:eastAsia="Malgun Gothic" w:cs="Times New Roman"/>
                      <w:sz w:val="24"/>
                      <w:szCs w:val="28"/>
                      <w:lang w:val="en-GB"/>
                    </w:rPr>
                    <w:t>9.x.</w:t>
                  </w:r>
                  <w:proofErr w:type="gramEnd"/>
                  <w:r>
                    <w:rPr>
                      <w:rFonts w:eastAsia="Malgun Gothic" w:cs="Times New Roman"/>
                      <w:sz w:val="24"/>
                      <w:szCs w:val="28"/>
                      <w:lang w:val="en-GB"/>
                    </w:rPr>
                    <w:t>2</w:t>
                  </w:r>
                  <w:r>
                    <w:rPr>
                      <w:rFonts w:eastAsia="Malgun Gothic" w:cs="Times New Roman"/>
                      <w:sz w:val="24"/>
                      <w:szCs w:val="28"/>
                      <w:lang w:val="en-GB"/>
                    </w:rPr>
                    <w:tab/>
                    <w:t>Channel Access Priority Classes for Sidelink (SL-CAPC)</w:t>
                  </w:r>
                </w:p>
                <w:p w14:paraId="59326E8B" w14:textId="77777777" w:rsidR="00D41506" w:rsidRDefault="00267B01">
                  <w:pPr>
                    <w:spacing w:after="180" w:line="240" w:lineRule="auto"/>
                    <w:rPr>
                      <w:rFonts w:ascii="Times New Roman" w:eastAsia="Malgun Gothic" w:hAnsi="Times New Roman" w:cs="Times New Roman"/>
                      <w:szCs w:val="20"/>
                      <w:lang w:val="en-GB"/>
                    </w:rPr>
                  </w:pPr>
                  <w:r>
                    <w:rPr>
                      <w:rFonts w:ascii="Times New Roman" w:eastAsia="Malgun Gothic" w:hAnsi="Times New Roman" w:cs="Times New Roman"/>
                      <w:szCs w:val="20"/>
                      <w:lang w:val="en-GB"/>
                    </w:rPr>
                    <w:t>The SL-CAPC of SL radio bearers and SL MAC CEs are either fixed or (pre)configurable as follows:</w:t>
                  </w:r>
                </w:p>
                <w:p w14:paraId="7EC7B93D" w14:textId="77777777" w:rsidR="00D41506" w:rsidRDefault="00267B01">
                  <w:pPr>
                    <w:numPr>
                      <w:ilvl w:val="0"/>
                      <w:numId w:val="15"/>
                    </w:numPr>
                    <w:spacing w:after="180" w:line="240" w:lineRule="auto"/>
                    <w:contextualSpacing/>
                    <w:rPr>
                      <w:rFonts w:ascii="Times New Roman" w:eastAsia="SimSun" w:hAnsi="Times New Roman" w:cs="Times New Roman"/>
                      <w:szCs w:val="20"/>
                      <w:lang w:val="en-GB"/>
                    </w:rPr>
                  </w:pPr>
                  <w:r>
                    <w:rPr>
                      <w:rFonts w:ascii="Times New Roman" w:eastAsia="SimSun" w:hAnsi="Times New Roman" w:cs="Times New Roman"/>
                      <w:szCs w:val="20"/>
                      <w:lang w:val="en-GB"/>
                    </w:rPr>
                    <w:t>Fixed to the highest priority for all SL-SRBs and SL MAC CEs</w:t>
                  </w:r>
                </w:p>
                <w:p w14:paraId="4F1A44D5" w14:textId="77777777" w:rsidR="00D41506" w:rsidRDefault="00267B01">
                  <w:pPr>
                    <w:numPr>
                      <w:ilvl w:val="0"/>
                      <w:numId w:val="15"/>
                    </w:numPr>
                    <w:spacing w:after="180" w:line="240" w:lineRule="auto"/>
                    <w:contextualSpacing/>
                    <w:rPr>
                      <w:rFonts w:ascii="Times New Roman" w:eastAsia="SimSun" w:hAnsi="Times New Roman" w:cs="Times New Roman"/>
                      <w:szCs w:val="20"/>
                      <w:lang w:val="en-GB"/>
                    </w:rPr>
                  </w:pPr>
                  <w:r>
                    <w:rPr>
                      <w:rFonts w:ascii="Times New Roman" w:eastAsia="SimSun" w:hAnsi="Times New Roman" w:cs="Times New Roman"/>
                      <w:szCs w:val="20"/>
                      <w:lang w:val="en-GB"/>
                    </w:rPr>
                    <w:t>(Pre)configurable per DRB for all SL-DRBs</w:t>
                  </w:r>
                </w:p>
                <w:p w14:paraId="3DCF79F8" w14:textId="77777777" w:rsidR="00D41506" w:rsidRDefault="00267B01">
                  <w:pPr>
                    <w:spacing w:after="180" w:line="240" w:lineRule="auto"/>
                    <w:rPr>
                      <w:rFonts w:ascii="Times New Roman" w:eastAsia="Malgun Gothic" w:hAnsi="Times New Roman" w:cs="Times New Roman"/>
                      <w:szCs w:val="20"/>
                      <w:lang w:val="en-GB"/>
                    </w:rPr>
                  </w:pPr>
                  <w:r>
                    <w:rPr>
                      <w:rFonts w:ascii="Times New Roman" w:eastAsia="Malgun Gothic" w:hAnsi="Times New Roman" w:cs="Times New Roman"/>
                      <w:szCs w:val="20"/>
                      <w:lang w:val="en-GB"/>
                    </w:rPr>
                    <w:t xml:space="preserve">When choosing the SL-CAPC for a SL-DRB the gNB </w:t>
                  </w:r>
                  <w:proofErr w:type="gramStart"/>
                  <w:r>
                    <w:rPr>
                      <w:rFonts w:ascii="Times New Roman" w:eastAsia="Malgun Gothic" w:hAnsi="Times New Roman" w:cs="Times New Roman"/>
                      <w:szCs w:val="20"/>
                      <w:lang w:val="en-GB"/>
                    </w:rPr>
                    <w:t>takes into account</w:t>
                  </w:r>
                  <w:proofErr w:type="gramEnd"/>
                  <w:r>
                    <w:rPr>
                      <w:rFonts w:ascii="Times New Roman" w:eastAsia="Malgun Gothic" w:hAnsi="Times New Roman" w:cs="Times New Roman"/>
                      <w:szCs w:val="20"/>
                      <w:lang w:val="en-GB"/>
                    </w:rPr>
                    <w:t xml:space="preserve"> the PQI of all QoS flows mapped to that SL DRB.  Table 16.9.x-1 below shows which SL-CAPC should be used for which standardized PQI(s), i.e., which SL-CAPC to use for a given QoS flow.   For a UE in RRC_IDLE/RRC_INACTIVE or OOC, the UE uses the SL-CAPC configured in SIB/Pre-configuration when the QoS flow can be mapped to a non-default SLRB, or when the default SLRB is used for the QoS flow and the SL-CAPC of the default SLRB is configured.  </w:t>
                  </w:r>
                </w:p>
                <w:p w14:paraId="5B86E9B9" w14:textId="77777777" w:rsidR="00D41506" w:rsidRDefault="00267B01">
                  <w:pPr>
                    <w:spacing w:line="300" w:lineRule="auto"/>
                    <w:rPr>
                      <w:rFonts w:ascii="Times New Roman" w:eastAsia="DengXian" w:hAnsi="Times New Roman" w:cs="Times New Roman"/>
                      <w:szCs w:val="18"/>
                      <w:lang w:val="en-GB" w:eastAsia="zh-CN"/>
                    </w:rPr>
                  </w:pPr>
                  <w:r>
                    <w:rPr>
                      <w:rFonts w:ascii="Times New Roman" w:eastAsia="DengXian" w:hAnsi="Times New Roman" w:cs="Times New Roman"/>
                      <w:szCs w:val="18"/>
                      <w:lang w:val="en-GB" w:eastAsia="zh-CN"/>
                    </w:rPr>
                    <w:t>…</w:t>
                  </w:r>
                </w:p>
              </w:tc>
            </w:tr>
          </w:tbl>
          <w:p w14:paraId="4C117BB9" w14:textId="77777777" w:rsidR="00D41506" w:rsidRDefault="00D41506">
            <w:pPr>
              <w:spacing w:line="300" w:lineRule="auto"/>
              <w:ind w:left="420"/>
              <w:rPr>
                <w:rFonts w:ascii="Times New Roman" w:eastAsia="DengXian" w:hAnsi="Times New Roman" w:cs="Times New Roman"/>
                <w:szCs w:val="18"/>
                <w:lang w:eastAsia="zh-CN"/>
              </w:rPr>
            </w:pPr>
          </w:p>
          <w:p w14:paraId="19BDB8A9" w14:textId="0E6187C6" w:rsidR="000137BA" w:rsidRPr="00622F6E" w:rsidRDefault="000137BA" w:rsidP="006D4B25">
            <w:pPr>
              <w:pStyle w:val="ListParagraph"/>
              <w:numPr>
                <w:ilvl w:val="0"/>
                <w:numId w:val="14"/>
              </w:numPr>
              <w:spacing w:line="300" w:lineRule="auto"/>
              <w:rPr>
                <w:rFonts w:ascii="Times New Roman" w:eastAsia="DengXian" w:hAnsi="Times New Roman" w:cs="Times New Roman"/>
                <w:color w:val="7030A0"/>
                <w:szCs w:val="18"/>
                <w:lang w:val="de-DE" w:eastAsia="zh-CN"/>
              </w:rPr>
            </w:pPr>
            <w:r w:rsidRPr="00A51B48">
              <w:rPr>
                <w:rFonts w:ascii="Times New Roman" w:eastAsia="DengXian" w:hAnsi="Times New Roman" w:cs="Times New Roman"/>
                <w:color w:val="7030A0"/>
                <w:szCs w:val="18"/>
                <w:highlight w:val="cyan"/>
                <w:lang w:val="de-DE" w:eastAsia="zh-CN"/>
              </w:rPr>
              <w:t xml:space="preserve">Editor: Thanks. </w:t>
            </w:r>
            <w:r w:rsidR="00136717" w:rsidRPr="00A51B48">
              <w:rPr>
                <w:rFonts w:ascii="Times New Roman" w:eastAsia="DengXian" w:hAnsi="Times New Roman" w:cs="Times New Roman"/>
                <w:color w:val="7030A0"/>
                <w:szCs w:val="18"/>
                <w:highlight w:val="cyan"/>
                <w:lang w:val="de-DE" w:eastAsia="zh-CN"/>
              </w:rPr>
              <w:t>Done.</w:t>
            </w:r>
          </w:p>
          <w:p w14:paraId="55C4371B" w14:textId="77777777" w:rsidR="00D41506" w:rsidRDefault="00267B01" w:rsidP="006D4B25">
            <w:pPr>
              <w:pStyle w:val="ListParagraph"/>
              <w:numPr>
                <w:ilvl w:val="0"/>
                <w:numId w:val="14"/>
              </w:numPr>
              <w:spacing w:line="300" w:lineRule="auto"/>
              <w:rPr>
                <w:rFonts w:ascii="Times New Roman" w:eastAsia="DengXian" w:hAnsi="Times New Roman" w:cs="Times New Roman"/>
                <w:b/>
                <w:szCs w:val="18"/>
                <w:lang w:eastAsia="zh-CN"/>
              </w:rPr>
            </w:pPr>
            <w:r>
              <w:rPr>
                <w:rFonts w:ascii="Times New Roman" w:eastAsia="DengXian" w:hAnsi="Times New Roman" w:cs="Times New Roman"/>
                <w:b/>
                <w:szCs w:val="18"/>
                <w:lang w:eastAsia="zh-CN"/>
              </w:rPr>
              <w:t>Comment 2 (</w:t>
            </w:r>
            <w:r>
              <w:rPr>
                <w:rFonts w:ascii="Times New Roman" w:eastAsia="DengXian" w:hAnsi="Times New Roman" w:cs="Times New Roman" w:hint="eastAsia"/>
                <w:b/>
                <w:szCs w:val="18"/>
                <w:lang w:eastAsia="zh-CN"/>
              </w:rPr>
              <w:t>C</w:t>
            </w:r>
            <w:r>
              <w:rPr>
                <w:rFonts w:ascii="Times New Roman" w:eastAsia="DengXian" w:hAnsi="Times New Roman" w:cs="Times New Roman"/>
                <w:b/>
                <w:szCs w:val="18"/>
                <w:lang w:eastAsia="zh-CN"/>
              </w:rPr>
              <w:t xml:space="preserve">lause 4.5.3): </w:t>
            </w:r>
          </w:p>
          <w:p w14:paraId="6382EAE9" w14:textId="77777777" w:rsidR="00D41506" w:rsidRDefault="00267B01" w:rsidP="006D4B25">
            <w:pPr>
              <w:pStyle w:val="ListParagraph"/>
              <w:numPr>
                <w:ilvl w:val="1"/>
                <w:numId w:val="14"/>
              </w:numPr>
              <w:spacing w:line="300" w:lineRule="auto"/>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t>The following editorial revisions are proposed.</w:t>
            </w:r>
          </w:p>
          <w:tbl>
            <w:tblPr>
              <w:tblStyle w:val="TableGrid"/>
              <w:tblW w:w="0" w:type="auto"/>
              <w:tblInd w:w="420" w:type="dxa"/>
              <w:tblLook w:val="04A0" w:firstRow="1" w:lastRow="0" w:firstColumn="1" w:lastColumn="0" w:noHBand="0" w:noVBand="1"/>
            </w:tblPr>
            <w:tblGrid>
              <w:gridCol w:w="7712"/>
            </w:tblGrid>
            <w:tr w:rsidR="00D41506" w14:paraId="04C11783" w14:textId="77777777">
              <w:tc>
                <w:tcPr>
                  <w:tcW w:w="8132" w:type="dxa"/>
                </w:tcPr>
                <w:p w14:paraId="307AE043" w14:textId="77777777" w:rsidR="00D41506" w:rsidRDefault="00267B01">
                  <w:pPr>
                    <w:spacing w:after="180" w:line="240" w:lineRule="auto"/>
                    <w:ind w:left="568" w:hanging="284"/>
                    <w:rPr>
                      <w:rFonts w:ascii="Times New Roman" w:eastAsiaTheme="minorEastAsia" w:hAnsi="Times New Roman" w:cs="Times New Roman"/>
                      <w:szCs w:val="20"/>
                    </w:rPr>
                  </w:pPr>
                  <w:r>
                    <w:rPr>
                      <w:rFonts w:ascii="Times New Roman" w:eastAsiaTheme="minorEastAsia" w:hAnsi="Times New Roman" w:cs="Times New Roman"/>
                      <w:szCs w:val="20"/>
                    </w:rPr>
                    <w:t>-</w:t>
                  </w:r>
                  <w:r>
                    <w:rPr>
                      <w:rFonts w:ascii="Times New Roman" w:eastAsiaTheme="minorEastAsia" w:hAnsi="Times New Roman" w:cs="Times New Roman"/>
                      <w:szCs w:val="20"/>
                    </w:rPr>
                    <w:tab/>
                    <w:t>If the UE determines a transmission gap from another UE</w:t>
                  </w:r>
                  <w:r>
                    <w:rPr>
                      <w:rFonts w:ascii="Times New Roman" w:eastAsiaTheme="minorEastAsia" w:hAnsi="Times New Roman" w:cs="Times New Roman"/>
                      <w:color w:val="FF0000"/>
                      <w:szCs w:val="20"/>
                    </w:rPr>
                    <w:t>’s</w:t>
                  </w:r>
                  <w:r>
                    <w:rPr>
                      <w:rFonts w:ascii="Times New Roman" w:eastAsiaTheme="minorEastAsia" w:hAnsi="Times New Roman" w:cs="Times New Roman"/>
                      <w:szCs w:val="20"/>
                    </w:rPr>
                    <w:t xml:space="preserve"> SL transmission(s)</w:t>
                  </w:r>
                  <w:r>
                    <w:rPr>
                      <w:rFonts w:ascii="Times New Roman" w:eastAsiaTheme="minorEastAsia" w:hAnsi="Times New Roman" w:cs="Times New Roman"/>
                      <w:color w:val="FF0000"/>
                      <w:szCs w:val="20"/>
                    </w:rPr>
                    <w:t>,</w:t>
                  </w:r>
                  <w:r>
                    <w:rPr>
                      <w:rFonts w:ascii="Times New Roman" w:eastAsiaTheme="minorEastAsia" w:hAnsi="Times New Roman" w:cs="Times New Roman"/>
                      <w:szCs w:val="20"/>
                    </w:rPr>
                    <w:t xml:space="preserve"> the followings are applicable:</w:t>
                  </w:r>
                </w:p>
                <w:p w14:paraId="74FA283A" w14:textId="77777777" w:rsidR="00D41506" w:rsidRDefault="00267B01">
                  <w:pPr>
                    <w:spacing w:after="180" w:line="240" w:lineRule="auto"/>
                    <w:ind w:left="851" w:hanging="284"/>
                    <w:rPr>
                      <w:rFonts w:ascii="Times New Roman" w:eastAsiaTheme="minorEastAsia" w:hAnsi="Times New Roman" w:cs="Times New Roman"/>
                      <w:szCs w:val="20"/>
                      <w:lang w:val="en-GB"/>
                    </w:rPr>
                  </w:pPr>
                  <w:r>
                    <w:rPr>
                      <w:rFonts w:ascii="Times New Roman" w:eastAsiaTheme="minorEastAsia" w:hAnsi="Times New Roman" w:cs="Times New Roman"/>
                      <w:szCs w:val="20"/>
                    </w:rPr>
                    <w:t>-</w:t>
                  </w:r>
                  <w:r>
                    <w:rPr>
                      <w:rFonts w:ascii="Times New Roman" w:eastAsiaTheme="minorEastAsia" w:hAnsi="Times New Roman" w:cs="Times New Roman"/>
                      <w:szCs w:val="20"/>
                    </w:rPr>
                    <w:tab/>
                  </w:r>
                  <w:r>
                    <w:rPr>
                      <w:rFonts w:ascii="Times New Roman" w:eastAsiaTheme="minorEastAsia" w:hAnsi="Times New Roman" w:cs="Times New Roman"/>
                      <w:szCs w:val="20"/>
                      <w:lang w:val="en-GB"/>
                    </w:rPr>
                    <w:t xml:space="preserve">If the transmission gap is at least </w:t>
                  </w:r>
                  <m:oMath>
                    <m:r>
                      <w:rPr>
                        <w:rFonts w:ascii="Cambria Math" w:eastAsiaTheme="minorEastAsia" w:hAnsi="Cambria Math" w:cs="Times New Roman"/>
                        <w:szCs w:val="20"/>
                        <w:lang w:val="en-GB"/>
                      </w:rPr>
                      <m:t>25μs</m:t>
                    </m:r>
                  </m:oMath>
                  <w:r>
                    <w:rPr>
                      <w:rFonts w:ascii="Times New Roman" w:eastAsiaTheme="minorEastAsia" w:hAnsi="Times New Roman" w:cs="Times New Roman"/>
                      <w:szCs w:val="20"/>
                      <w:lang w:val="en-GB"/>
                    </w:rPr>
                    <w:t>, the UE can transmit the SL transmission on the channel after performing Type 2A channel access procedures as described in clause 4.5.2.1.</w:t>
                  </w:r>
                </w:p>
                <w:p w14:paraId="3BE63A9F" w14:textId="77777777" w:rsidR="00D41506" w:rsidRDefault="00267B01">
                  <w:pPr>
                    <w:spacing w:after="180" w:line="240" w:lineRule="auto"/>
                    <w:ind w:left="851" w:hanging="284"/>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w:t>
                  </w:r>
                  <w:r>
                    <w:rPr>
                      <w:rFonts w:ascii="Times New Roman" w:eastAsiaTheme="minorEastAsia" w:hAnsi="Times New Roman" w:cs="Times New Roman"/>
                      <w:szCs w:val="20"/>
                      <w:lang w:val="en-GB"/>
                    </w:rPr>
                    <w:tab/>
                    <w:t xml:space="preserve">If the transmission gap is </w:t>
                  </w:r>
                  <m:oMath>
                    <m:r>
                      <w:rPr>
                        <w:rFonts w:ascii="Cambria Math" w:eastAsiaTheme="minorEastAsia" w:hAnsi="Cambria Math" w:cs="Times New Roman"/>
                        <w:szCs w:val="20"/>
                        <w:lang w:val="en-GB"/>
                      </w:rPr>
                      <m:t>16μs</m:t>
                    </m:r>
                  </m:oMath>
                  <w:r>
                    <w:rPr>
                      <w:rFonts w:ascii="Times New Roman" w:eastAsiaTheme="minorEastAsia" w:hAnsi="Times New Roman" w:cs="Times New Roman"/>
                      <w:szCs w:val="20"/>
                      <w:lang w:val="en-GB"/>
                    </w:rPr>
                    <w:t>, the UE can transmit the SL transmission on the channel after performing Type 2B channel access procedures as described in clause 4.5.2.2.</w:t>
                  </w:r>
                </w:p>
                <w:p w14:paraId="0A63C1DA" w14:textId="77777777" w:rsidR="00D41506" w:rsidRDefault="00267B01">
                  <w:pPr>
                    <w:spacing w:after="180" w:line="240" w:lineRule="auto"/>
                    <w:ind w:left="851" w:hanging="284"/>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lastRenderedPageBreak/>
                    <w:t>-</w:t>
                  </w:r>
                  <w:r>
                    <w:rPr>
                      <w:rFonts w:ascii="Times New Roman" w:eastAsiaTheme="minorEastAsia" w:hAnsi="Times New Roman" w:cs="Times New Roman"/>
                      <w:szCs w:val="20"/>
                      <w:lang w:val="en-GB"/>
                    </w:rPr>
                    <w:tab/>
                    <w:t xml:space="preserve">If the transmission gap is up to </w:t>
                  </w:r>
                  <m:oMath>
                    <m:r>
                      <w:rPr>
                        <w:rFonts w:ascii="Cambria Math" w:eastAsiaTheme="minorEastAsia" w:hAnsi="Cambria Math" w:cs="Times New Roman"/>
                        <w:szCs w:val="20"/>
                        <w:lang w:val="en-GB"/>
                      </w:rPr>
                      <m:t>16μs</m:t>
                    </m:r>
                  </m:oMath>
                  <w:r>
                    <w:rPr>
                      <w:rFonts w:ascii="Times New Roman" w:eastAsiaTheme="minorEastAsia" w:hAnsi="Times New Roman" w:cs="Times New Roman"/>
                      <w:szCs w:val="20"/>
                      <w:lang w:val="en-GB"/>
                    </w:rPr>
                    <w:t>, the UE can transmit the SL transmission on the channel after performing Type 2C channel access as described in clause 4.5.2.3.</w:t>
                  </w:r>
                </w:p>
                <w:p w14:paraId="301084BD" w14:textId="77777777" w:rsidR="00D41506" w:rsidRDefault="00267B01">
                  <w:pPr>
                    <w:spacing w:after="180" w:line="240" w:lineRule="auto"/>
                    <w:ind w:left="568" w:hanging="284"/>
                    <w:rPr>
                      <w:rFonts w:ascii="Times New Roman" w:eastAsiaTheme="minorEastAsia" w:hAnsi="Times New Roman" w:cs="Times New Roman"/>
                      <w:szCs w:val="20"/>
                      <w:lang w:val="en-GB"/>
                    </w:rPr>
                  </w:pPr>
                  <w:r>
                    <w:rPr>
                      <w:rFonts w:ascii="Times New Roman" w:eastAsiaTheme="minorEastAsia" w:hAnsi="Times New Roman" w:cs="Times New Roman"/>
                      <w:szCs w:val="20"/>
                    </w:rPr>
                    <w:t>-</w:t>
                  </w:r>
                  <w:r>
                    <w:rPr>
                      <w:rFonts w:ascii="Times New Roman" w:eastAsiaTheme="minorEastAsia" w:hAnsi="Times New Roman" w:cs="Times New Roman"/>
                      <w:szCs w:val="20"/>
                    </w:rPr>
                    <w:tab/>
                    <w:t xml:space="preserve">Otherwise, </w:t>
                  </w:r>
                  <w:r>
                    <w:rPr>
                      <w:rFonts w:ascii="Times New Roman" w:eastAsiaTheme="minorEastAsia" w:hAnsi="Times New Roman" w:cs="Times New Roman"/>
                      <w:szCs w:val="20"/>
                      <w:lang w:val="en-GB"/>
                    </w:rPr>
                    <w:t>the UE can transmit the SL transmission on the channel after performing Type 2A channel access procedures as described in clause 4.5.2.1.</w:t>
                  </w:r>
                </w:p>
              </w:tc>
            </w:tr>
          </w:tbl>
          <w:p w14:paraId="40322B18" w14:textId="77777777" w:rsidR="00136717" w:rsidRPr="00991B54" w:rsidRDefault="00136717" w:rsidP="006D4B25">
            <w:pPr>
              <w:pStyle w:val="ListParagraph"/>
              <w:numPr>
                <w:ilvl w:val="0"/>
                <w:numId w:val="14"/>
              </w:numPr>
              <w:spacing w:line="300" w:lineRule="auto"/>
              <w:rPr>
                <w:rFonts w:ascii="Times New Roman" w:eastAsia="DengXian" w:hAnsi="Times New Roman" w:cs="Times New Roman"/>
                <w:color w:val="7030A0"/>
                <w:szCs w:val="18"/>
                <w:highlight w:val="cyan"/>
                <w:lang w:val="de-DE" w:eastAsia="zh-CN"/>
              </w:rPr>
            </w:pPr>
            <w:r w:rsidRPr="00991B54">
              <w:rPr>
                <w:rFonts w:ascii="Times New Roman" w:eastAsia="DengXian" w:hAnsi="Times New Roman" w:cs="Times New Roman"/>
                <w:color w:val="7030A0"/>
                <w:szCs w:val="18"/>
                <w:highlight w:val="cyan"/>
                <w:lang w:val="de-DE" w:eastAsia="zh-CN"/>
              </w:rPr>
              <w:lastRenderedPageBreak/>
              <w:t>Editor: Thanks. Done.</w:t>
            </w:r>
          </w:p>
          <w:p w14:paraId="7EAFAFB0" w14:textId="77777777" w:rsidR="00D41506" w:rsidRDefault="00D41506">
            <w:pPr>
              <w:spacing w:line="300" w:lineRule="auto"/>
              <w:ind w:left="420"/>
              <w:rPr>
                <w:rFonts w:ascii="Times New Roman" w:eastAsia="DengXian" w:hAnsi="Times New Roman" w:cs="Times New Roman"/>
                <w:szCs w:val="18"/>
                <w:lang w:eastAsia="zh-CN"/>
              </w:rPr>
            </w:pPr>
          </w:p>
          <w:p w14:paraId="34F3EE7F" w14:textId="77777777" w:rsidR="00D41506" w:rsidRDefault="00267B01" w:rsidP="006D4B25">
            <w:pPr>
              <w:pStyle w:val="ListParagraph"/>
              <w:numPr>
                <w:ilvl w:val="0"/>
                <w:numId w:val="14"/>
              </w:numPr>
              <w:spacing w:line="300" w:lineRule="auto"/>
              <w:rPr>
                <w:rFonts w:ascii="Times New Roman" w:eastAsia="DengXian" w:hAnsi="Times New Roman" w:cs="Times New Roman"/>
                <w:b/>
                <w:szCs w:val="18"/>
                <w:lang w:eastAsia="zh-CN"/>
              </w:rPr>
            </w:pPr>
            <w:r>
              <w:rPr>
                <w:rFonts w:ascii="Times New Roman" w:eastAsia="DengXian" w:hAnsi="Times New Roman" w:cs="Times New Roman"/>
                <w:b/>
                <w:szCs w:val="18"/>
                <w:lang w:eastAsia="zh-CN"/>
              </w:rPr>
              <w:t>Comment 3 (</w:t>
            </w:r>
            <w:r>
              <w:rPr>
                <w:rFonts w:ascii="Times New Roman" w:eastAsia="DengXian" w:hAnsi="Times New Roman" w:cs="Times New Roman" w:hint="eastAsia"/>
                <w:b/>
                <w:szCs w:val="18"/>
                <w:lang w:eastAsia="zh-CN"/>
              </w:rPr>
              <w:t>C</w:t>
            </w:r>
            <w:r>
              <w:rPr>
                <w:rFonts w:ascii="Times New Roman" w:eastAsia="DengXian" w:hAnsi="Times New Roman" w:cs="Times New Roman"/>
                <w:b/>
                <w:szCs w:val="18"/>
                <w:lang w:eastAsia="zh-CN"/>
              </w:rPr>
              <w:t xml:space="preserve">lause 4.5.5.1): </w:t>
            </w:r>
          </w:p>
          <w:p w14:paraId="0D1145D9" w14:textId="77777777" w:rsidR="00D41506" w:rsidRDefault="00267B01" w:rsidP="006D4B25">
            <w:pPr>
              <w:pStyle w:val="ListParagraph"/>
              <w:numPr>
                <w:ilvl w:val="1"/>
                <w:numId w:val="14"/>
              </w:numPr>
              <w:spacing w:line="300" w:lineRule="auto"/>
              <w:rPr>
                <w:rFonts w:ascii="Times New Roman" w:eastAsia="DengXian" w:hAnsi="Times New Roman" w:cs="Times New Roman"/>
                <w:szCs w:val="18"/>
                <w:lang w:val="en-US" w:eastAsia="zh-CN"/>
              </w:rPr>
            </w:pPr>
            <w:proofErr w:type="gramStart"/>
            <w:r>
              <w:rPr>
                <w:rFonts w:ascii="Times New Roman" w:eastAsia="DengXian" w:hAnsi="Times New Roman" w:cs="Times New Roman"/>
                <w:szCs w:val="18"/>
                <w:lang w:val="en-US" w:eastAsia="zh-CN"/>
              </w:rPr>
              <w:t>In order to</w:t>
            </w:r>
            <w:proofErr w:type="gramEnd"/>
            <w:r>
              <w:rPr>
                <w:rFonts w:ascii="Times New Roman" w:eastAsia="DengXian" w:hAnsi="Times New Roman" w:cs="Times New Roman"/>
                <w:szCs w:val="18"/>
                <w:lang w:val="en-US" w:eastAsia="zh-CN"/>
              </w:rPr>
              <w:t xml:space="preserve"> capture the agreement of S-SSB energy detection threshold accurately, the following modification is suggested. Current content may be misinterpreted that even for S-SSB transmission within a COT, TA = 5dB can also be used for Type 2A channel access procedures, which is inconsistent with the agreement.</w:t>
            </w:r>
          </w:p>
          <w:tbl>
            <w:tblPr>
              <w:tblStyle w:val="TableGrid"/>
              <w:tblW w:w="0" w:type="auto"/>
              <w:tblInd w:w="420" w:type="dxa"/>
              <w:tblLook w:val="04A0" w:firstRow="1" w:lastRow="0" w:firstColumn="1" w:lastColumn="0" w:noHBand="0" w:noVBand="1"/>
            </w:tblPr>
            <w:tblGrid>
              <w:gridCol w:w="7712"/>
            </w:tblGrid>
            <w:tr w:rsidR="00D41506" w14:paraId="13288AE4" w14:textId="77777777">
              <w:tc>
                <w:tcPr>
                  <w:tcW w:w="8132" w:type="dxa"/>
                </w:tcPr>
                <w:p w14:paraId="6AB142C9" w14:textId="77777777" w:rsidR="00D41506" w:rsidRDefault="00267B01">
                  <w:pPr>
                    <w:spacing w:after="180" w:line="240" w:lineRule="auto"/>
                    <w:ind w:left="568" w:hanging="284"/>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w:t>
                  </w:r>
                  <w:r>
                    <w:rPr>
                      <w:rFonts w:ascii="Times New Roman" w:eastAsiaTheme="minorEastAsia" w:hAnsi="Times New Roman" w:cs="Times New Roman"/>
                      <w:szCs w:val="20"/>
                      <w:lang w:val="en-GB"/>
                    </w:rPr>
                    <w:tab/>
                  </w:r>
                  <m:oMath>
                    <m:sSub>
                      <m:sSubPr>
                        <m:ctrlPr>
                          <w:rPr>
                            <w:rFonts w:ascii="Cambria Math" w:eastAsiaTheme="minorEastAsia" w:hAnsi="Cambria Math" w:cs="Times New Roman"/>
                            <w:i/>
                            <w:szCs w:val="20"/>
                            <w:lang w:val="en-GB"/>
                          </w:rPr>
                        </m:ctrlPr>
                      </m:sSubPr>
                      <m:e>
                        <m:r>
                          <w:rPr>
                            <w:rFonts w:ascii="Cambria Math" w:eastAsiaTheme="minorEastAsia" w:hAnsi="Cambria Math" w:cs="Times New Roman"/>
                            <w:szCs w:val="20"/>
                            <w:lang w:val="en-GB"/>
                          </w:rPr>
                          <m:t>T</m:t>
                        </m:r>
                      </m:e>
                      <m:sub>
                        <m:r>
                          <w:rPr>
                            <w:rFonts w:ascii="Cambria Math" w:eastAsiaTheme="minorEastAsia" w:hAnsi="Cambria Math" w:cs="Times New Roman"/>
                            <w:szCs w:val="20"/>
                            <w:lang w:val="en-GB"/>
                          </w:rPr>
                          <m:t>A</m:t>
                        </m:r>
                      </m:sub>
                    </m:sSub>
                    <m:r>
                      <w:rPr>
                        <w:rFonts w:ascii="Cambria Math" w:eastAsiaTheme="minorEastAsia" w:hAnsi="Cambria Math" w:cs="Times New Roman"/>
                        <w:szCs w:val="20"/>
                        <w:lang w:val="en-GB"/>
                      </w:rPr>
                      <m:t>=5dB</m:t>
                    </m:r>
                  </m:oMath>
                  <w:r>
                    <w:rPr>
                      <w:rFonts w:ascii="Times New Roman" w:eastAsiaTheme="minorEastAsia" w:hAnsi="Times New Roman" w:cs="Times New Roman"/>
                      <w:szCs w:val="20"/>
                      <w:lang w:val="en-GB"/>
                    </w:rPr>
                    <w:t xml:space="preserve"> if Type 2A SL channel access procedures is performed for a SL transmission(s) including only S-SSB </w:t>
                  </w:r>
                  <w:r>
                    <w:rPr>
                      <w:rFonts w:ascii="Times New Roman" w:eastAsiaTheme="minorEastAsia" w:hAnsi="Times New Roman" w:cs="Times New Roman"/>
                      <w:color w:val="FF0000"/>
                      <w:szCs w:val="20"/>
                      <w:lang w:val="en-GB"/>
                    </w:rPr>
                    <w:t>without a shared channel occupancy</w:t>
                  </w:r>
                  <w:r>
                    <w:rPr>
                      <w:rFonts w:ascii="Times New Roman" w:eastAsiaTheme="minorEastAsia" w:hAnsi="Times New Roman" w:cs="Times New Roman"/>
                      <w:szCs w:val="20"/>
                      <w:lang w:val="en-GB"/>
                    </w:rPr>
                    <w:t xml:space="preserve"> as described in clause 4.5.2; otherwise </w:t>
                  </w:r>
                  <m:oMath>
                    <m:sSub>
                      <m:sSubPr>
                        <m:ctrlPr>
                          <w:rPr>
                            <w:rFonts w:ascii="Cambria Math" w:eastAsiaTheme="minorEastAsia" w:hAnsi="Cambria Math" w:cs="Times New Roman"/>
                            <w:i/>
                            <w:szCs w:val="20"/>
                            <w:lang w:val="en-GB"/>
                          </w:rPr>
                        </m:ctrlPr>
                      </m:sSubPr>
                      <m:e>
                        <m:r>
                          <w:rPr>
                            <w:rFonts w:ascii="Cambria Math" w:eastAsiaTheme="minorEastAsia" w:hAnsi="Cambria Math" w:cs="Times New Roman"/>
                            <w:szCs w:val="20"/>
                            <w:lang w:val="en-GB"/>
                          </w:rPr>
                          <m:t>T</m:t>
                        </m:r>
                      </m:e>
                      <m:sub>
                        <m:r>
                          <w:rPr>
                            <w:rFonts w:ascii="Cambria Math" w:eastAsiaTheme="minorEastAsia" w:hAnsi="Cambria Math" w:cs="Times New Roman"/>
                            <w:szCs w:val="20"/>
                            <w:lang w:val="en-GB"/>
                          </w:rPr>
                          <m:t>A</m:t>
                        </m:r>
                      </m:sub>
                    </m:sSub>
                    <m:r>
                      <w:rPr>
                        <w:rFonts w:ascii="Cambria Math" w:eastAsiaTheme="minorEastAsia" w:hAnsi="Cambria Math" w:cs="Times New Roman"/>
                        <w:szCs w:val="20"/>
                        <w:lang w:val="en-GB"/>
                      </w:rPr>
                      <m:t>=10dB</m:t>
                    </m:r>
                  </m:oMath>
                  <w:r>
                    <w:rPr>
                      <w:rFonts w:ascii="Times New Roman" w:eastAsiaTheme="minorEastAsia" w:hAnsi="Times New Roman" w:cs="Times New Roman"/>
                      <w:szCs w:val="20"/>
                      <w:lang w:val="en-GB"/>
                    </w:rPr>
                    <w:t>;</w:t>
                  </w:r>
                </w:p>
              </w:tc>
            </w:tr>
          </w:tbl>
          <w:p w14:paraId="156519B5" w14:textId="77777777" w:rsidR="00D41506" w:rsidRDefault="00267B01" w:rsidP="006D4B25">
            <w:pPr>
              <w:pStyle w:val="ListParagraph"/>
              <w:numPr>
                <w:ilvl w:val="1"/>
                <w:numId w:val="14"/>
              </w:numPr>
              <w:spacing w:line="300" w:lineRule="auto"/>
              <w:rPr>
                <w:rFonts w:ascii="Times New Roman" w:eastAsia="DengXian" w:hAnsi="Times New Roman" w:cs="Times New Roman"/>
                <w:szCs w:val="18"/>
                <w:lang w:val="en-US" w:eastAsia="zh-CN"/>
              </w:rPr>
            </w:pPr>
            <w:r w:rsidRPr="00834873">
              <w:rPr>
                <w:rFonts w:ascii="Times New Roman" w:eastAsia="DengXian" w:hAnsi="Times New Roman" w:cs="Times New Roman"/>
                <w:szCs w:val="18"/>
                <w:lang w:val="en-US" w:eastAsia="zh-CN"/>
              </w:rPr>
              <w:t xml:space="preserve">Regarding </w:t>
            </w:r>
            <w:proofErr w:type="spellStart"/>
            <w:r w:rsidRPr="00834873">
              <w:rPr>
                <w:rFonts w:ascii="Times New Roman" w:eastAsia="DengXian" w:hAnsi="Times New Roman" w:cs="Times New Roman"/>
                <w:szCs w:val="18"/>
                <w:lang w:val="en-US" w:eastAsia="zh-CN"/>
              </w:rPr>
              <w:t>xiaomi’s</w:t>
            </w:r>
            <w:proofErr w:type="spellEnd"/>
            <w:r w:rsidRPr="00834873">
              <w:rPr>
                <w:rFonts w:ascii="Times New Roman" w:eastAsia="DengXian" w:hAnsi="Times New Roman" w:cs="Times New Roman"/>
                <w:szCs w:val="18"/>
                <w:lang w:val="en-US" w:eastAsia="zh-CN"/>
              </w:rPr>
              <w:t xml:space="preserve"> suggestion, we don’t think “only” can be removed, since this restriction comes from NR-U discovery burst and we just reuse the same principle in SL-U for S-SSB transmission. Relaxing restrictions is not acceptable at this stage. If S-SSB is the first transmission of a SL transmission burst, Type 1 channel access should be performed, otherwise, fairness of the unlicensed system cannot be guaranteed.</w:t>
            </w:r>
          </w:p>
          <w:p w14:paraId="25375A68" w14:textId="39061A05" w:rsidR="006D4B25" w:rsidRPr="00991B54" w:rsidRDefault="006D4B25" w:rsidP="006D4B25">
            <w:pPr>
              <w:pStyle w:val="ListParagraph"/>
              <w:numPr>
                <w:ilvl w:val="0"/>
                <w:numId w:val="14"/>
              </w:numPr>
              <w:spacing w:line="300" w:lineRule="auto"/>
              <w:rPr>
                <w:rFonts w:ascii="Times New Roman" w:eastAsia="DengXian" w:hAnsi="Times New Roman" w:cs="Times New Roman"/>
                <w:color w:val="7030A0"/>
                <w:szCs w:val="18"/>
                <w:highlight w:val="cyan"/>
                <w:lang w:val="de-DE" w:eastAsia="zh-CN"/>
              </w:rPr>
            </w:pPr>
            <w:r w:rsidRPr="00991B54">
              <w:rPr>
                <w:rFonts w:ascii="Times New Roman" w:eastAsia="DengXian" w:hAnsi="Times New Roman" w:cs="Times New Roman"/>
                <w:color w:val="7030A0"/>
                <w:szCs w:val="18"/>
                <w:highlight w:val="cyan"/>
                <w:lang w:val="de-DE" w:eastAsia="zh-CN"/>
              </w:rPr>
              <w:t xml:space="preserve">Editor: Thanks. Updated to emphasize </w:t>
            </w:r>
            <w:r w:rsidR="0096776A" w:rsidRPr="00991B54">
              <w:rPr>
                <w:rFonts w:ascii="Times New Roman" w:eastAsia="DengXian" w:hAnsi="Times New Roman" w:cs="Times New Roman"/>
                <w:color w:val="7030A0"/>
                <w:szCs w:val="18"/>
                <w:highlight w:val="cyan"/>
                <w:lang w:val="de-DE" w:eastAsia="zh-CN"/>
              </w:rPr>
              <w:t>it is outside COT (similar comment on LG)</w:t>
            </w:r>
            <w:r w:rsidRPr="00991B54">
              <w:rPr>
                <w:rFonts w:ascii="Times New Roman" w:eastAsia="DengXian" w:hAnsi="Times New Roman" w:cs="Times New Roman"/>
                <w:color w:val="7030A0"/>
                <w:szCs w:val="18"/>
                <w:highlight w:val="cyan"/>
                <w:lang w:val="de-DE" w:eastAsia="zh-CN"/>
              </w:rPr>
              <w:t>.</w:t>
            </w:r>
          </w:p>
          <w:p w14:paraId="252CEC24" w14:textId="13E22BA7" w:rsidR="00CE3FD2" w:rsidRPr="00622F6E" w:rsidRDefault="00CE3FD2" w:rsidP="006D4B25">
            <w:pPr>
              <w:pStyle w:val="ListParagraph"/>
              <w:numPr>
                <w:ilvl w:val="0"/>
                <w:numId w:val="14"/>
              </w:numPr>
              <w:spacing w:line="300" w:lineRule="auto"/>
              <w:rPr>
                <w:rFonts w:ascii="Times New Roman" w:eastAsia="DengXian" w:hAnsi="Times New Roman" w:cs="Times New Roman"/>
                <w:color w:val="7030A0"/>
                <w:szCs w:val="18"/>
                <w:lang w:val="de-DE" w:eastAsia="zh-CN"/>
              </w:rPr>
            </w:pPr>
            <w:r w:rsidRPr="00991B54">
              <w:rPr>
                <w:rFonts w:ascii="Times New Roman" w:eastAsia="DengXian" w:hAnsi="Times New Roman" w:cs="Times New Roman"/>
                <w:color w:val="7030A0"/>
                <w:szCs w:val="18"/>
                <w:highlight w:val="magenta"/>
                <w:lang w:val="de-DE" w:eastAsia="zh-CN"/>
              </w:rPr>
              <w:t>Editor</w:t>
            </w:r>
            <w:r w:rsidR="00D05A6B" w:rsidRPr="00991B54">
              <w:rPr>
                <w:rFonts w:ascii="Times New Roman" w:eastAsia="DengXian" w:hAnsi="Times New Roman" w:cs="Times New Roman"/>
                <w:color w:val="7030A0"/>
                <w:szCs w:val="18"/>
                <w:highlight w:val="magenta"/>
                <w:lang w:val="de-DE" w:eastAsia="zh-CN"/>
              </w:rPr>
              <w:t>:</w:t>
            </w:r>
            <w:r w:rsidR="00D05A6B">
              <w:rPr>
                <w:rFonts w:ascii="Times New Roman" w:eastAsia="DengXian" w:hAnsi="Times New Roman" w:cs="Times New Roman"/>
                <w:color w:val="7030A0"/>
                <w:szCs w:val="18"/>
                <w:lang w:val="de-DE" w:eastAsia="zh-CN"/>
              </w:rPr>
              <w:t xml:space="preserve"> Regarding removing only, see comment to xiaomi.</w:t>
            </w:r>
            <w:r w:rsidR="00876A21">
              <w:rPr>
                <w:rFonts w:ascii="Times New Roman" w:eastAsia="DengXian" w:hAnsi="Times New Roman" w:cs="Times New Roman"/>
                <w:color w:val="7030A0"/>
                <w:szCs w:val="18"/>
                <w:lang w:val="de-DE" w:eastAsia="zh-CN"/>
              </w:rPr>
              <w:t>. *only* is kept in current version.</w:t>
            </w:r>
          </w:p>
          <w:p w14:paraId="6297F62A" w14:textId="77777777" w:rsidR="00D41506" w:rsidRDefault="00D41506">
            <w:pPr>
              <w:rPr>
                <w:rFonts w:ascii="Times New Roman" w:hAnsi="Times New Roman" w:cs="Times New Roman"/>
                <w:b/>
                <w:bCs/>
                <w:szCs w:val="18"/>
                <w:lang w:eastAsia="ja-JP"/>
              </w:rPr>
            </w:pPr>
          </w:p>
        </w:tc>
      </w:tr>
      <w:tr w:rsidR="00D41506" w14:paraId="3189D229" w14:textId="77777777">
        <w:tc>
          <w:tcPr>
            <w:tcW w:w="1271" w:type="dxa"/>
          </w:tcPr>
          <w:p w14:paraId="6FBB61DC" w14:textId="77777777" w:rsidR="00D41506" w:rsidRDefault="00267B01">
            <w:pPr>
              <w:rPr>
                <w:rFonts w:ascii="Times New Roman" w:eastAsia="SimSun" w:hAnsi="Times New Roman" w:cs="Times New Roman"/>
                <w:b/>
                <w:bCs/>
                <w:szCs w:val="18"/>
                <w:lang w:eastAsia="ja-JP"/>
              </w:rPr>
            </w:pPr>
            <w:r w:rsidRPr="003309D3">
              <w:rPr>
                <w:rFonts w:ascii="Times New Roman" w:eastAsia="SimSun" w:hAnsi="Times New Roman" w:cs="Times New Roman" w:hint="eastAsia"/>
                <w:b/>
                <w:bCs/>
                <w:szCs w:val="18"/>
                <w:lang w:eastAsia="zh-CN"/>
              </w:rPr>
              <w:lastRenderedPageBreak/>
              <w:t>ZTE, Sanechips</w:t>
            </w:r>
          </w:p>
        </w:tc>
        <w:tc>
          <w:tcPr>
            <w:tcW w:w="8358" w:type="dxa"/>
          </w:tcPr>
          <w:p w14:paraId="02A6228C" w14:textId="77777777" w:rsidR="00D41506" w:rsidRDefault="00267B01">
            <w:pPr>
              <w:rPr>
                <w:rFonts w:ascii="Times New Roman" w:eastAsia="Malgun Gothic" w:hAnsi="Times New Roman" w:cs="Times New Roman"/>
                <w:bCs/>
                <w:sz w:val="20"/>
                <w:szCs w:val="20"/>
                <w:lang w:eastAsia="zh-CN"/>
              </w:rPr>
            </w:pPr>
            <w:r>
              <w:rPr>
                <w:rFonts w:ascii="Times New Roman" w:eastAsia="Malgun Gothic" w:hAnsi="Times New Roman" w:cs="Times New Roman" w:hint="eastAsia"/>
                <w:bCs/>
                <w:sz w:val="20"/>
                <w:szCs w:val="20"/>
                <w:lang w:eastAsia="zh-CN"/>
              </w:rPr>
              <w:t>For additional ID matching on section 4.5.3, as per following agreement and WA, both additional ID and COT sharing cast type should be taken into account:</w:t>
            </w:r>
          </w:p>
          <w:p w14:paraId="3A87FE72" w14:textId="77777777" w:rsidR="00D41506" w:rsidRDefault="00267B01">
            <w:pPr>
              <w:autoSpaceDE w:val="0"/>
              <w:autoSpaceDN w:val="0"/>
              <w:jc w:val="both"/>
              <w:rPr>
                <w:rFonts w:ascii="Times New Roman" w:hAnsi="Times New Roman"/>
                <w:szCs w:val="20"/>
                <w:highlight w:val="darkYellow"/>
              </w:rPr>
            </w:pPr>
            <w:r>
              <w:rPr>
                <w:rFonts w:ascii="Times New Roman" w:hAnsi="Times New Roman"/>
                <w:szCs w:val="20"/>
                <w:highlight w:val="darkYellow"/>
              </w:rPr>
              <w:t>Working assumption</w:t>
            </w:r>
          </w:p>
          <w:p w14:paraId="0E392DFE" w14:textId="77777777" w:rsidR="00D41506" w:rsidRDefault="00267B01">
            <w:pPr>
              <w:autoSpaceDE w:val="0"/>
              <w:autoSpaceDN w:val="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42A613D5" w14:textId="77777777" w:rsidR="00D41506" w:rsidRDefault="00267B01">
            <w:pPr>
              <w:numPr>
                <w:ilvl w:val="3"/>
                <w:numId w:val="16"/>
              </w:numPr>
              <w:autoSpaceDE w:val="0"/>
              <w:autoSpaceDN w:val="0"/>
              <w:ind w:left="851"/>
              <w:jc w:val="both"/>
              <w:rPr>
                <w:rFonts w:ascii="Times New Roman" w:hAnsi="Times New Roman"/>
                <w:szCs w:val="20"/>
                <w:lang w:eastAsia="zh-CN"/>
              </w:rPr>
            </w:pPr>
            <w:r>
              <w:rPr>
                <w:rFonts w:ascii="Times New Roman" w:hAnsi="Times New Roman"/>
                <w:szCs w:val="20"/>
                <w:lang w:eastAsia="zh-CN"/>
              </w:rPr>
              <w:t>One pair of L1 source and destination IDs of 24 bits for all cast types + 2 bits for the cast type</w:t>
            </w:r>
          </w:p>
          <w:p w14:paraId="7853B2CF" w14:textId="77777777" w:rsidR="00D41506" w:rsidRDefault="00267B01">
            <w:pPr>
              <w:numPr>
                <w:ilvl w:val="4"/>
                <w:numId w:val="16"/>
              </w:numPr>
              <w:autoSpaceDE w:val="0"/>
              <w:autoSpaceDN w:val="0"/>
              <w:ind w:left="1560"/>
              <w:jc w:val="both"/>
              <w:rPr>
                <w:rFonts w:ascii="Times New Roman" w:hAnsi="Times New Roman"/>
                <w:szCs w:val="20"/>
                <w:lang w:eastAsia="zh-CN"/>
              </w:rPr>
            </w:pPr>
            <w:r>
              <w:rPr>
                <w:rFonts w:ascii="Times New Roman" w:hAnsi="Times New Roman"/>
                <w:szCs w:val="20"/>
                <w:lang w:eastAsia="zh-CN"/>
              </w:rPr>
              <w:t>At least for unicast, the source ID is set to the source ID of the COT initiator corresponding to the intended destination</w:t>
            </w:r>
          </w:p>
          <w:p w14:paraId="3DFFA6A3" w14:textId="77777777" w:rsidR="00D41506" w:rsidRDefault="00267B01">
            <w:pPr>
              <w:rPr>
                <w:rFonts w:ascii="Times New Roman" w:hAnsi="Times New Roman" w:cs="Times New Roman"/>
                <w:b/>
                <w:sz w:val="20"/>
                <w:szCs w:val="20"/>
                <w:lang w:eastAsia="zh-CN"/>
              </w:rPr>
            </w:pPr>
            <w:r>
              <w:rPr>
                <w:rFonts w:ascii="Times New Roman" w:hAnsi="Times New Roman" w:cs="Times New Roman"/>
                <w:bCs/>
                <w:sz w:val="20"/>
                <w:szCs w:val="20"/>
                <w:highlight w:val="green"/>
              </w:rPr>
              <w:t>Agreement</w:t>
            </w:r>
          </w:p>
          <w:p w14:paraId="13A88360" w14:textId="77777777" w:rsidR="00D41506" w:rsidRDefault="00267B01">
            <w:pPr>
              <w:autoSpaceDE w:val="0"/>
              <w:autoSpaceDN w:val="0"/>
              <w:jc w:val="both"/>
              <w:rPr>
                <w:rFonts w:ascii="Times New Roman" w:hAnsi="Times New Roman" w:cs="Times New Roman"/>
                <w:sz w:val="20"/>
                <w:szCs w:val="20"/>
              </w:rPr>
            </w:pPr>
            <w:r>
              <w:rPr>
                <w:rFonts w:ascii="Times New Roman" w:hAnsi="Times New Roman" w:cs="Times New Roman"/>
                <w:sz w:val="20"/>
                <w:szCs w:val="20"/>
              </w:rPr>
              <w:t>For the additional ID, where one pair of L1 source and destination IDs of 24 bits for all cast types:</w:t>
            </w:r>
          </w:p>
          <w:p w14:paraId="42C4AA47" w14:textId="77777777" w:rsidR="00D41506" w:rsidRPr="00834873" w:rsidRDefault="00267B01">
            <w:pPr>
              <w:pStyle w:val="ListParagraph"/>
              <w:numPr>
                <w:ilvl w:val="0"/>
                <w:numId w:val="17"/>
              </w:numPr>
              <w:rPr>
                <w:rFonts w:ascii="Times New Roman" w:hAnsi="Times New Roman" w:cs="Times New Roman"/>
                <w:sz w:val="20"/>
                <w:szCs w:val="20"/>
                <w:lang w:val="en-US"/>
              </w:rPr>
            </w:pPr>
            <w:r w:rsidRPr="00834873">
              <w:rPr>
                <w:rFonts w:ascii="Times New Roman" w:hAnsi="Times New Roman" w:cs="Times New Roman"/>
                <w:sz w:val="20"/>
                <w:szCs w:val="20"/>
                <w:lang w:val="en-US"/>
              </w:rPr>
              <w:t>For groupcast and broadcast, only L1 destination ID is provided, and source ID bits are reserved.</w:t>
            </w:r>
          </w:p>
          <w:p w14:paraId="0DC54CAC" w14:textId="77777777" w:rsidR="00D41506" w:rsidRDefault="00267B01">
            <w:pPr>
              <w:rPr>
                <w:rFonts w:ascii="Times New Roman" w:eastAsia="Malgun Gothic" w:hAnsi="Times New Roman" w:cs="Times New Roman"/>
                <w:bCs/>
                <w:szCs w:val="18"/>
                <w:lang w:eastAsia="zh-CN"/>
              </w:rPr>
            </w:pPr>
            <w:r>
              <w:rPr>
                <w:rFonts w:ascii="Times New Roman" w:eastAsia="Malgun Gothic" w:hAnsi="Times New Roman" w:cs="Times New Roman" w:hint="eastAsia"/>
                <w:bCs/>
                <w:szCs w:val="18"/>
                <w:lang w:eastAsia="zh-CN"/>
              </w:rPr>
              <w:t>------------------------------------------------------------</w:t>
            </w:r>
          </w:p>
          <w:p w14:paraId="651B2505" w14:textId="77777777" w:rsidR="00D41506" w:rsidRDefault="00267B01">
            <w:pPr>
              <w:pStyle w:val="B1"/>
              <w:ind w:left="0" w:firstLine="0"/>
            </w:pPr>
            <w:r>
              <w:t xml:space="preserve">When a UE initiates a channel occupancy to transmit SL transmission(s) within a RB set(s) and provides channel occupancy sharing information with a unicast PSCCH/PSSCH transmission within the  RB set(s), another UE may transmit unicast PSCCH/PSSCH </w:t>
            </w:r>
            <w:r>
              <w:lastRenderedPageBreak/>
              <w:t xml:space="preserve">transmission(s) sharing the initiated channel occupancy within the  RB set(s), if the destination and source IDs in the corresponding SL control information match the source and destination IDs, respectively, in the unicast PSCCH/PSSCH transmission carrying the channel occupancy information </w:t>
            </w:r>
            <w:r>
              <w:rPr>
                <w:strike/>
                <w:color w:val="FF0000"/>
              </w:rPr>
              <w:t>[</w:t>
            </w:r>
            <w:r>
              <w:t>or match a pair of additional source and destination IDs if provided by the channel occupancy sharing information</w:t>
            </w:r>
            <w:r>
              <w:rPr>
                <w:rFonts w:eastAsia="SimSun" w:hint="eastAsia"/>
              </w:rPr>
              <w:t xml:space="preserve"> </w:t>
            </w:r>
            <w:r>
              <w:rPr>
                <w:rFonts w:eastAsia="SimSun" w:hint="eastAsia"/>
                <w:color w:val="FF0000"/>
              </w:rPr>
              <w:t>and</w:t>
            </w:r>
            <w:r>
              <w:rPr>
                <w:rFonts w:eastAsia="SimSun" w:hint="eastAsia"/>
              </w:rPr>
              <w:t xml:space="preserve"> </w:t>
            </w:r>
            <w:r>
              <w:rPr>
                <w:rFonts w:eastAsia="SimSun" w:hint="eastAsia"/>
                <w:color w:val="FF0000"/>
              </w:rPr>
              <w:t xml:space="preserve">corresponding </w:t>
            </w:r>
            <w:r>
              <w:rPr>
                <w:color w:val="FF0000"/>
                <w:lang w:eastAsia="ko-KR"/>
              </w:rPr>
              <w:t xml:space="preserve">COT sharing cast type </w:t>
            </w:r>
            <w:r>
              <w:rPr>
                <w:rFonts w:eastAsia="SimSun" w:hint="eastAsia"/>
                <w:color w:val="FF0000"/>
              </w:rPr>
              <w:t xml:space="preserve">is set to </w:t>
            </w:r>
            <w:r>
              <w:rPr>
                <w:rFonts w:eastAsia="SimSun"/>
                <w:color w:val="FF0000"/>
              </w:rPr>
              <w:t>‘</w:t>
            </w:r>
            <w:r>
              <w:rPr>
                <w:rFonts w:eastAsia="SimSun" w:hint="eastAsia"/>
                <w:color w:val="FF0000"/>
              </w:rPr>
              <w:t>10</w:t>
            </w:r>
            <w:r>
              <w:rPr>
                <w:rFonts w:eastAsia="SimSun"/>
                <w:color w:val="FF0000"/>
              </w:rPr>
              <w:t>’</w:t>
            </w:r>
            <w:r>
              <w:t>. Another UE may transmit groupcast or broadcast PSCCH/PSSCH transmissions sharing the initiated channel occupancy within the RB set(s), if the destination ID in the corresponding SL control information matches an additional destination ID if provided by the channel occupancy sharing information</w:t>
            </w:r>
            <w:r>
              <w:rPr>
                <w:rFonts w:eastAsia="SimSun" w:hint="eastAsia"/>
              </w:rPr>
              <w:t xml:space="preserve"> </w:t>
            </w:r>
            <w:r>
              <w:rPr>
                <w:rFonts w:eastAsia="SimSun" w:hint="eastAsia"/>
                <w:color w:val="FF0000"/>
              </w:rPr>
              <w:t>and</w:t>
            </w:r>
            <w:r>
              <w:rPr>
                <w:rFonts w:eastAsia="SimSun" w:hint="eastAsia"/>
              </w:rPr>
              <w:t xml:space="preserve"> </w:t>
            </w:r>
            <w:r>
              <w:rPr>
                <w:rFonts w:eastAsia="SimSun" w:hint="eastAsia"/>
                <w:color w:val="FF0000"/>
              </w:rPr>
              <w:t xml:space="preserve">corresponding </w:t>
            </w:r>
            <w:r>
              <w:rPr>
                <w:color w:val="FF0000"/>
                <w:lang w:eastAsia="ko-KR"/>
              </w:rPr>
              <w:t xml:space="preserve">COT sharing cast type </w:t>
            </w:r>
            <w:r>
              <w:rPr>
                <w:rFonts w:eastAsia="SimSun" w:hint="eastAsia"/>
                <w:color w:val="FF0000"/>
              </w:rPr>
              <w:t xml:space="preserve">is set to </w:t>
            </w:r>
            <w:r>
              <w:rPr>
                <w:rFonts w:eastAsia="SimSun"/>
                <w:color w:val="FF0000"/>
              </w:rPr>
              <w:t>‘</w:t>
            </w:r>
            <w:r>
              <w:rPr>
                <w:rFonts w:eastAsia="SimSun" w:hint="eastAsia"/>
                <w:color w:val="FF0000"/>
              </w:rPr>
              <w:t>01</w:t>
            </w:r>
            <w:r>
              <w:rPr>
                <w:rFonts w:eastAsia="SimSun"/>
                <w:color w:val="FF0000"/>
              </w:rPr>
              <w:t>’</w:t>
            </w:r>
            <w:r>
              <w:rPr>
                <w:rFonts w:eastAsia="SimSun" w:hint="eastAsia"/>
                <w:color w:val="FF0000"/>
              </w:rPr>
              <w:t xml:space="preserve"> or </w:t>
            </w:r>
            <w:r>
              <w:rPr>
                <w:rFonts w:eastAsia="SimSun"/>
                <w:color w:val="FF0000"/>
              </w:rPr>
              <w:t>‘</w:t>
            </w:r>
            <w:r>
              <w:rPr>
                <w:rFonts w:eastAsia="SimSun" w:hint="eastAsia"/>
                <w:color w:val="FF0000"/>
              </w:rPr>
              <w:t>00</w:t>
            </w:r>
            <w:r>
              <w:rPr>
                <w:rFonts w:eastAsia="SimSun"/>
                <w:color w:val="FF0000"/>
              </w:rPr>
              <w:t>’</w:t>
            </w:r>
            <w:r>
              <w:rPr>
                <w:rFonts w:eastAsia="SimSun" w:hint="eastAsia"/>
                <w:color w:val="FF0000"/>
              </w:rPr>
              <w:t xml:space="preserve"> respectively</w:t>
            </w:r>
            <w:r>
              <w:rPr>
                <w:strike/>
                <w:color w:val="FF0000"/>
              </w:rPr>
              <w:t>]</w:t>
            </w:r>
            <w:r>
              <w:rPr>
                <w:color w:val="000000" w:themeColor="text1"/>
              </w:rPr>
              <w:t>.</w:t>
            </w:r>
          </w:p>
          <w:p w14:paraId="5D68160B" w14:textId="77777777" w:rsidR="00D41506" w:rsidRDefault="00267B01">
            <w:pPr>
              <w:pStyle w:val="B1"/>
              <w:ind w:left="0" w:firstLine="0"/>
            </w:pPr>
            <w:r>
              <w:t xml:space="preserve">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w:t>
            </w:r>
            <w:r>
              <w:rPr>
                <w:strike/>
                <w:color w:val="FF0000"/>
              </w:rPr>
              <w:t>[</w:t>
            </w:r>
            <w:r>
              <w:t>or matches an additional ID if provided by the channel occupancy sharing information</w:t>
            </w:r>
            <w:r>
              <w:rPr>
                <w:rFonts w:eastAsia="SimSun" w:hint="eastAsia"/>
              </w:rPr>
              <w:t xml:space="preserve"> </w:t>
            </w:r>
            <w:r>
              <w:rPr>
                <w:rFonts w:eastAsia="SimSun" w:hint="eastAsia"/>
                <w:color w:val="FF0000"/>
              </w:rPr>
              <w:t>and</w:t>
            </w:r>
            <w:r>
              <w:rPr>
                <w:rFonts w:eastAsia="SimSun" w:hint="eastAsia"/>
              </w:rPr>
              <w:t xml:space="preserve"> </w:t>
            </w:r>
            <w:r>
              <w:rPr>
                <w:rFonts w:eastAsia="SimSun" w:hint="eastAsia"/>
                <w:color w:val="FF0000"/>
              </w:rPr>
              <w:t xml:space="preserve">corresponding </w:t>
            </w:r>
            <w:r>
              <w:rPr>
                <w:color w:val="FF0000"/>
                <w:lang w:eastAsia="ko-KR"/>
              </w:rPr>
              <w:t xml:space="preserve">COT sharing cast type </w:t>
            </w:r>
            <w:r>
              <w:rPr>
                <w:rFonts w:eastAsia="SimSun" w:hint="eastAsia"/>
                <w:color w:val="FF0000"/>
              </w:rPr>
              <w:t xml:space="preserve">is set to </w:t>
            </w:r>
            <w:r>
              <w:rPr>
                <w:rFonts w:eastAsia="SimSun"/>
                <w:color w:val="FF0000"/>
              </w:rPr>
              <w:t>‘</w:t>
            </w:r>
            <w:r>
              <w:rPr>
                <w:rFonts w:eastAsia="SimSun" w:hint="eastAsia"/>
                <w:color w:val="FF0000"/>
              </w:rPr>
              <w:t>01</w:t>
            </w:r>
            <w:r>
              <w:rPr>
                <w:rFonts w:eastAsia="SimSun"/>
                <w:color w:val="FF0000"/>
              </w:rPr>
              <w:t>’</w:t>
            </w:r>
            <w:r>
              <w:rPr>
                <w:rFonts w:eastAsia="SimSun" w:hint="eastAsia"/>
                <w:color w:val="FF0000"/>
              </w:rPr>
              <w:t xml:space="preserve"> or </w:t>
            </w:r>
            <w:r>
              <w:rPr>
                <w:rFonts w:eastAsia="SimSun"/>
                <w:color w:val="FF0000"/>
              </w:rPr>
              <w:t>‘</w:t>
            </w:r>
            <w:r>
              <w:rPr>
                <w:rFonts w:eastAsia="SimSun" w:hint="eastAsia"/>
                <w:color w:val="FF0000"/>
              </w:rPr>
              <w:t>00</w:t>
            </w:r>
            <w:r>
              <w:rPr>
                <w:rFonts w:eastAsia="SimSun"/>
                <w:color w:val="FF0000"/>
              </w:rPr>
              <w:t>’</w:t>
            </w:r>
            <w:r>
              <w:rPr>
                <w:rFonts w:eastAsia="SimSun" w:hint="eastAsia"/>
                <w:color w:val="FF0000"/>
              </w:rPr>
              <w:t xml:space="preserve"> respectively</w:t>
            </w:r>
            <w:r>
              <w:t>. Another UE may transmit unicast PSCCH/PSSCH transmissions sharing the initiated channel occupancy within the RB set(s), if the destination and source IDs in the corresponding SL control information match a pair of additional source and destination IDs if provided by the channel occupancy sharing information</w:t>
            </w:r>
            <w:r>
              <w:rPr>
                <w:rFonts w:eastAsia="SimSun" w:hint="eastAsia"/>
              </w:rPr>
              <w:t xml:space="preserve"> </w:t>
            </w:r>
            <w:r>
              <w:rPr>
                <w:rFonts w:eastAsia="SimSun" w:hint="eastAsia"/>
                <w:color w:val="FF0000"/>
              </w:rPr>
              <w:t>and</w:t>
            </w:r>
            <w:r>
              <w:rPr>
                <w:rFonts w:eastAsia="SimSun" w:hint="eastAsia"/>
              </w:rPr>
              <w:t xml:space="preserve"> </w:t>
            </w:r>
            <w:r>
              <w:rPr>
                <w:rFonts w:eastAsia="SimSun" w:hint="eastAsia"/>
                <w:color w:val="FF0000"/>
              </w:rPr>
              <w:t xml:space="preserve">corresponding </w:t>
            </w:r>
            <w:r>
              <w:rPr>
                <w:color w:val="FF0000"/>
                <w:lang w:eastAsia="ko-KR"/>
              </w:rPr>
              <w:t xml:space="preserve">COT sharing cast type </w:t>
            </w:r>
            <w:r>
              <w:rPr>
                <w:rFonts w:eastAsia="SimSun" w:hint="eastAsia"/>
                <w:color w:val="FF0000"/>
              </w:rPr>
              <w:t xml:space="preserve">is set to </w:t>
            </w:r>
            <w:r>
              <w:rPr>
                <w:rFonts w:eastAsia="SimSun"/>
                <w:color w:val="FF0000"/>
              </w:rPr>
              <w:t>‘</w:t>
            </w:r>
            <w:r>
              <w:rPr>
                <w:rFonts w:eastAsia="SimSun" w:hint="eastAsia"/>
                <w:color w:val="FF0000"/>
              </w:rPr>
              <w:t>10</w:t>
            </w:r>
            <w:r>
              <w:rPr>
                <w:rFonts w:eastAsia="SimSun"/>
                <w:color w:val="FF0000"/>
              </w:rPr>
              <w:t>’</w:t>
            </w:r>
            <w:r>
              <w:rPr>
                <w:strike/>
                <w:color w:val="FF0000"/>
              </w:rPr>
              <w:t>]</w:t>
            </w:r>
            <w:r>
              <w:t>.</w:t>
            </w:r>
          </w:p>
          <w:p w14:paraId="7D228D0B" w14:textId="15EBB1BC" w:rsidR="00D41506" w:rsidRDefault="00F84C95">
            <w:pPr>
              <w:rPr>
                <w:rFonts w:ascii="Times New Roman" w:eastAsia="Malgun Gothic" w:hAnsi="Times New Roman" w:cs="Times New Roman"/>
                <w:bCs/>
                <w:szCs w:val="18"/>
                <w:lang w:eastAsia="zh-CN"/>
              </w:rPr>
            </w:pPr>
            <w:r w:rsidRPr="00D80BFE">
              <w:rPr>
                <w:rFonts w:ascii="Times New Roman" w:eastAsia="DengXian" w:hAnsi="Times New Roman" w:cs="Times New Roman"/>
                <w:color w:val="7030A0"/>
                <w:szCs w:val="18"/>
                <w:highlight w:val="cyan"/>
                <w:lang w:eastAsia="zh-CN"/>
              </w:rPr>
              <w:t>Editor: Thanks.</w:t>
            </w:r>
            <w:r w:rsidR="003F7C88" w:rsidRPr="00D80BFE">
              <w:rPr>
                <w:rFonts w:ascii="Times New Roman" w:eastAsia="DengXian" w:hAnsi="Times New Roman" w:cs="Times New Roman"/>
                <w:color w:val="7030A0"/>
                <w:szCs w:val="18"/>
                <w:highlight w:val="cyan"/>
                <w:lang w:eastAsia="zh-CN"/>
              </w:rPr>
              <w:t xml:space="preserve"> Done.</w:t>
            </w:r>
            <w:r w:rsidR="00417419" w:rsidRPr="00D80BFE">
              <w:rPr>
                <w:rFonts w:ascii="Times New Roman" w:eastAsia="DengXian" w:hAnsi="Times New Roman" w:cs="Times New Roman"/>
                <w:color w:val="7030A0"/>
                <w:szCs w:val="18"/>
                <w:highlight w:val="cyan"/>
                <w:lang w:eastAsia="zh-CN"/>
              </w:rPr>
              <w:t xml:space="preserve"> Similar comments by other companies.</w:t>
            </w:r>
          </w:p>
        </w:tc>
      </w:tr>
      <w:tr w:rsidR="00834873" w14:paraId="4AC15279" w14:textId="77777777">
        <w:tc>
          <w:tcPr>
            <w:tcW w:w="1271" w:type="dxa"/>
          </w:tcPr>
          <w:p w14:paraId="0F504FC8" w14:textId="77777777" w:rsidR="00834873" w:rsidRPr="00313E98" w:rsidRDefault="00834873" w:rsidP="00834873">
            <w:pPr>
              <w:rPr>
                <w:rFonts w:ascii="Times New Roman" w:hAnsi="Times New Roman" w:cs="Times New Roman"/>
                <w:b/>
                <w:bCs/>
                <w:szCs w:val="18"/>
                <w:lang w:eastAsia="ja-JP"/>
              </w:rPr>
            </w:pPr>
            <w:r w:rsidRPr="003309D3">
              <w:rPr>
                <w:rFonts w:ascii="Times New Roman" w:eastAsia="DengXian" w:hAnsi="Times New Roman" w:cs="Times New Roman"/>
                <w:b/>
                <w:bCs/>
                <w:sz w:val="20"/>
                <w:szCs w:val="18"/>
                <w:lang w:eastAsia="zh-CN"/>
              </w:rPr>
              <w:lastRenderedPageBreak/>
              <w:t>Huawei, HiSilicon</w:t>
            </w:r>
          </w:p>
        </w:tc>
        <w:tc>
          <w:tcPr>
            <w:tcW w:w="8358" w:type="dxa"/>
          </w:tcPr>
          <w:p w14:paraId="171159D1" w14:textId="77777777" w:rsidR="00834873" w:rsidRPr="00123E75" w:rsidRDefault="00834873" w:rsidP="00834873">
            <w:pPr>
              <w:spacing w:line="288" w:lineRule="auto"/>
              <w:rPr>
                <w:rFonts w:ascii="Times New Roman" w:hAnsi="Times New Roman" w:cs="Times New Roman"/>
                <w:bCs/>
                <w:sz w:val="20"/>
                <w:szCs w:val="24"/>
              </w:rPr>
            </w:pPr>
            <w:r w:rsidRPr="00123E75">
              <w:rPr>
                <w:rFonts w:ascii="Times New Roman" w:hAnsi="Times New Roman" w:cs="Times New Roman"/>
                <w:bCs/>
                <w:sz w:val="20"/>
                <w:szCs w:val="24"/>
              </w:rPr>
              <w:t>Thanks for great efforts providing the spec with limited time. We have following suggestions.</w:t>
            </w:r>
          </w:p>
          <w:p w14:paraId="0FAF5635" w14:textId="77777777" w:rsidR="00834873" w:rsidRPr="00123E75" w:rsidRDefault="00834873" w:rsidP="00834873">
            <w:pPr>
              <w:spacing w:line="288" w:lineRule="auto"/>
              <w:rPr>
                <w:rFonts w:ascii="Times New Roman" w:eastAsia="SimSun" w:hAnsi="Times New Roman" w:cs="Times New Roman"/>
                <w:b/>
                <w:bCs/>
                <w:sz w:val="20"/>
                <w:szCs w:val="24"/>
                <w:u w:val="single"/>
                <w:lang w:eastAsia="zh-CN"/>
              </w:rPr>
            </w:pPr>
            <w:r w:rsidRPr="00123E75">
              <w:rPr>
                <w:rFonts w:ascii="Times New Roman" w:hAnsi="Times New Roman" w:cs="Times New Roman"/>
                <w:b/>
                <w:bCs/>
                <w:sz w:val="20"/>
                <w:szCs w:val="24"/>
                <w:u w:val="single"/>
              </w:rPr>
              <w:t>Comment #1 for section 4.5</w:t>
            </w:r>
            <w:r>
              <w:rPr>
                <w:rFonts w:ascii="Times New Roman" w:hAnsi="Times New Roman" w:cs="Times New Roman"/>
                <w:b/>
                <w:bCs/>
                <w:sz w:val="20"/>
                <w:szCs w:val="24"/>
                <w:u w:val="single"/>
              </w:rPr>
              <w:t>.1</w:t>
            </w:r>
          </w:p>
          <w:p w14:paraId="548AFA55" w14:textId="77777777" w:rsidR="00834873" w:rsidRDefault="00834873" w:rsidP="00834873">
            <w:pPr>
              <w:spacing w:line="288" w:lineRule="auto"/>
              <w:rPr>
                <w:rFonts w:ascii="Times New Roman" w:hAnsi="Times New Roman" w:cs="Times New Roman"/>
                <w:sz w:val="20"/>
                <w:szCs w:val="24"/>
              </w:rPr>
            </w:pPr>
            <w:r w:rsidRPr="005261F3">
              <w:rPr>
                <w:rFonts w:ascii="Times New Roman" w:hAnsi="Times New Roman" w:cs="Times New Roman"/>
                <w:b/>
                <w:bCs/>
                <w:sz w:val="20"/>
                <w:szCs w:val="24"/>
              </w:rPr>
              <w:t>Reason for changes</w:t>
            </w:r>
            <w:r w:rsidRPr="005261F3">
              <w:rPr>
                <w:rFonts w:ascii="Times New Roman" w:hAnsi="Times New Roman" w:cs="Times New Roman"/>
                <w:sz w:val="20"/>
                <w:szCs w:val="24"/>
              </w:rPr>
              <w:t>:</w:t>
            </w:r>
            <w:r>
              <w:rPr>
                <w:rFonts w:ascii="Times New Roman" w:hAnsi="Times New Roman" w:cs="Times New Roman"/>
                <w:sz w:val="20"/>
                <w:szCs w:val="24"/>
              </w:rPr>
              <w:t xml:space="preserve"> </w:t>
            </w:r>
          </w:p>
          <w:p w14:paraId="72B268DD" w14:textId="77777777" w:rsidR="00834873" w:rsidRPr="00834873" w:rsidRDefault="00834873" w:rsidP="00834873">
            <w:pPr>
              <w:pStyle w:val="ListParagraph"/>
              <w:numPr>
                <w:ilvl w:val="0"/>
                <w:numId w:val="20"/>
              </w:numPr>
              <w:spacing w:line="288" w:lineRule="auto"/>
              <w:rPr>
                <w:rFonts w:ascii="Times New Roman" w:eastAsiaTheme="minorHAnsi" w:hAnsi="Times New Roman" w:cs="Times New Roman"/>
                <w:sz w:val="20"/>
                <w:szCs w:val="24"/>
                <w:lang w:val="en-US"/>
              </w:rPr>
            </w:pPr>
            <w:r w:rsidRPr="00834873">
              <w:rPr>
                <w:rFonts w:ascii="Times New Roman" w:hAnsi="Times New Roman" w:cs="Times New Roman"/>
                <w:b/>
                <w:sz w:val="20"/>
                <w:szCs w:val="24"/>
                <w:lang w:val="en-US"/>
              </w:rPr>
              <w:t>Change #1</w:t>
            </w:r>
            <w:r w:rsidRPr="00834873">
              <w:rPr>
                <w:rFonts w:ascii="Times New Roman" w:hAnsi="Times New Roman" w:cs="Times New Roman"/>
                <w:sz w:val="20"/>
                <w:szCs w:val="24"/>
                <w:lang w:val="en-US"/>
              </w:rPr>
              <w:t>: Based on the agreement below, Type 1 channel access is applied for PSSCH/PSCCH, PSFCH or S-SSB, the bracket should be removed</w:t>
            </w:r>
            <w:r w:rsidRPr="00834873">
              <w:rPr>
                <w:rFonts w:ascii="Times New Roman" w:eastAsia="DengXian" w:hAnsi="Times New Roman" w:cs="Times New Roman"/>
                <w:sz w:val="20"/>
                <w:szCs w:val="24"/>
                <w:lang w:val="en-US" w:eastAsia="zh-CN"/>
              </w:rPr>
              <w:t>.</w:t>
            </w:r>
          </w:p>
          <w:tbl>
            <w:tblPr>
              <w:tblW w:w="0" w:type="auto"/>
              <w:tblCellMar>
                <w:left w:w="0" w:type="dxa"/>
                <w:right w:w="0" w:type="dxa"/>
              </w:tblCellMar>
              <w:tblLook w:val="04A0" w:firstRow="1" w:lastRow="0" w:firstColumn="1" w:lastColumn="0" w:noHBand="0" w:noVBand="1"/>
            </w:tblPr>
            <w:tblGrid>
              <w:gridCol w:w="8132"/>
            </w:tblGrid>
            <w:tr w:rsidR="00834873" w:rsidRPr="00F9629F" w14:paraId="7F40E0AD" w14:textId="77777777" w:rsidTr="00E754AE">
              <w:tc>
                <w:tcPr>
                  <w:tcW w:w="14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DEC42" w14:textId="77777777" w:rsidR="00834873" w:rsidRPr="00D0071D" w:rsidRDefault="00834873" w:rsidP="00834873">
                  <w:pPr>
                    <w:autoSpaceDE w:val="0"/>
                    <w:autoSpaceDN w:val="0"/>
                    <w:jc w:val="both"/>
                    <w:rPr>
                      <w:rFonts w:ascii="Times New Roman" w:hAnsi="Times New Roman" w:cs="Times New Roman"/>
                      <w:szCs w:val="20"/>
                    </w:rPr>
                  </w:pPr>
                  <w:r w:rsidRPr="00D0071D">
                    <w:rPr>
                      <w:rFonts w:ascii="Times New Roman" w:hAnsi="Times New Roman" w:cs="Times New Roman"/>
                      <w:b/>
                      <w:bCs/>
                      <w:iCs/>
                      <w:szCs w:val="20"/>
                      <w:highlight w:val="green"/>
                      <w:u w:val="single"/>
                    </w:rPr>
                    <w:t>Agreement</w:t>
                  </w:r>
                </w:p>
                <w:p w14:paraId="310D7120" w14:textId="77777777" w:rsidR="00834873" w:rsidRPr="00834873" w:rsidRDefault="00834873" w:rsidP="00834873">
                  <w:pPr>
                    <w:pStyle w:val="ListParagraph"/>
                    <w:numPr>
                      <w:ilvl w:val="0"/>
                      <w:numId w:val="18"/>
                    </w:numPr>
                    <w:autoSpaceDE w:val="0"/>
                    <w:autoSpaceDN w:val="0"/>
                    <w:adjustRightInd w:val="0"/>
                    <w:snapToGrid w:val="0"/>
                    <w:spacing w:line="276" w:lineRule="auto"/>
                    <w:jc w:val="both"/>
                    <w:rPr>
                      <w:rFonts w:ascii="Times New Roman" w:hAnsi="Times New Roman" w:cs="Times New Roman"/>
                      <w:sz w:val="20"/>
                      <w:szCs w:val="20"/>
                      <w:highlight w:val="yellow"/>
                      <w:lang w:val="en-US"/>
                    </w:rPr>
                  </w:pPr>
                  <w:r w:rsidRPr="00834873">
                    <w:rPr>
                      <w:rFonts w:ascii="Times New Roman" w:hAnsi="Times New Roman" w:cs="Times New Roman"/>
                      <w:sz w:val="20"/>
                      <w:szCs w:val="20"/>
                      <w:highlight w:val="yellow"/>
                      <w:lang w:val="en-US"/>
                    </w:rPr>
                    <w:t>Type 1 SL channel access procedure is applicable to the following transmissions by a UE:</w:t>
                  </w:r>
                </w:p>
                <w:p w14:paraId="6BB9A799" w14:textId="77777777" w:rsidR="00834873" w:rsidRPr="00834873" w:rsidRDefault="00834873" w:rsidP="00834873">
                  <w:pPr>
                    <w:pStyle w:val="ListParagraph"/>
                    <w:numPr>
                      <w:ilvl w:val="1"/>
                      <w:numId w:val="18"/>
                    </w:numPr>
                    <w:autoSpaceDE w:val="0"/>
                    <w:autoSpaceDN w:val="0"/>
                    <w:adjustRightInd w:val="0"/>
                    <w:snapToGrid w:val="0"/>
                    <w:spacing w:line="276" w:lineRule="auto"/>
                    <w:jc w:val="both"/>
                    <w:rPr>
                      <w:rFonts w:ascii="Times New Roman" w:hAnsi="Times New Roman" w:cs="Times New Roman"/>
                      <w:sz w:val="20"/>
                      <w:szCs w:val="20"/>
                      <w:lang w:val="en-US"/>
                    </w:rPr>
                  </w:pPr>
                  <w:r w:rsidRPr="00834873">
                    <w:rPr>
                      <w:rFonts w:ascii="Times New Roman" w:hAnsi="Times New Roman" w:cs="Times New Roman"/>
                      <w:sz w:val="20"/>
                      <w:szCs w:val="20"/>
                      <w:highlight w:val="yellow"/>
                      <w:lang w:val="en-US"/>
                    </w:rPr>
                    <w:t>PSSCH/PSCCH transmission(s) scheduled or configured by a gNB in SL Mode 1</w:t>
                  </w:r>
                  <w:r w:rsidRPr="00834873">
                    <w:rPr>
                      <w:rFonts w:ascii="Times New Roman" w:hAnsi="Times New Roman" w:cs="Times New Roman"/>
                      <w:sz w:val="20"/>
                      <w:szCs w:val="20"/>
                      <w:lang w:val="en-US"/>
                    </w:rPr>
                    <w:t xml:space="preserve"> resource allocation.</w:t>
                  </w:r>
                </w:p>
                <w:p w14:paraId="4C5F83A7" w14:textId="77777777" w:rsidR="00834873" w:rsidRPr="00834873" w:rsidRDefault="00834873" w:rsidP="00834873">
                  <w:pPr>
                    <w:pStyle w:val="ListParagraph"/>
                    <w:numPr>
                      <w:ilvl w:val="1"/>
                      <w:numId w:val="18"/>
                    </w:numPr>
                    <w:autoSpaceDE w:val="0"/>
                    <w:autoSpaceDN w:val="0"/>
                    <w:adjustRightInd w:val="0"/>
                    <w:snapToGrid w:val="0"/>
                    <w:spacing w:line="276" w:lineRule="auto"/>
                    <w:jc w:val="both"/>
                    <w:rPr>
                      <w:rFonts w:ascii="Times New Roman" w:hAnsi="Times New Roman" w:cs="Times New Roman"/>
                      <w:sz w:val="20"/>
                      <w:szCs w:val="20"/>
                      <w:lang w:val="en-US"/>
                    </w:rPr>
                  </w:pPr>
                  <w:r w:rsidRPr="00834873">
                    <w:rPr>
                      <w:rFonts w:ascii="Times New Roman" w:hAnsi="Times New Roman" w:cs="Times New Roman"/>
                      <w:sz w:val="20"/>
                      <w:szCs w:val="20"/>
                      <w:highlight w:val="yellow"/>
                      <w:lang w:val="en-US"/>
                    </w:rPr>
                    <w:t>PSSCH/PSCCH transmission(s) from the UE in SL Mode 2</w:t>
                  </w:r>
                  <w:r w:rsidRPr="00834873">
                    <w:rPr>
                      <w:rFonts w:ascii="Times New Roman" w:hAnsi="Times New Roman" w:cs="Times New Roman"/>
                      <w:sz w:val="20"/>
                      <w:szCs w:val="20"/>
                      <w:lang w:val="en-US"/>
                    </w:rPr>
                    <w:t xml:space="preserve"> resource allocation.</w:t>
                  </w:r>
                </w:p>
                <w:p w14:paraId="074A8D3D" w14:textId="77777777" w:rsidR="00834873" w:rsidRPr="00834873" w:rsidRDefault="00834873" w:rsidP="00834873">
                  <w:pPr>
                    <w:pStyle w:val="ListParagraph"/>
                    <w:numPr>
                      <w:ilvl w:val="1"/>
                      <w:numId w:val="18"/>
                    </w:numPr>
                    <w:autoSpaceDE w:val="0"/>
                    <w:autoSpaceDN w:val="0"/>
                    <w:adjustRightInd w:val="0"/>
                    <w:snapToGrid w:val="0"/>
                    <w:spacing w:line="276" w:lineRule="auto"/>
                    <w:jc w:val="both"/>
                    <w:rPr>
                      <w:rFonts w:ascii="Times New Roman" w:hAnsi="Times New Roman" w:cs="Times New Roman"/>
                      <w:sz w:val="20"/>
                      <w:szCs w:val="20"/>
                      <w:lang w:val="en-US"/>
                    </w:rPr>
                  </w:pPr>
                  <w:r w:rsidRPr="00834873">
                    <w:rPr>
                      <w:rFonts w:ascii="Times New Roman" w:hAnsi="Times New Roman" w:cs="Times New Roman"/>
                      <w:sz w:val="20"/>
                      <w:szCs w:val="20"/>
                      <w:highlight w:val="yellow"/>
                      <w:lang w:val="en-US"/>
                    </w:rPr>
                    <w:t>Other SL transmissions including S-SSB and PSFCH</w:t>
                  </w:r>
                  <w:r w:rsidRPr="00834873">
                    <w:rPr>
                      <w:rFonts w:ascii="Times New Roman" w:hAnsi="Times New Roman" w:cs="Times New Roman"/>
                      <w:sz w:val="20"/>
                      <w:szCs w:val="20"/>
                      <w:lang w:val="en-US"/>
                    </w:rPr>
                    <w:t xml:space="preserve"> transmissions from a </w:t>
                  </w:r>
                  <w:proofErr w:type="gramStart"/>
                  <w:r w:rsidRPr="00834873">
                    <w:rPr>
                      <w:rFonts w:ascii="Times New Roman" w:hAnsi="Times New Roman" w:cs="Times New Roman"/>
                      <w:sz w:val="20"/>
                      <w:szCs w:val="20"/>
                      <w:lang w:val="en-US"/>
                    </w:rPr>
                    <w:t>UE</w:t>
                  </w:r>
                  <w:proofErr w:type="gramEnd"/>
                </w:p>
                <w:p w14:paraId="52192265" w14:textId="77777777" w:rsidR="00834873" w:rsidRPr="00834873" w:rsidRDefault="00834873" w:rsidP="00834873">
                  <w:pPr>
                    <w:pStyle w:val="ListParagraph"/>
                    <w:numPr>
                      <w:ilvl w:val="2"/>
                      <w:numId w:val="18"/>
                    </w:numPr>
                    <w:autoSpaceDE w:val="0"/>
                    <w:autoSpaceDN w:val="0"/>
                    <w:adjustRightInd w:val="0"/>
                    <w:snapToGrid w:val="0"/>
                    <w:spacing w:line="276" w:lineRule="auto"/>
                    <w:jc w:val="both"/>
                    <w:rPr>
                      <w:rFonts w:ascii="Times New Roman" w:hAnsi="Times New Roman" w:cs="Times New Roman"/>
                      <w:sz w:val="20"/>
                      <w:szCs w:val="20"/>
                      <w:lang w:val="en-US"/>
                    </w:rPr>
                  </w:pPr>
                  <w:r w:rsidRPr="00834873">
                    <w:rPr>
                      <w:rFonts w:ascii="Times New Roman" w:hAnsi="Times New Roman" w:cs="Times New Roman"/>
                      <w:sz w:val="20"/>
                      <w:szCs w:val="20"/>
                      <w:lang w:val="en-US"/>
                    </w:rPr>
                    <w:t>FFS: how to set CAPC for S-SSB and PSFCH</w:t>
                  </w:r>
                </w:p>
                <w:p w14:paraId="2949503D" w14:textId="77777777" w:rsidR="00834873" w:rsidRPr="00834873" w:rsidRDefault="00834873" w:rsidP="00834873">
                  <w:pPr>
                    <w:pStyle w:val="ListParagraph"/>
                    <w:numPr>
                      <w:ilvl w:val="1"/>
                      <w:numId w:val="18"/>
                    </w:numPr>
                    <w:autoSpaceDE w:val="0"/>
                    <w:autoSpaceDN w:val="0"/>
                    <w:adjustRightInd w:val="0"/>
                    <w:snapToGrid w:val="0"/>
                    <w:spacing w:line="276" w:lineRule="auto"/>
                    <w:jc w:val="both"/>
                    <w:rPr>
                      <w:rFonts w:ascii="Times New Roman" w:hAnsi="Times New Roman" w:cs="Times New Roman"/>
                      <w:sz w:val="20"/>
                      <w:szCs w:val="20"/>
                      <w:lang w:val="en-US"/>
                    </w:rPr>
                  </w:pPr>
                  <w:r w:rsidRPr="00834873">
                    <w:rPr>
                      <w:rFonts w:ascii="Times New Roman" w:hAnsi="Times New Roman" w:cs="Times New Roman"/>
                      <w:sz w:val="20"/>
                      <w:szCs w:val="20"/>
                      <w:lang w:val="en-US"/>
                    </w:rPr>
                    <w:t>Note: Type 1 can be used to initiate a COT</w:t>
                  </w:r>
                </w:p>
                <w:p w14:paraId="7C97FBF0" w14:textId="77777777" w:rsidR="00834873" w:rsidRPr="00834873" w:rsidRDefault="00834873" w:rsidP="00834873">
                  <w:pPr>
                    <w:pStyle w:val="ListParagraph"/>
                    <w:numPr>
                      <w:ilvl w:val="0"/>
                      <w:numId w:val="18"/>
                    </w:numPr>
                    <w:autoSpaceDE w:val="0"/>
                    <w:autoSpaceDN w:val="0"/>
                    <w:adjustRightInd w:val="0"/>
                    <w:snapToGrid w:val="0"/>
                    <w:spacing w:line="276" w:lineRule="auto"/>
                    <w:jc w:val="both"/>
                    <w:rPr>
                      <w:rFonts w:ascii="Times New Roman" w:hAnsi="Times New Roman" w:cs="Times New Roman"/>
                      <w:sz w:val="20"/>
                      <w:szCs w:val="20"/>
                      <w:lang w:val="en-US"/>
                    </w:rPr>
                  </w:pPr>
                  <w:r w:rsidRPr="00834873">
                    <w:rPr>
                      <w:rFonts w:ascii="Times New Roman" w:hAnsi="Times New Roman" w:cs="Times New Roman"/>
                      <w:sz w:val="20"/>
                      <w:szCs w:val="20"/>
                      <w:lang w:val="en-US"/>
                    </w:rPr>
                    <w:t>A UE uses a channel access priority class applicable to the sidelink user plane data multiplexed in PSSCH for performing the Type 1 channel access procedures to transmit transmission(s) including PSSCH with user plane data and its associated PSCCH.</w:t>
                  </w:r>
                </w:p>
                <w:p w14:paraId="6DA926D6" w14:textId="77777777" w:rsidR="00834873" w:rsidRPr="00834873" w:rsidRDefault="00834873" w:rsidP="00834873">
                  <w:pPr>
                    <w:pStyle w:val="ListParagraph"/>
                    <w:numPr>
                      <w:ilvl w:val="1"/>
                      <w:numId w:val="18"/>
                    </w:numPr>
                    <w:autoSpaceDE w:val="0"/>
                    <w:autoSpaceDN w:val="0"/>
                    <w:adjustRightInd w:val="0"/>
                    <w:snapToGrid w:val="0"/>
                    <w:spacing w:line="276" w:lineRule="auto"/>
                    <w:jc w:val="both"/>
                    <w:rPr>
                      <w:rFonts w:ascii="Times New Roman" w:hAnsi="Times New Roman" w:cs="Times New Roman"/>
                      <w:sz w:val="20"/>
                      <w:szCs w:val="20"/>
                      <w:lang w:val="en-US"/>
                    </w:rPr>
                  </w:pPr>
                  <w:r w:rsidRPr="00834873">
                    <w:rPr>
                      <w:rFonts w:ascii="Times New Roman" w:hAnsi="Times New Roman" w:cs="Times New Roman"/>
                      <w:sz w:val="20"/>
                      <w:szCs w:val="20"/>
                      <w:lang w:val="en-US"/>
                    </w:rPr>
                    <w:t>Note: how to set CAPC for MAC CE multiplexed in PSSCH is up to RAN2</w:t>
                  </w:r>
                </w:p>
                <w:p w14:paraId="0D43DB4D" w14:textId="77777777" w:rsidR="00834873" w:rsidRPr="00834873" w:rsidRDefault="00834873" w:rsidP="00834873">
                  <w:pPr>
                    <w:pStyle w:val="ListParagraph"/>
                    <w:numPr>
                      <w:ilvl w:val="0"/>
                      <w:numId w:val="18"/>
                    </w:numPr>
                    <w:autoSpaceDE w:val="0"/>
                    <w:autoSpaceDN w:val="0"/>
                    <w:adjustRightInd w:val="0"/>
                    <w:snapToGrid w:val="0"/>
                    <w:spacing w:line="276" w:lineRule="auto"/>
                    <w:jc w:val="both"/>
                    <w:rPr>
                      <w:lang w:val="en-US"/>
                    </w:rPr>
                  </w:pPr>
                  <w:r w:rsidRPr="00834873">
                    <w:rPr>
                      <w:rFonts w:ascii="Times New Roman" w:hAnsi="Times New Roman" w:cs="Times New Roman"/>
                      <w:sz w:val="20"/>
                      <w:szCs w:val="20"/>
                      <w:lang w:val="en-US"/>
                    </w:rPr>
                    <w:t xml:space="preserve">A UE shall not transmit on a channel for a Channel Occupancy Time that exceeds the maximum COT duration where the channel access procedures are performed based on a channel access priority class </w:t>
                  </w:r>
                  <w:r w:rsidRPr="00834873">
                    <w:rPr>
                      <w:rFonts w:ascii="Times New Roman" w:hAnsi="Times New Roman" w:cs="Times New Roman"/>
                      <w:i/>
                      <w:sz w:val="20"/>
                      <w:szCs w:val="20"/>
                      <w:lang w:val="en-US"/>
                    </w:rPr>
                    <w:t>p</w:t>
                  </w:r>
                  <w:r w:rsidRPr="00834873">
                    <w:rPr>
                      <w:rFonts w:ascii="Times New Roman" w:hAnsi="Times New Roman" w:cs="Times New Roman"/>
                      <w:sz w:val="20"/>
                      <w:szCs w:val="20"/>
                      <w:lang w:val="en-US"/>
                    </w:rPr>
                    <w:t xml:space="preserve"> </w:t>
                  </w:r>
                  <w:r w:rsidRPr="00D0071D">
                    <w:rPr>
                      <w:rFonts w:ascii="Times New Roman" w:hAnsi="Times New Roman" w:cs="Times New Roman"/>
                      <w:sz w:val="20"/>
                      <w:szCs w:val="20"/>
                    </w:rPr>
                    <w:fldChar w:fldCharType="begin"/>
                  </w:r>
                  <w:r w:rsidRPr="00834873">
                    <w:rPr>
                      <w:rFonts w:ascii="Times New Roman" w:hAnsi="Times New Roman" w:cs="Times New Roman"/>
                      <w:sz w:val="20"/>
                      <w:szCs w:val="20"/>
                      <w:lang w:val="en-US"/>
                    </w:rPr>
                    <w:instrText xml:space="preserve"> QUOTE </w:instrText>
                  </w:r>
                  <m:oMath>
                    <m:r>
                      <m:rPr>
                        <m:sty m:val="p"/>
                      </m:rPr>
                      <w:rPr>
                        <w:rFonts w:ascii="Cambria Math" w:hAnsi="Cambria Math" w:cs="Times New Roman"/>
                        <w:color w:val="FF0000"/>
                        <w:sz w:val="20"/>
                        <w:szCs w:val="20"/>
                        <w:lang w:val="en-US"/>
                      </w:rPr>
                      <m:t>p</m:t>
                    </m:r>
                  </m:oMath>
                  <w:r w:rsidRPr="00834873">
                    <w:rPr>
                      <w:rFonts w:ascii="Times New Roman" w:hAnsi="Times New Roman" w:cs="Times New Roman"/>
                      <w:sz w:val="20"/>
                      <w:szCs w:val="20"/>
                      <w:lang w:val="en-US"/>
                    </w:rPr>
                    <w:instrText xml:space="preserve"> </w:instrText>
                  </w:r>
                  <w:r w:rsidRPr="00D0071D">
                    <w:rPr>
                      <w:rFonts w:ascii="Times New Roman" w:hAnsi="Times New Roman" w:cs="Times New Roman"/>
                      <w:sz w:val="20"/>
                      <w:szCs w:val="20"/>
                    </w:rPr>
                    <w:fldChar w:fldCharType="end"/>
                  </w:r>
                  <w:r w:rsidRPr="00834873">
                    <w:rPr>
                      <w:rFonts w:ascii="Times New Roman" w:hAnsi="Times New Roman" w:cs="Times New Roman"/>
                      <w:sz w:val="20"/>
                      <w:szCs w:val="20"/>
                      <w:lang w:val="en-US"/>
                    </w:rPr>
                    <w:t>associated with the UE transmissions, as given in CAPC table for SL.</w:t>
                  </w:r>
                </w:p>
              </w:tc>
            </w:tr>
          </w:tbl>
          <w:p w14:paraId="76F84687" w14:textId="77777777" w:rsidR="00834873" w:rsidRPr="007A331A" w:rsidRDefault="00834873" w:rsidP="00834873">
            <w:pPr>
              <w:spacing w:before="120" w:after="0" w:line="288" w:lineRule="auto"/>
              <w:rPr>
                <w:rFonts w:ascii="Times New Roman" w:hAnsi="Times New Roman" w:cs="Times New Roman"/>
                <w:sz w:val="20"/>
                <w:szCs w:val="24"/>
              </w:rPr>
            </w:pPr>
            <w:r w:rsidRPr="007A331A">
              <w:rPr>
                <w:rFonts w:ascii="Times New Roman" w:hAnsi="Times New Roman" w:cs="Times New Roman"/>
                <w:b/>
                <w:bCs/>
                <w:sz w:val="20"/>
                <w:szCs w:val="24"/>
              </w:rPr>
              <w:t>Suggested changes</w:t>
            </w:r>
            <w:r w:rsidRPr="007A331A">
              <w:rPr>
                <w:rFonts w:ascii="Times New Roman" w:hAnsi="Times New Roman" w:cs="Times New Roman"/>
                <w:sz w:val="20"/>
                <w:szCs w:val="24"/>
              </w:rPr>
              <w:t>:</w:t>
            </w:r>
          </w:p>
          <w:tbl>
            <w:tblPr>
              <w:tblW w:w="0" w:type="auto"/>
              <w:tblCellMar>
                <w:left w:w="0" w:type="dxa"/>
                <w:right w:w="0" w:type="dxa"/>
              </w:tblCellMar>
              <w:tblLook w:val="04A0" w:firstRow="1" w:lastRow="0" w:firstColumn="1" w:lastColumn="0" w:noHBand="0" w:noVBand="1"/>
            </w:tblPr>
            <w:tblGrid>
              <w:gridCol w:w="8132"/>
            </w:tblGrid>
            <w:tr w:rsidR="00834873" w:rsidRPr="00F9629F" w14:paraId="35C8AA1A" w14:textId="77777777" w:rsidTr="00E754AE">
              <w:tc>
                <w:tcPr>
                  <w:tcW w:w="14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6A8A6" w14:textId="77777777" w:rsidR="00834873" w:rsidRPr="005261F3" w:rsidRDefault="00834873" w:rsidP="00834873">
                  <w:pPr>
                    <w:keepNext/>
                    <w:keepLines/>
                    <w:spacing w:before="180" w:after="180" w:line="240" w:lineRule="auto"/>
                    <w:ind w:left="1134" w:hanging="1134"/>
                    <w:outlineLvl w:val="1"/>
                    <w:rPr>
                      <w:rFonts w:eastAsia="SimSun" w:cs="Times New Roman"/>
                      <w:sz w:val="24"/>
                      <w:szCs w:val="20"/>
                      <w:lang w:val="en-GB"/>
                    </w:rPr>
                  </w:pPr>
                  <w:bookmarkStart w:id="0" w:name="_Toc121822691"/>
                  <w:r w:rsidRPr="005261F3">
                    <w:rPr>
                      <w:rFonts w:eastAsia="SimSun" w:cs="Times New Roman"/>
                      <w:sz w:val="24"/>
                      <w:szCs w:val="20"/>
                      <w:lang w:val="en-GB"/>
                    </w:rPr>
                    <w:lastRenderedPageBreak/>
                    <w:t>4.5</w:t>
                  </w:r>
                  <w:r w:rsidRPr="005261F3">
                    <w:rPr>
                      <w:rFonts w:eastAsia="SimSun" w:cs="Times New Roman"/>
                      <w:sz w:val="24"/>
                      <w:szCs w:val="20"/>
                      <w:lang w:val="en-GB"/>
                    </w:rPr>
                    <w:tab/>
                    <w:t>Channel access procedures for SL transmissions</w:t>
                  </w:r>
                  <w:bookmarkEnd w:id="0"/>
                </w:p>
                <w:p w14:paraId="5370A8AB" w14:textId="77777777" w:rsidR="00834873" w:rsidRDefault="00834873" w:rsidP="00834873">
                  <w:pPr>
                    <w:spacing w:after="180" w:line="240" w:lineRule="auto"/>
                    <w:rPr>
                      <w:rFonts w:ascii="Times New Roman" w:eastAsia="Malgun Gothic" w:hAnsi="Times New Roman" w:cs="Times New Roman"/>
                      <w:szCs w:val="20"/>
                      <w:lang w:val="en-GB"/>
                    </w:rPr>
                  </w:pPr>
                  <w:r w:rsidRPr="00BD0C3B">
                    <w:rPr>
                      <w:rFonts w:ascii="Times New Roman" w:eastAsia="Malgun Gothic" w:hAnsi="Times New Roman" w:cs="Times New Roman"/>
                      <w:szCs w:val="20"/>
                      <w:lang w:val="en-GB"/>
                    </w:rPr>
                    <w:t xml:space="preserve">This clause describes channel access procedures by a UE where the time duration spanned by the sensing slots that are sensed to be idle before a SL transmission(s) is random. The clause is applicable to the SL transmission(s) including </w:t>
                  </w:r>
                  <w:r w:rsidRPr="00BD0C3B">
                    <w:rPr>
                      <w:rFonts w:ascii="Times New Roman" w:eastAsia="Malgun Gothic" w:hAnsi="Times New Roman" w:cs="Times New Roman"/>
                      <w:strike/>
                      <w:color w:val="00B050"/>
                      <w:szCs w:val="20"/>
                      <w:lang w:val="en-GB"/>
                    </w:rPr>
                    <w:t>[</w:t>
                  </w:r>
                  <w:r w:rsidRPr="00BD0C3B">
                    <w:rPr>
                      <w:rFonts w:ascii="Times New Roman" w:eastAsia="Malgun Gothic" w:hAnsi="Times New Roman" w:cs="Times New Roman"/>
                      <w:szCs w:val="20"/>
                      <w:lang w:val="en-GB"/>
                    </w:rPr>
                    <w:t>at least any of</w:t>
                  </w:r>
                  <w:r w:rsidRPr="00BD0C3B">
                    <w:rPr>
                      <w:rFonts w:ascii="Times New Roman" w:eastAsia="Malgun Gothic" w:hAnsi="Times New Roman" w:cs="Times New Roman"/>
                      <w:strike/>
                      <w:color w:val="00B050"/>
                      <w:szCs w:val="20"/>
                      <w:lang w:val="en-GB"/>
                    </w:rPr>
                    <w:t>]</w:t>
                  </w:r>
                  <w:r w:rsidRPr="00BD0C3B">
                    <w:rPr>
                      <w:rFonts w:ascii="Times New Roman" w:eastAsia="Malgun Gothic" w:hAnsi="Times New Roman" w:cs="Times New Roman"/>
                      <w:szCs w:val="20"/>
                      <w:lang w:val="en-GB"/>
                    </w:rPr>
                    <w:t xml:space="preserve"> PSSCH/PSCCH or PSFCH or S-SSB.</w:t>
                  </w:r>
                </w:p>
                <w:p w14:paraId="24038316" w14:textId="77777777" w:rsidR="00834873" w:rsidRPr="00BD0C3B" w:rsidRDefault="00834873" w:rsidP="00834873">
                  <w:pPr>
                    <w:spacing w:after="180" w:line="240" w:lineRule="auto"/>
                    <w:rPr>
                      <w:rFonts w:ascii="Times New Roman" w:eastAsia="Malgun Gothic" w:hAnsi="Times New Roman" w:cs="Times New Roman"/>
                      <w:szCs w:val="20"/>
                      <w:lang w:val="en-GB"/>
                    </w:rPr>
                  </w:pPr>
                  <w:r>
                    <w:rPr>
                      <w:rFonts w:ascii="Times New Roman" w:eastAsia="Malgun Gothic" w:hAnsi="Times New Roman" w:cs="Times New Roman"/>
                      <w:szCs w:val="20"/>
                      <w:lang w:val="en-GB"/>
                    </w:rPr>
                    <w:t>…</w:t>
                  </w:r>
                </w:p>
              </w:tc>
            </w:tr>
          </w:tbl>
          <w:p w14:paraId="6E326961" w14:textId="77777777" w:rsidR="00834873" w:rsidRDefault="00834873" w:rsidP="00834873">
            <w:pPr>
              <w:rPr>
                <w:rFonts w:ascii="Times New Roman" w:eastAsiaTheme="minorEastAsia" w:hAnsi="Times New Roman" w:cs="Times New Roman"/>
                <w:b/>
                <w:bCs/>
                <w:szCs w:val="18"/>
                <w:lang w:eastAsia="ja-JP"/>
              </w:rPr>
            </w:pPr>
          </w:p>
          <w:p w14:paraId="6DDB6BDA" w14:textId="54361BF6" w:rsidR="003A081B" w:rsidRDefault="003A081B" w:rsidP="00834873">
            <w:pPr>
              <w:rPr>
                <w:rFonts w:ascii="Times New Roman" w:eastAsiaTheme="minorEastAsia" w:hAnsi="Times New Roman" w:cs="Times New Roman"/>
                <w:b/>
                <w:bCs/>
                <w:szCs w:val="18"/>
                <w:lang w:eastAsia="ja-JP"/>
              </w:rPr>
            </w:pPr>
            <w:r w:rsidRPr="00BF4859">
              <w:rPr>
                <w:rFonts w:ascii="Times New Roman" w:eastAsia="DengXian" w:hAnsi="Times New Roman" w:cs="Times New Roman"/>
                <w:color w:val="7030A0"/>
                <w:szCs w:val="18"/>
                <w:highlight w:val="cyan"/>
                <w:lang w:eastAsia="zh-CN"/>
              </w:rPr>
              <w:t>Editor: Thanks. Done</w:t>
            </w:r>
            <w:r w:rsidR="004A3DE1" w:rsidRPr="00BF4859">
              <w:rPr>
                <w:rFonts w:ascii="Times New Roman" w:eastAsia="DengXian" w:hAnsi="Times New Roman" w:cs="Times New Roman"/>
                <w:color w:val="7030A0"/>
                <w:szCs w:val="18"/>
                <w:highlight w:val="cyan"/>
                <w:lang w:eastAsia="zh-CN"/>
              </w:rPr>
              <w:t xml:space="preserve"> in Clause </w:t>
            </w:r>
            <w:r w:rsidR="00BF4859" w:rsidRPr="00BF4859">
              <w:rPr>
                <w:rFonts w:ascii="Times New Roman" w:eastAsia="DengXian" w:hAnsi="Times New Roman" w:cs="Times New Roman"/>
                <w:color w:val="7030A0"/>
                <w:szCs w:val="18"/>
                <w:highlight w:val="cyan"/>
                <w:lang w:eastAsia="zh-CN"/>
              </w:rPr>
              <w:t xml:space="preserve">4.5.1 </w:t>
            </w:r>
            <w:r w:rsidR="00BF4859" w:rsidRPr="00BF4859">
              <w:rPr>
                <w:rFonts w:ascii="Segoe UI Emoji" w:eastAsia="Segoe UI Emoji" w:hAnsi="Segoe UI Emoji" w:cs="Segoe UI Emoji"/>
                <w:color w:val="7030A0"/>
                <w:szCs w:val="18"/>
                <w:highlight w:val="cyan"/>
                <w:lang w:eastAsia="zh-CN"/>
              </w:rPr>
              <w:t>😊</w:t>
            </w:r>
            <w:r w:rsidRPr="00BF4859">
              <w:rPr>
                <w:rFonts w:ascii="Times New Roman" w:eastAsia="DengXian" w:hAnsi="Times New Roman" w:cs="Times New Roman"/>
                <w:color w:val="7030A0"/>
                <w:szCs w:val="18"/>
                <w:highlight w:val="cyan"/>
                <w:lang w:eastAsia="zh-CN"/>
              </w:rPr>
              <w:t>.</w:t>
            </w:r>
          </w:p>
          <w:p w14:paraId="1F01A873" w14:textId="77777777" w:rsidR="00834873" w:rsidRPr="00123E75" w:rsidRDefault="00834873" w:rsidP="00834873">
            <w:pPr>
              <w:spacing w:line="288" w:lineRule="auto"/>
              <w:rPr>
                <w:rFonts w:ascii="Times New Roman" w:eastAsia="SimSun" w:hAnsi="Times New Roman" w:cs="Times New Roman"/>
                <w:b/>
                <w:bCs/>
                <w:sz w:val="20"/>
                <w:szCs w:val="24"/>
                <w:u w:val="single"/>
                <w:lang w:eastAsia="zh-CN"/>
              </w:rPr>
            </w:pPr>
            <w:r w:rsidRPr="00123E75">
              <w:rPr>
                <w:rFonts w:ascii="Times New Roman" w:hAnsi="Times New Roman" w:cs="Times New Roman"/>
                <w:b/>
                <w:bCs/>
                <w:sz w:val="20"/>
                <w:szCs w:val="24"/>
                <w:u w:val="single"/>
              </w:rPr>
              <w:t>Comment #2 for section 4.5.</w:t>
            </w:r>
            <w:r w:rsidR="001E5EDC">
              <w:rPr>
                <w:rFonts w:ascii="Times New Roman" w:hAnsi="Times New Roman" w:cs="Times New Roman"/>
                <w:b/>
                <w:bCs/>
                <w:sz w:val="20"/>
                <w:szCs w:val="24"/>
                <w:u w:val="single"/>
              </w:rPr>
              <w:t>3</w:t>
            </w:r>
          </w:p>
          <w:p w14:paraId="1DA80125" w14:textId="77777777" w:rsidR="00834873" w:rsidRDefault="00834873" w:rsidP="00834873">
            <w:pPr>
              <w:rPr>
                <w:rFonts w:ascii="Times New Roman" w:eastAsiaTheme="minorEastAsia" w:hAnsi="Times New Roman" w:cs="Times New Roman"/>
                <w:bCs/>
                <w:sz w:val="20"/>
                <w:szCs w:val="18"/>
                <w:lang w:eastAsia="ja-JP"/>
              </w:rPr>
            </w:pPr>
            <w:r w:rsidRPr="0018393E">
              <w:rPr>
                <w:rFonts w:ascii="Times New Roman" w:eastAsiaTheme="minorEastAsia" w:hAnsi="Times New Roman" w:cs="Times New Roman"/>
                <w:b/>
                <w:bCs/>
                <w:sz w:val="20"/>
                <w:szCs w:val="18"/>
                <w:lang w:eastAsia="ja-JP"/>
              </w:rPr>
              <w:t>Reason for change</w:t>
            </w:r>
            <w:r>
              <w:rPr>
                <w:rFonts w:ascii="Times New Roman" w:eastAsiaTheme="minorEastAsia" w:hAnsi="Times New Roman" w:cs="Times New Roman"/>
                <w:b/>
                <w:bCs/>
                <w:sz w:val="20"/>
                <w:szCs w:val="18"/>
                <w:lang w:eastAsia="ja-JP"/>
              </w:rPr>
              <w:t xml:space="preserve">: </w:t>
            </w:r>
          </w:p>
          <w:p w14:paraId="5140B937" w14:textId="77777777" w:rsidR="00834873" w:rsidRPr="00751A8B" w:rsidRDefault="00834873" w:rsidP="00834873">
            <w:pPr>
              <w:pStyle w:val="ListParagraph"/>
              <w:numPr>
                <w:ilvl w:val="0"/>
                <w:numId w:val="20"/>
              </w:numPr>
              <w:spacing w:line="288" w:lineRule="auto"/>
              <w:rPr>
                <w:rFonts w:ascii="Times New Roman" w:hAnsi="Times New Roman" w:cs="Times New Roman"/>
                <w:sz w:val="20"/>
                <w:szCs w:val="24"/>
                <w:lang w:val="en-US"/>
              </w:rPr>
            </w:pPr>
            <w:r w:rsidRPr="00834873">
              <w:rPr>
                <w:rFonts w:ascii="Times New Roman" w:hAnsi="Times New Roman" w:cs="Times New Roman"/>
                <w:b/>
                <w:sz w:val="20"/>
                <w:szCs w:val="24"/>
                <w:lang w:val="en-US"/>
              </w:rPr>
              <w:t>Change #1:</w:t>
            </w:r>
            <w:r w:rsidRPr="00834873">
              <w:rPr>
                <w:rFonts w:ascii="Times New Roman" w:hAnsi="Times New Roman" w:cs="Times New Roman"/>
                <w:sz w:val="20"/>
                <w:szCs w:val="24"/>
                <w:lang w:val="en-US"/>
              </w:rPr>
              <w:t xml:space="preserve"> Based on the agreement below, no additional time and frequency domain information of shared COT are further agreed and the bracket along with the content should be removed</w:t>
            </w:r>
            <w:r w:rsidRPr="00834873">
              <w:rPr>
                <w:rFonts w:ascii="Times New Roman" w:eastAsia="DengXian" w:hAnsi="Times New Roman" w:cs="Times New Roman"/>
                <w:sz w:val="20"/>
                <w:szCs w:val="24"/>
                <w:lang w:val="en-US" w:eastAsia="zh-CN"/>
              </w:rPr>
              <w:t xml:space="preserve">. </w:t>
            </w:r>
          </w:p>
          <w:p w14:paraId="51B858AE" w14:textId="104C751E" w:rsidR="00751A8B" w:rsidRPr="00751A8B" w:rsidRDefault="00751A8B" w:rsidP="00751A8B">
            <w:pPr>
              <w:pStyle w:val="ListParagraph"/>
              <w:numPr>
                <w:ilvl w:val="0"/>
                <w:numId w:val="20"/>
              </w:numPr>
              <w:rPr>
                <w:rFonts w:ascii="Times New Roman" w:eastAsiaTheme="minorEastAsia" w:hAnsi="Times New Roman" w:cs="Times New Roman"/>
                <w:b/>
                <w:bCs/>
                <w:szCs w:val="18"/>
                <w:lang w:val="de-DE" w:eastAsia="ja-JP"/>
              </w:rPr>
            </w:pPr>
            <w:r w:rsidRPr="00751A8B">
              <w:rPr>
                <w:rFonts w:ascii="Times New Roman" w:eastAsia="DengXian" w:hAnsi="Times New Roman" w:cs="Times New Roman"/>
                <w:color w:val="7030A0"/>
                <w:szCs w:val="18"/>
                <w:lang w:val="de-DE" w:eastAsia="zh-CN"/>
              </w:rPr>
              <w:t xml:space="preserve">Editor: Thanks. </w:t>
            </w:r>
            <w:r>
              <w:rPr>
                <w:rFonts w:ascii="Times New Roman" w:eastAsia="DengXian" w:hAnsi="Times New Roman" w:cs="Times New Roman"/>
                <w:color w:val="7030A0"/>
                <w:szCs w:val="18"/>
                <w:lang w:val="de-DE" w:eastAsia="zh-CN"/>
              </w:rPr>
              <w:t xml:space="preserve">Similar comment by LG. </w:t>
            </w:r>
            <w:r w:rsidRPr="00751A8B">
              <w:rPr>
                <w:rFonts w:ascii="Times New Roman" w:eastAsia="DengXian" w:hAnsi="Times New Roman" w:cs="Times New Roman"/>
                <w:color w:val="7030A0"/>
                <w:szCs w:val="18"/>
                <w:lang w:val="de-DE" w:eastAsia="zh-CN"/>
              </w:rPr>
              <w:t>Done.</w:t>
            </w:r>
          </w:p>
          <w:p w14:paraId="3D1FB186" w14:textId="77777777" w:rsidR="00751A8B" w:rsidRPr="00834873" w:rsidRDefault="00751A8B" w:rsidP="00751A8B">
            <w:pPr>
              <w:pStyle w:val="ListParagraph"/>
              <w:spacing w:line="288" w:lineRule="auto"/>
              <w:rPr>
                <w:rFonts w:ascii="Times New Roman" w:hAnsi="Times New Roman" w:cs="Times New Roman"/>
                <w:sz w:val="20"/>
                <w:szCs w:val="24"/>
                <w:lang w:val="en-US"/>
              </w:rPr>
            </w:pPr>
          </w:p>
          <w:p w14:paraId="3B0E457A" w14:textId="77777777" w:rsidR="00834873" w:rsidRPr="00751A8B" w:rsidRDefault="00834873" w:rsidP="00834873">
            <w:pPr>
              <w:pStyle w:val="ListParagraph"/>
              <w:numPr>
                <w:ilvl w:val="0"/>
                <w:numId w:val="20"/>
              </w:numPr>
              <w:spacing w:line="288" w:lineRule="auto"/>
              <w:rPr>
                <w:rFonts w:ascii="Times New Roman" w:hAnsi="Times New Roman" w:cs="Times New Roman"/>
                <w:sz w:val="20"/>
                <w:szCs w:val="24"/>
              </w:rPr>
            </w:pPr>
            <w:r w:rsidRPr="00834873">
              <w:rPr>
                <w:rFonts w:ascii="Times New Roman" w:hAnsi="Times New Roman" w:cs="Times New Roman"/>
                <w:b/>
                <w:sz w:val="20"/>
                <w:szCs w:val="24"/>
                <w:lang w:val="en-US"/>
              </w:rPr>
              <w:t>Change #2:</w:t>
            </w:r>
            <w:r w:rsidRPr="00834873">
              <w:rPr>
                <w:rFonts w:ascii="Times New Roman" w:hAnsi="Times New Roman" w:cs="Times New Roman"/>
                <w:sz w:val="20"/>
                <w:szCs w:val="24"/>
                <w:lang w:val="en-US"/>
              </w:rPr>
              <w:t xml:space="preserve"> Based on the agreement below, the details of additional ID had been agreed but not be captured clearly, and additionally, cast type for COT sharing is also agreed. </w:t>
            </w:r>
            <w:r>
              <w:rPr>
                <w:rFonts w:ascii="Times New Roman" w:hAnsi="Times New Roman" w:cs="Times New Roman"/>
                <w:sz w:val="20"/>
                <w:szCs w:val="24"/>
              </w:rPr>
              <w:t>Related the description  should be added</w:t>
            </w:r>
            <w:r w:rsidRPr="007A331A">
              <w:rPr>
                <w:rFonts w:ascii="Times New Roman" w:eastAsia="DengXian" w:hAnsi="Times New Roman" w:cs="Times New Roman"/>
                <w:sz w:val="20"/>
                <w:szCs w:val="24"/>
                <w:lang w:eastAsia="zh-CN"/>
              </w:rPr>
              <w:t>.</w:t>
            </w:r>
          </w:p>
          <w:p w14:paraId="19EA6ABC" w14:textId="3D4CF249" w:rsidR="00751A8B" w:rsidRPr="00751A8B" w:rsidRDefault="00681E1D" w:rsidP="00751A8B">
            <w:pPr>
              <w:pStyle w:val="ListParagraph"/>
              <w:rPr>
                <w:rFonts w:ascii="Times New Roman" w:hAnsi="Times New Roman" w:cs="Times New Roman"/>
                <w:sz w:val="20"/>
                <w:szCs w:val="24"/>
              </w:rPr>
            </w:pPr>
            <w:r w:rsidRPr="00751A8B">
              <w:rPr>
                <w:rFonts w:ascii="Times New Roman" w:eastAsia="DengXian" w:hAnsi="Times New Roman" w:cs="Times New Roman"/>
                <w:color w:val="7030A0"/>
                <w:szCs w:val="18"/>
                <w:lang w:val="de-DE" w:eastAsia="zh-CN"/>
              </w:rPr>
              <w:t xml:space="preserve">Editor: Thanks. </w:t>
            </w:r>
            <w:r>
              <w:rPr>
                <w:rFonts w:ascii="Times New Roman" w:eastAsia="DengXian" w:hAnsi="Times New Roman" w:cs="Times New Roman"/>
                <w:color w:val="7030A0"/>
                <w:szCs w:val="18"/>
                <w:lang w:val="de-DE" w:eastAsia="zh-CN"/>
              </w:rPr>
              <w:t xml:space="preserve">Similar comment by ZTE. </w:t>
            </w:r>
            <w:r w:rsidRPr="00751A8B">
              <w:rPr>
                <w:rFonts w:ascii="Times New Roman" w:eastAsia="DengXian" w:hAnsi="Times New Roman" w:cs="Times New Roman"/>
                <w:color w:val="7030A0"/>
                <w:szCs w:val="18"/>
                <w:lang w:val="de-DE" w:eastAsia="zh-CN"/>
              </w:rPr>
              <w:t>Done.</w:t>
            </w:r>
          </w:p>
          <w:p w14:paraId="0AEF505B" w14:textId="77777777" w:rsidR="00751A8B" w:rsidRPr="00AC08DF" w:rsidRDefault="00751A8B" w:rsidP="0098428D">
            <w:pPr>
              <w:pStyle w:val="ListParagraph"/>
              <w:spacing w:line="288" w:lineRule="auto"/>
              <w:rPr>
                <w:rFonts w:ascii="Times New Roman" w:hAnsi="Times New Roman" w:cs="Times New Roman"/>
                <w:sz w:val="20"/>
                <w:szCs w:val="24"/>
              </w:rPr>
            </w:pPr>
          </w:p>
          <w:p w14:paraId="2D8C32A3" w14:textId="77777777" w:rsidR="00834873" w:rsidRPr="0098428D" w:rsidRDefault="00834873" w:rsidP="00834873">
            <w:pPr>
              <w:pStyle w:val="ListParagraph"/>
              <w:numPr>
                <w:ilvl w:val="0"/>
                <w:numId w:val="20"/>
              </w:numPr>
              <w:spacing w:line="288" w:lineRule="auto"/>
              <w:rPr>
                <w:rFonts w:ascii="Times New Roman" w:hAnsi="Times New Roman" w:cs="Times New Roman"/>
                <w:sz w:val="20"/>
                <w:szCs w:val="20"/>
                <w:lang w:val="en-US"/>
              </w:rPr>
            </w:pPr>
            <w:r w:rsidRPr="00834873">
              <w:rPr>
                <w:rFonts w:ascii="Times New Roman" w:hAnsi="Times New Roman" w:cs="Times New Roman"/>
                <w:b/>
                <w:sz w:val="20"/>
                <w:szCs w:val="20"/>
                <w:lang w:val="en-US"/>
              </w:rPr>
              <w:t>Change #3:</w:t>
            </w:r>
            <w:r w:rsidRPr="00834873">
              <w:rPr>
                <w:rFonts w:ascii="Times New Roman" w:hAnsi="Times New Roman" w:cs="Times New Roman"/>
                <w:sz w:val="20"/>
                <w:szCs w:val="20"/>
                <w:lang w:val="en-US"/>
              </w:rPr>
              <w:t xml:space="preserve"> Consider the COT</w:t>
            </w:r>
            <w:r w:rsidRPr="00834873">
              <w:rPr>
                <w:rFonts w:ascii="Times New Roman" w:eastAsia="DengXian" w:hAnsi="Times New Roman" w:cs="Times New Roman" w:hint="eastAsia"/>
                <w:sz w:val="20"/>
                <w:szCs w:val="20"/>
                <w:lang w:val="en-US" w:eastAsia="zh-CN"/>
              </w:rPr>
              <w:t xml:space="preserve"> SI is</w:t>
            </w:r>
            <w:r w:rsidRPr="00834873">
              <w:rPr>
                <w:rFonts w:ascii="Times New Roman" w:eastAsia="DengXian" w:hAnsi="Times New Roman" w:cs="Times New Roman"/>
                <w:sz w:val="20"/>
                <w:szCs w:val="20"/>
                <w:lang w:val="en-US" w:eastAsia="zh-CN"/>
              </w:rPr>
              <w:t xml:space="preserve"> </w:t>
            </w:r>
            <w:r w:rsidRPr="008762C8">
              <w:rPr>
                <w:rFonts w:ascii="Times New Roman" w:hAnsi="Times New Roman"/>
                <w:color w:val="000000"/>
                <w:sz w:val="20"/>
                <w:szCs w:val="20"/>
                <w:lang w:val="en-US"/>
              </w:rPr>
              <w:t xml:space="preserve">transmitted in slot n, </w:t>
            </w:r>
            <w:proofErr w:type="gramStart"/>
            <w:r w:rsidRPr="008762C8">
              <w:rPr>
                <w:rFonts w:ascii="Times New Roman" w:hAnsi="Times New Roman"/>
                <w:color w:val="000000"/>
                <w:sz w:val="20"/>
                <w:szCs w:val="20"/>
                <w:lang w:val="en-US"/>
              </w:rPr>
              <w:t>in order to</w:t>
            </w:r>
            <w:proofErr w:type="gramEnd"/>
            <w:r w:rsidRPr="008762C8">
              <w:rPr>
                <w:rFonts w:ascii="Times New Roman" w:hAnsi="Times New Roman"/>
                <w:color w:val="000000"/>
                <w:sz w:val="20"/>
                <w:szCs w:val="20"/>
                <w:lang w:val="en-US"/>
              </w:rPr>
              <w:t xml:space="preserve"> avoid ambiguity, the initiated channel occupancy by the UE can be shared for transmission of other SL transmission(s) within a duration starting from the ending of slot n and ending at slot </w:t>
            </w:r>
            <w:proofErr w:type="spellStart"/>
            <w:r w:rsidRPr="008762C8">
              <w:rPr>
                <w:rFonts w:ascii="Times New Roman" w:hAnsi="Times New Roman"/>
                <w:color w:val="000000"/>
                <w:sz w:val="20"/>
                <w:szCs w:val="20"/>
                <w:lang w:val="en-US"/>
              </w:rPr>
              <w:t>n+K</w:t>
            </w:r>
            <w:proofErr w:type="spellEnd"/>
            <w:r w:rsidRPr="008762C8">
              <w:rPr>
                <w:rFonts w:ascii="Times New Roman" w:hAnsi="Times New Roman"/>
                <w:color w:val="000000"/>
                <w:sz w:val="20"/>
                <w:szCs w:val="20"/>
                <w:lang w:val="en-US"/>
              </w:rPr>
              <w:t>.</w:t>
            </w:r>
          </w:p>
          <w:p w14:paraId="74C16577" w14:textId="003D8307" w:rsidR="0098428D" w:rsidRPr="00834873" w:rsidRDefault="0098428D" w:rsidP="00834873">
            <w:pPr>
              <w:pStyle w:val="ListParagraph"/>
              <w:numPr>
                <w:ilvl w:val="0"/>
                <w:numId w:val="20"/>
              </w:numPr>
              <w:spacing w:line="288" w:lineRule="auto"/>
              <w:rPr>
                <w:rFonts w:ascii="Times New Roman" w:hAnsi="Times New Roman" w:cs="Times New Roman"/>
                <w:sz w:val="20"/>
                <w:szCs w:val="20"/>
                <w:lang w:val="en-US"/>
              </w:rPr>
            </w:pPr>
            <w:r w:rsidRPr="00751A8B">
              <w:rPr>
                <w:rFonts w:ascii="Times New Roman" w:eastAsia="DengXian" w:hAnsi="Times New Roman" w:cs="Times New Roman"/>
                <w:color w:val="7030A0"/>
                <w:szCs w:val="18"/>
                <w:lang w:val="de-DE" w:eastAsia="zh-CN"/>
              </w:rPr>
              <w:t>Editor: Thanks.</w:t>
            </w:r>
            <w:r>
              <w:rPr>
                <w:rFonts w:ascii="Times New Roman" w:eastAsia="DengXian" w:hAnsi="Times New Roman" w:cs="Times New Roman"/>
                <w:color w:val="7030A0"/>
                <w:szCs w:val="18"/>
                <w:lang w:val="de-DE" w:eastAsia="zh-CN"/>
              </w:rPr>
              <w:t xml:space="preserve"> Done.</w:t>
            </w:r>
          </w:p>
          <w:tbl>
            <w:tblPr>
              <w:tblW w:w="0" w:type="auto"/>
              <w:tblCellMar>
                <w:left w:w="0" w:type="dxa"/>
                <w:right w:w="0" w:type="dxa"/>
              </w:tblCellMar>
              <w:tblLook w:val="04A0" w:firstRow="1" w:lastRow="0" w:firstColumn="1" w:lastColumn="0" w:noHBand="0" w:noVBand="1"/>
            </w:tblPr>
            <w:tblGrid>
              <w:gridCol w:w="8132"/>
            </w:tblGrid>
            <w:tr w:rsidR="00834873" w:rsidRPr="00F9629F" w14:paraId="79F3BA9A" w14:textId="77777777" w:rsidTr="00E754AE">
              <w:tc>
                <w:tcPr>
                  <w:tcW w:w="14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F5E78" w14:textId="77777777" w:rsidR="00834873" w:rsidRPr="008929FF" w:rsidRDefault="00834873" w:rsidP="00834873">
                  <w:pPr>
                    <w:autoSpaceDE w:val="0"/>
                    <w:autoSpaceDN w:val="0"/>
                    <w:spacing w:after="0"/>
                    <w:jc w:val="both"/>
                    <w:rPr>
                      <w:rFonts w:ascii="Times New Roman" w:hAnsi="Times New Roman" w:cs="Times New Roman"/>
                      <w:szCs w:val="20"/>
                    </w:rPr>
                  </w:pPr>
                  <w:r w:rsidRPr="008929FF">
                    <w:rPr>
                      <w:rFonts w:ascii="Times New Roman" w:hAnsi="Times New Roman" w:cs="Times New Roman"/>
                      <w:b/>
                      <w:bCs/>
                      <w:iCs/>
                      <w:szCs w:val="20"/>
                      <w:highlight w:val="green"/>
                      <w:u w:val="single"/>
                    </w:rPr>
                    <w:t>Agreement</w:t>
                  </w:r>
                </w:p>
                <w:p w14:paraId="0F5817D5" w14:textId="77777777" w:rsidR="00834873" w:rsidRPr="008929FF" w:rsidRDefault="00834873" w:rsidP="00834873">
                  <w:pPr>
                    <w:spacing w:after="0" w:line="210" w:lineRule="atLeast"/>
                    <w:jc w:val="both"/>
                    <w:rPr>
                      <w:rFonts w:ascii="Times New Roman" w:eastAsia="Times New Roman" w:hAnsi="Times New Roman"/>
                      <w:szCs w:val="20"/>
                      <w:lang w:eastAsia="x-none"/>
                    </w:rPr>
                  </w:pPr>
                  <w:r w:rsidRPr="008929FF">
                    <w:rPr>
                      <w:rFonts w:ascii="Times New Roman" w:eastAsia="Times New Roman" w:hAnsi="Times New Roman"/>
                      <w:szCs w:val="20"/>
                      <w:lang w:eastAsia="x-none"/>
                    </w:rPr>
                    <w:t>At least the following information should be used as part of COT sharing information from the COT initiator UE.</w:t>
                  </w:r>
                </w:p>
                <w:p w14:paraId="41971222" w14:textId="77777777" w:rsidR="00834873" w:rsidRPr="008929FF" w:rsidRDefault="00834873" w:rsidP="00834873">
                  <w:pPr>
                    <w:numPr>
                      <w:ilvl w:val="0"/>
                      <w:numId w:val="18"/>
                    </w:numPr>
                    <w:spacing w:after="0" w:line="210" w:lineRule="atLeast"/>
                    <w:jc w:val="both"/>
                    <w:rPr>
                      <w:rFonts w:ascii="Times New Roman" w:eastAsia="Times New Roman" w:hAnsi="Times New Roman"/>
                      <w:szCs w:val="20"/>
                      <w:lang w:eastAsia="x-none"/>
                    </w:rPr>
                  </w:pPr>
                  <w:r w:rsidRPr="008929FF">
                    <w:rPr>
                      <w:rFonts w:ascii="Times New Roman" w:eastAsia="Times New Roman" w:hAnsi="Times New Roman"/>
                      <w:szCs w:val="20"/>
                      <w:lang w:eastAsia="x-none"/>
                    </w:rPr>
                    <w:t xml:space="preserve">CAPC used for initiating the </w:t>
                  </w:r>
                  <w:proofErr w:type="gramStart"/>
                  <w:r w:rsidRPr="008929FF">
                    <w:rPr>
                      <w:rFonts w:ascii="Times New Roman" w:eastAsia="Times New Roman" w:hAnsi="Times New Roman"/>
                      <w:szCs w:val="20"/>
                      <w:lang w:eastAsia="x-none"/>
                    </w:rPr>
                    <w:t>COT</w:t>
                  </w:r>
                  <w:proofErr w:type="gramEnd"/>
                </w:p>
                <w:p w14:paraId="5B9F6E54" w14:textId="77777777" w:rsidR="00834873" w:rsidRPr="008929FF" w:rsidRDefault="00834873" w:rsidP="00834873">
                  <w:pPr>
                    <w:numPr>
                      <w:ilvl w:val="0"/>
                      <w:numId w:val="18"/>
                    </w:numPr>
                    <w:spacing w:after="0" w:line="210" w:lineRule="atLeast"/>
                    <w:jc w:val="both"/>
                    <w:rPr>
                      <w:rFonts w:ascii="Times New Roman" w:eastAsia="Times New Roman" w:hAnsi="Times New Roman"/>
                      <w:szCs w:val="20"/>
                      <w:lang w:eastAsia="x-none"/>
                    </w:rPr>
                  </w:pPr>
                  <w:r w:rsidRPr="008929FF">
                    <w:rPr>
                      <w:rFonts w:ascii="Times New Roman" w:eastAsia="Times New Roman" w:hAnsi="Times New Roman"/>
                      <w:szCs w:val="20"/>
                      <w:lang w:eastAsia="x-none"/>
                    </w:rPr>
                    <w:t>Existing / legacy R16/17 L1 source and destination IDs</w:t>
                  </w:r>
                </w:p>
                <w:p w14:paraId="0E586D67" w14:textId="77777777" w:rsidR="00834873" w:rsidRPr="008929FF" w:rsidRDefault="00834873" w:rsidP="00834873">
                  <w:pPr>
                    <w:numPr>
                      <w:ilvl w:val="1"/>
                      <w:numId w:val="18"/>
                    </w:numPr>
                    <w:spacing w:after="0" w:line="210" w:lineRule="atLeast"/>
                    <w:jc w:val="both"/>
                    <w:rPr>
                      <w:rFonts w:ascii="Times New Roman" w:eastAsia="Times New Roman" w:hAnsi="Times New Roman"/>
                      <w:szCs w:val="20"/>
                      <w:lang w:eastAsia="x-none"/>
                    </w:rPr>
                  </w:pPr>
                  <w:r w:rsidRPr="008929FF">
                    <w:rPr>
                      <w:rFonts w:ascii="Times New Roman" w:eastAsia="Times New Roman" w:hAnsi="Times New Roman"/>
                      <w:szCs w:val="20"/>
                      <w:lang w:eastAsia="x-none"/>
                    </w:rPr>
                    <w:t>FFS additional ID(s)</w:t>
                  </w:r>
                </w:p>
                <w:p w14:paraId="7169B692" w14:textId="77777777" w:rsidR="00834873" w:rsidRPr="008929FF" w:rsidRDefault="00834873" w:rsidP="00834873">
                  <w:pPr>
                    <w:numPr>
                      <w:ilvl w:val="0"/>
                      <w:numId w:val="18"/>
                    </w:numPr>
                    <w:spacing w:after="0" w:line="210" w:lineRule="atLeast"/>
                    <w:jc w:val="both"/>
                    <w:rPr>
                      <w:rFonts w:ascii="Times New Roman" w:eastAsia="Times New Roman" w:hAnsi="Times New Roman"/>
                      <w:szCs w:val="20"/>
                      <w:highlight w:val="yellow"/>
                      <w:lang w:eastAsia="x-none"/>
                    </w:rPr>
                  </w:pPr>
                  <w:r w:rsidRPr="008929FF">
                    <w:rPr>
                      <w:rFonts w:ascii="Times New Roman" w:eastAsia="Times New Roman" w:hAnsi="Times New Roman"/>
                      <w:szCs w:val="20"/>
                      <w:highlight w:val="yellow"/>
                      <w:lang w:eastAsia="x-none"/>
                    </w:rPr>
                    <w:t>Time domain information of the shared COT</w:t>
                  </w:r>
                </w:p>
                <w:p w14:paraId="7F8DFB0B" w14:textId="77777777" w:rsidR="00834873" w:rsidRPr="008929FF" w:rsidRDefault="00834873" w:rsidP="00834873">
                  <w:pPr>
                    <w:numPr>
                      <w:ilvl w:val="1"/>
                      <w:numId w:val="18"/>
                    </w:numPr>
                    <w:spacing w:after="0" w:line="210" w:lineRule="atLeast"/>
                    <w:jc w:val="both"/>
                    <w:rPr>
                      <w:rFonts w:ascii="Times New Roman" w:eastAsia="Times New Roman" w:hAnsi="Times New Roman"/>
                      <w:szCs w:val="20"/>
                      <w:lang w:eastAsia="x-none"/>
                    </w:rPr>
                  </w:pPr>
                  <w:r w:rsidRPr="008929FF">
                    <w:rPr>
                      <w:rFonts w:ascii="Times New Roman" w:eastAsia="Times New Roman" w:hAnsi="Times New Roman"/>
                      <w:szCs w:val="20"/>
                      <w:lang w:eastAsia="x-none"/>
                    </w:rPr>
                    <w:t>FFS: starting offset, number of slots, [remaining or total] COT duration, or a combination of them</w:t>
                  </w:r>
                </w:p>
                <w:p w14:paraId="04E4C684" w14:textId="77777777" w:rsidR="00834873" w:rsidRPr="008929FF" w:rsidRDefault="00834873" w:rsidP="00834873">
                  <w:pPr>
                    <w:numPr>
                      <w:ilvl w:val="0"/>
                      <w:numId w:val="18"/>
                    </w:numPr>
                    <w:spacing w:after="0" w:line="210" w:lineRule="atLeast"/>
                    <w:jc w:val="both"/>
                    <w:rPr>
                      <w:rFonts w:ascii="Times New Roman" w:eastAsia="Times New Roman" w:hAnsi="Times New Roman"/>
                      <w:szCs w:val="20"/>
                      <w:highlight w:val="yellow"/>
                      <w:lang w:eastAsia="x-none"/>
                    </w:rPr>
                  </w:pPr>
                  <w:r w:rsidRPr="008929FF">
                    <w:rPr>
                      <w:rFonts w:ascii="Times New Roman" w:eastAsia="Times New Roman" w:hAnsi="Times New Roman"/>
                      <w:szCs w:val="20"/>
                      <w:highlight w:val="yellow"/>
                      <w:lang w:eastAsia="x-none"/>
                    </w:rPr>
                    <w:t>Frequency domain information of the shared COT </w:t>
                  </w:r>
                </w:p>
                <w:p w14:paraId="57A0709F" w14:textId="77777777" w:rsidR="00834873" w:rsidRPr="008929FF" w:rsidRDefault="00834873" w:rsidP="00834873">
                  <w:pPr>
                    <w:numPr>
                      <w:ilvl w:val="1"/>
                      <w:numId w:val="18"/>
                    </w:numPr>
                    <w:spacing w:after="0" w:line="210" w:lineRule="atLeast"/>
                    <w:jc w:val="both"/>
                    <w:rPr>
                      <w:rFonts w:ascii="Times New Roman" w:eastAsia="Times New Roman" w:hAnsi="Times New Roman"/>
                      <w:szCs w:val="20"/>
                      <w:lang w:eastAsia="x-none"/>
                    </w:rPr>
                  </w:pPr>
                  <w:r w:rsidRPr="008929FF">
                    <w:rPr>
                      <w:rFonts w:ascii="Times New Roman" w:eastAsia="Times New Roman" w:hAnsi="Times New Roman"/>
                      <w:szCs w:val="20"/>
                      <w:lang w:eastAsia="x-none"/>
                    </w:rPr>
                    <w:t>FFS applicable RB set(s), FRIV, and any other(s)</w:t>
                  </w:r>
                </w:p>
                <w:p w14:paraId="410D6638" w14:textId="77777777" w:rsidR="00834873" w:rsidRPr="008929FF" w:rsidRDefault="00834873" w:rsidP="00834873">
                  <w:pPr>
                    <w:numPr>
                      <w:ilvl w:val="0"/>
                      <w:numId w:val="18"/>
                    </w:numPr>
                    <w:spacing w:after="0" w:line="210" w:lineRule="atLeast"/>
                    <w:jc w:val="both"/>
                    <w:rPr>
                      <w:rFonts w:ascii="Times New Roman" w:eastAsia="Times New Roman" w:hAnsi="Times New Roman"/>
                      <w:szCs w:val="20"/>
                      <w:lang w:eastAsia="x-none"/>
                    </w:rPr>
                  </w:pPr>
                  <w:r w:rsidRPr="008929FF">
                    <w:rPr>
                      <w:rFonts w:ascii="Times New Roman" w:eastAsia="Times New Roman" w:hAnsi="Times New Roman"/>
                      <w:szCs w:val="20"/>
                      <w:lang w:eastAsia="x-none"/>
                    </w:rPr>
                    <w:t>FFS: how each of the above is indicated.</w:t>
                  </w:r>
                </w:p>
                <w:p w14:paraId="3A173FBF" w14:textId="77777777" w:rsidR="00834873" w:rsidRPr="008929FF" w:rsidRDefault="00834873" w:rsidP="00834873">
                  <w:pPr>
                    <w:numPr>
                      <w:ilvl w:val="0"/>
                      <w:numId w:val="18"/>
                    </w:numPr>
                    <w:spacing w:after="0" w:line="210" w:lineRule="atLeast"/>
                    <w:jc w:val="both"/>
                    <w:rPr>
                      <w:rFonts w:ascii="Times New Roman" w:eastAsia="Times New Roman" w:hAnsi="Times New Roman"/>
                      <w:szCs w:val="20"/>
                      <w:lang w:eastAsia="x-none"/>
                    </w:rPr>
                  </w:pPr>
                  <w:r w:rsidRPr="008929FF">
                    <w:rPr>
                      <w:rFonts w:ascii="Times New Roman" w:eastAsia="Times New Roman" w:hAnsi="Times New Roman"/>
                      <w:szCs w:val="20"/>
                      <w:lang w:eastAsia="x-none"/>
                    </w:rPr>
                    <w:t>Note, other information is not precluded.</w:t>
                  </w:r>
                </w:p>
                <w:p w14:paraId="28F54E37" w14:textId="77777777" w:rsidR="00834873" w:rsidRPr="008929FF" w:rsidRDefault="00834873" w:rsidP="00834873">
                  <w:pPr>
                    <w:autoSpaceDE w:val="0"/>
                    <w:autoSpaceDN w:val="0"/>
                    <w:spacing w:after="0"/>
                    <w:jc w:val="both"/>
                    <w:rPr>
                      <w:rFonts w:ascii="Times New Roman" w:hAnsi="Times New Roman"/>
                      <w:bCs/>
                      <w:szCs w:val="20"/>
                      <w:highlight w:val="darkYellow"/>
                      <w:u w:val="single"/>
                    </w:rPr>
                  </w:pPr>
                  <w:r w:rsidRPr="008929FF">
                    <w:rPr>
                      <w:rFonts w:ascii="Times New Roman" w:hAnsi="Times New Roman"/>
                      <w:bCs/>
                      <w:szCs w:val="20"/>
                      <w:highlight w:val="darkYellow"/>
                      <w:u w:val="single"/>
                    </w:rPr>
                    <w:t>Working assumption</w:t>
                  </w:r>
                </w:p>
                <w:p w14:paraId="65C666ED" w14:textId="77777777" w:rsidR="00834873" w:rsidRPr="008929FF" w:rsidRDefault="00834873" w:rsidP="00834873">
                  <w:pPr>
                    <w:autoSpaceDE w:val="0"/>
                    <w:autoSpaceDN w:val="0"/>
                    <w:spacing w:after="0"/>
                    <w:jc w:val="both"/>
                    <w:rPr>
                      <w:rFonts w:ascii="Times New Roman" w:hAnsi="Times New Roman"/>
                      <w:szCs w:val="20"/>
                    </w:rPr>
                  </w:pPr>
                  <w:r w:rsidRPr="008929FF">
                    <w:rPr>
                      <w:rFonts w:ascii="Times New Roman" w:hAnsi="Times New Roman"/>
                      <w:szCs w:val="20"/>
                    </w:rPr>
                    <w:t>An “Additional ID(s)” field is supported for unicast, groupcast and broadcast, and it is carried in the 2</w:t>
                  </w:r>
                  <w:r w:rsidRPr="008929FF">
                    <w:rPr>
                      <w:rFonts w:ascii="Times New Roman" w:hAnsi="Times New Roman"/>
                      <w:szCs w:val="20"/>
                      <w:vertAlign w:val="superscript"/>
                    </w:rPr>
                    <w:t>nd</w:t>
                  </w:r>
                  <w:r w:rsidRPr="008929FF">
                    <w:rPr>
                      <w:rFonts w:ascii="Times New Roman" w:hAnsi="Times New Roman"/>
                      <w:szCs w:val="20"/>
                    </w:rPr>
                    <w:t xml:space="preserve"> stage SCI.</w:t>
                  </w:r>
                </w:p>
                <w:p w14:paraId="07676EDD" w14:textId="77777777" w:rsidR="00834873" w:rsidRPr="00834873" w:rsidRDefault="00834873" w:rsidP="00834873">
                  <w:pPr>
                    <w:pStyle w:val="ListParagraph"/>
                    <w:numPr>
                      <w:ilvl w:val="0"/>
                      <w:numId w:val="13"/>
                    </w:numPr>
                    <w:spacing w:line="240" w:lineRule="auto"/>
                    <w:rPr>
                      <w:rFonts w:ascii="Times New Roman" w:hAnsi="Times New Roman"/>
                      <w:sz w:val="20"/>
                      <w:szCs w:val="20"/>
                      <w:highlight w:val="yellow"/>
                      <w:lang w:val="en-US"/>
                    </w:rPr>
                  </w:pPr>
                  <w:r w:rsidRPr="00834873">
                    <w:rPr>
                      <w:rFonts w:ascii="Times New Roman" w:hAnsi="Times New Roman"/>
                      <w:sz w:val="20"/>
                      <w:szCs w:val="20"/>
                      <w:highlight w:val="yellow"/>
                      <w:lang w:val="en-US"/>
                    </w:rPr>
                    <w:t>One pair of L1 source and destination IDs of 24 bits for all cast types + 2 bits for the cast type</w:t>
                  </w:r>
                </w:p>
                <w:p w14:paraId="2614C2D1" w14:textId="77777777" w:rsidR="00834873" w:rsidRPr="00834873" w:rsidRDefault="00834873" w:rsidP="00834873">
                  <w:pPr>
                    <w:pStyle w:val="ListParagraph"/>
                    <w:numPr>
                      <w:ilvl w:val="1"/>
                      <w:numId w:val="13"/>
                    </w:numPr>
                    <w:spacing w:line="240" w:lineRule="auto"/>
                    <w:rPr>
                      <w:rFonts w:ascii="Times New Roman" w:hAnsi="Times New Roman"/>
                      <w:sz w:val="20"/>
                      <w:szCs w:val="20"/>
                      <w:lang w:val="en-US"/>
                    </w:rPr>
                  </w:pPr>
                  <w:r w:rsidRPr="00834873">
                    <w:rPr>
                      <w:rFonts w:ascii="Times New Roman" w:hAnsi="Times New Roman"/>
                      <w:sz w:val="20"/>
                      <w:szCs w:val="20"/>
                      <w:lang w:val="en-US"/>
                    </w:rPr>
                    <w:t xml:space="preserve">At least for unicast, the source ID is set to the source ID of the COT initiator corresponding to the intended </w:t>
                  </w:r>
                  <w:proofErr w:type="gramStart"/>
                  <w:r w:rsidRPr="00834873">
                    <w:rPr>
                      <w:rFonts w:ascii="Times New Roman" w:hAnsi="Times New Roman"/>
                      <w:sz w:val="20"/>
                      <w:szCs w:val="20"/>
                      <w:lang w:val="en-US"/>
                    </w:rPr>
                    <w:t>destination</w:t>
                  </w:r>
                  <w:proofErr w:type="gramEnd"/>
                </w:p>
                <w:p w14:paraId="05829E0D" w14:textId="77777777" w:rsidR="00834873" w:rsidRPr="008929FF" w:rsidRDefault="00834873" w:rsidP="00834873">
                  <w:pPr>
                    <w:spacing w:after="0"/>
                    <w:rPr>
                      <w:rFonts w:ascii="Times New Roman" w:hAnsi="Times New Roman"/>
                      <w:b/>
                      <w:szCs w:val="20"/>
                      <w:u w:val="single"/>
                      <w:lang w:eastAsia="zh-CN"/>
                    </w:rPr>
                  </w:pPr>
                  <w:r w:rsidRPr="008929FF">
                    <w:rPr>
                      <w:rStyle w:val="Strong"/>
                      <w:rFonts w:ascii="Times New Roman" w:hAnsi="Times New Roman"/>
                      <w:szCs w:val="20"/>
                      <w:highlight w:val="green"/>
                      <w:u w:val="single"/>
                    </w:rPr>
                    <w:t>Agreement</w:t>
                  </w:r>
                </w:p>
                <w:p w14:paraId="7EF60F31" w14:textId="77777777" w:rsidR="00834873" w:rsidRPr="008929FF" w:rsidRDefault="00834873" w:rsidP="00834873">
                  <w:pPr>
                    <w:autoSpaceDE w:val="0"/>
                    <w:autoSpaceDN w:val="0"/>
                    <w:spacing w:after="0"/>
                    <w:jc w:val="both"/>
                    <w:rPr>
                      <w:rFonts w:ascii="Times New Roman" w:hAnsi="Times New Roman"/>
                      <w:szCs w:val="20"/>
                    </w:rPr>
                  </w:pPr>
                  <w:r w:rsidRPr="008929FF">
                    <w:rPr>
                      <w:rFonts w:ascii="Times New Roman" w:hAnsi="Times New Roman"/>
                      <w:szCs w:val="20"/>
                    </w:rPr>
                    <w:t>For the additional ID, where one pair of L1 source and destination IDs of 24 bits for all cast types:</w:t>
                  </w:r>
                </w:p>
                <w:p w14:paraId="40B1CD07" w14:textId="77777777" w:rsidR="00834873" w:rsidRPr="00834873" w:rsidRDefault="00834873" w:rsidP="00834873">
                  <w:pPr>
                    <w:pStyle w:val="ListParagraph"/>
                    <w:numPr>
                      <w:ilvl w:val="0"/>
                      <w:numId w:val="16"/>
                    </w:numPr>
                    <w:autoSpaceDE w:val="0"/>
                    <w:autoSpaceDN w:val="0"/>
                    <w:rPr>
                      <w:rFonts w:ascii="Times New Roman" w:hAnsi="Times New Roman"/>
                      <w:sz w:val="20"/>
                      <w:szCs w:val="20"/>
                      <w:highlight w:val="yellow"/>
                      <w:lang w:val="en-US"/>
                    </w:rPr>
                  </w:pPr>
                  <w:r w:rsidRPr="00834873">
                    <w:rPr>
                      <w:rFonts w:ascii="Times New Roman" w:hAnsi="Times New Roman"/>
                      <w:sz w:val="20"/>
                      <w:szCs w:val="20"/>
                      <w:highlight w:val="yellow"/>
                      <w:lang w:val="en-US"/>
                    </w:rPr>
                    <w:t>For groupcast and broadcast, only L1 destination ID is provided, and source ID bits are reserved.</w:t>
                  </w:r>
                </w:p>
                <w:p w14:paraId="001353B3" w14:textId="77777777" w:rsidR="00834873" w:rsidRPr="008929FF" w:rsidRDefault="00834873" w:rsidP="00834873">
                  <w:pPr>
                    <w:autoSpaceDE w:val="0"/>
                    <w:autoSpaceDN w:val="0"/>
                    <w:spacing w:after="0"/>
                    <w:jc w:val="both"/>
                    <w:rPr>
                      <w:rFonts w:ascii="Times New Roman" w:hAnsi="Times New Roman" w:cs="Times New Roman"/>
                      <w:szCs w:val="20"/>
                    </w:rPr>
                  </w:pPr>
                  <w:r w:rsidRPr="008929FF">
                    <w:rPr>
                      <w:rFonts w:ascii="Times New Roman" w:hAnsi="Times New Roman" w:cs="Times New Roman"/>
                      <w:b/>
                      <w:bCs/>
                      <w:iCs/>
                      <w:szCs w:val="20"/>
                      <w:highlight w:val="green"/>
                      <w:u w:val="single"/>
                    </w:rPr>
                    <w:t>Agreement</w:t>
                  </w:r>
                </w:p>
                <w:p w14:paraId="007E9874" w14:textId="77777777" w:rsidR="00834873" w:rsidRPr="008929FF" w:rsidRDefault="00834873" w:rsidP="00834873">
                  <w:pPr>
                    <w:autoSpaceDE w:val="0"/>
                    <w:autoSpaceDN w:val="0"/>
                    <w:spacing w:after="0"/>
                    <w:jc w:val="both"/>
                    <w:rPr>
                      <w:rFonts w:ascii="Times New Roman" w:hAnsi="Times New Roman"/>
                      <w:szCs w:val="20"/>
                    </w:rPr>
                  </w:pPr>
                  <w:r w:rsidRPr="008929FF">
                    <w:rPr>
                      <w:rFonts w:ascii="Times New Roman" w:hAnsi="Times New Roman"/>
                      <w:szCs w:val="20"/>
                    </w:rPr>
                    <w:lastRenderedPageBreak/>
                    <w:t>“Remaining COT duration” is expressed in physical slots and it is carried in the 2</w:t>
                  </w:r>
                  <w:r w:rsidRPr="008929FF">
                    <w:rPr>
                      <w:rFonts w:ascii="Times New Roman" w:hAnsi="Times New Roman"/>
                      <w:szCs w:val="20"/>
                      <w:vertAlign w:val="superscript"/>
                    </w:rPr>
                    <w:t>nd</w:t>
                  </w:r>
                  <w:r w:rsidRPr="008929FF">
                    <w:rPr>
                      <w:rFonts w:ascii="Times New Roman" w:hAnsi="Times New Roman"/>
                      <w:szCs w:val="20"/>
                    </w:rPr>
                    <w:t xml:space="preserve"> stage SCI. The payload size is 4 bits in 15kHz, 5 bits in 30kHz and 6 bits in </w:t>
                  </w:r>
                  <w:proofErr w:type="gramStart"/>
                  <w:r w:rsidRPr="008929FF">
                    <w:rPr>
                      <w:rFonts w:ascii="Times New Roman" w:hAnsi="Times New Roman"/>
                      <w:szCs w:val="20"/>
                    </w:rPr>
                    <w:t>60kHz</w:t>
                  </w:r>
                  <w:proofErr w:type="gramEnd"/>
                </w:p>
                <w:p w14:paraId="13AB43E1" w14:textId="77777777" w:rsidR="00834873" w:rsidRPr="00834873" w:rsidRDefault="00834873" w:rsidP="00834873">
                  <w:pPr>
                    <w:pStyle w:val="ListParagraph"/>
                    <w:numPr>
                      <w:ilvl w:val="0"/>
                      <w:numId w:val="13"/>
                    </w:numPr>
                    <w:spacing w:line="240" w:lineRule="auto"/>
                    <w:rPr>
                      <w:rFonts w:ascii="Times New Roman" w:hAnsi="Times New Roman"/>
                      <w:sz w:val="20"/>
                      <w:szCs w:val="20"/>
                      <w:lang w:val="en-US"/>
                    </w:rPr>
                  </w:pPr>
                  <w:r w:rsidRPr="00834873">
                    <w:rPr>
                      <w:rFonts w:ascii="Times New Roman" w:hAnsi="Times New Roman"/>
                      <w:sz w:val="20"/>
                      <w:szCs w:val="20"/>
                      <w:lang w:val="en-US"/>
                    </w:rPr>
                    <w:t>If the indicated remaining COT duration is 0 slot, then the COT is not shared by the initiator UE.</w:t>
                  </w:r>
                </w:p>
                <w:p w14:paraId="2C57D68A" w14:textId="77777777" w:rsidR="00834873" w:rsidRPr="00834873" w:rsidRDefault="00834873" w:rsidP="00834873">
                  <w:pPr>
                    <w:pStyle w:val="ListParagraph"/>
                    <w:numPr>
                      <w:ilvl w:val="0"/>
                      <w:numId w:val="13"/>
                    </w:numPr>
                    <w:spacing w:line="240" w:lineRule="auto"/>
                    <w:rPr>
                      <w:rFonts w:ascii="Times New Roman" w:hAnsi="Times New Roman"/>
                      <w:sz w:val="20"/>
                      <w:szCs w:val="20"/>
                      <w:lang w:val="en-US"/>
                    </w:rPr>
                  </w:pPr>
                  <w:r w:rsidRPr="00834873">
                    <w:rPr>
                      <w:rFonts w:ascii="Times New Roman" w:hAnsi="Times New Roman"/>
                      <w:sz w:val="20"/>
                      <w:szCs w:val="20"/>
                      <w:lang w:val="en-US"/>
                    </w:rPr>
                    <w:t>The starting slot for the remaining COT duration is the slot in which the COT-SI is transmitted.</w:t>
                  </w:r>
                </w:p>
                <w:p w14:paraId="40CE38D2" w14:textId="77777777" w:rsidR="00834873" w:rsidRPr="008929FF" w:rsidRDefault="00834873" w:rsidP="00834873">
                  <w:pPr>
                    <w:pStyle w:val="ListParagraph"/>
                    <w:numPr>
                      <w:ilvl w:val="1"/>
                      <w:numId w:val="13"/>
                    </w:numPr>
                    <w:spacing w:line="240" w:lineRule="auto"/>
                    <w:rPr>
                      <w:rFonts w:ascii="Times New Roman" w:hAnsi="Times New Roman"/>
                      <w:color w:val="000000"/>
                      <w:sz w:val="20"/>
                      <w:szCs w:val="20"/>
                      <w:lang w:val="en-US"/>
                    </w:rPr>
                  </w:pPr>
                  <w:r w:rsidRPr="008929FF">
                    <w:rPr>
                      <w:rFonts w:ascii="Times New Roman" w:hAnsi="Times New Roman"/>
                      <w:color w:val="000000"/>
                      <w:sz w:val="20"/>
                      <w:szCs w:val="20"/>
                      <w:lang w:val="en-US"/>
                    </w:rPr>
                    <w:t xml:space="preserve">Note, when the COT-SI is transmitted in slot n, and if the remaining COT duration is set to K, then the end of the COT duration to share is slot </w:t>
                  </w:r>
                  <w:proofErr w:type="spellStart"/>
                  <w:r w:rsidRPr="008929FF">
                    <w:rPr>
                      <w:rFonts w:ascii="Times New Roman" w:hAnsi="Times New Roman"/>
                      <w:color w:val="000000"/>
                      <w:sz w:val="20"/>
                      <w:szCs w:val="20"/>
                      <w:lang w:val="en-US"/>
                    </w:rPr>
                    <w:t>n+K</w:t>
                  </w:r>
                  <w:proofErr w:type="spellEnd"/>
                  <w:r w:rsidRPr="008929FF">
                    <w:rPr>
                      <w:rFonts w:ascii="Times New Roman" w:hAnsi="Times New Roman"/>
                      <w:color w:val="000000"/>
                      <w:sz w:val="20"/>
                      <w:szCs w:val="20"/>
                      <w:lang w:val="en-US"/>
                    </w:rPr>
                    <w:t>.</w:t>
                  </w:r>
                </w:p>
                <w:p w14:paraId="4266B9D3" w14:textId="77777777" w:rsidR="00834873" w:rsidRPr="00AC08DF" w:rsidRDefault="00834873" w:rsidP="00834873">
                  <w:pPr>
                    <w:pStyle w:val="ListParagraph"/>
                    <w:autoSpaceDE w:val="0"/>
                    <w:autoSpaceDN w:val="0"/>
                    <w:ind w:left="0"/>
                    <w:jc w:val="both"/>
                    <w:rPr>
                      <w:rFonts w:ascii="Times New Roman" w:hAnsi="Times New Roman"/>
                      <w:color w:val="000000"/>
                      <w:szCs w:val="20"/>
                      <w:lang w:val="en-US"/>
                    </w:rPr>
                  </w:pPr>
                  <w:r w:rsidRPr="008929FF">
                    <w:rPr>
                      <w:rFonts w:ascii="Times New Roman" w:hAnsi="Times New Roman"/>
                      <w:color w:val="000000"/>
                      <w:sz w:val="20"/>
                      <w:szCs w:val="20"/>
                      <w:lang w:val="en-US"/>
                    </w:rPr>
                    <w:t xml:space="preserve">Note: </w:t>
                  </w:r>
                  <w:r w:rsidRPr="00834873">
                    <w:rPr>
                      <w:rFonts w:ascii="Times New Roman" w:hAnsi="Times New Roman"/>
                      <w:sz w:val="20"/>
                      <w:szCs w:val="20"/>
                      <w:lang w:val="en-US"/>
                    </w:rPr>
                    <w:t>“Remaining COT duration” cannot be such that the COT exceeds the maximum COT duration.</w:t>
                  </w:r>
                </w:p>
              </w:tc>
            </w:tr>
          </w:tbl>
          <w:p w14:paraId="164A95D1" w14:textId="77777777" w:rsidR="00834873" w:rsidRPr="00BD0C3B" w:rsidRDefault="00834873" w:rsidP="00834873">
            <w:pPr>
              <w:rPr>
                <w:rFonts w:ascii="Times New Roman" w:eastAsiaTheme="minorEastAsia" w:hAnsi="Times New Roman" w:cs="Times New Roman"/>
                <w:b/>
                <w:bCs/>
                <w:sz w:val="20"/>
                <w:szCs w:val="18"/>
                <w:lang w:eastAsia="ja-JP"/>
              </w:rPr>
            </w:pPr>
          </w:p>
          <w:p w14:paraId="46622DBF" w14:textId="77777777" w:rsidR="00834873" w:rsidRPr="000A1A3B" w:rsidRDefault="00834873" w:rsidP="00834873">
            <w:pPr>
              <w:rPr>
                <w:rFonts w:ascii="Times New Roman" w:eastAsiaTheme="minorEastAsia" w:hAnsi="Times New Roman" w:cs="Times New Roman"/>
                <w:b/>
                <w:bCs/>
                <w:sz w:val="20"/>
                <w:szCs w:val="18"/>
                <w:lang w:eastAsia="ja-JP"/>
              </w:rPr>
            </w:pPr>
            <w:r w:rsidRPr="000A1A3B">
              <w:rPr>
                <w:rFonts w:ascii="Times New Roman" w:eastAsiaTheme="minorEastAsia" w:hAnsi="Times New Roman" w:cs="Times New Roman"/>
                <w:b/>
                <w:bCs/>
                <w:sz w:val="20"/>
                <w:szCs w:val="18"/>
                <w:lang w:eastAsia="ja-JP"/>
              </w:rPr>
              <w:t>Suggested change:</w:t>
            </w:r>
          </w:p>
          <w:tbl>
            <w:tblPr>
              <w:tblStyle w:val="TableGrid"/>
              <w:tblW w:w="0" w:type="auto"/>
              <w:tblLook w:val="04A0" w:firstRow="1" w:lastRow="0" w:firstColumn="1" w:lastColumn="0" w:noHBand="0" w:noVBand="1"/>
            </w:tblPr>
            <w:tblGrid>
              <w:gridCol w:w="8132"/>
            </w:tblGrid>
            <w:tr w:rsidR="00834873" w14:paraId="2234277C" w14:textId="77777777" w:rsidTr="00E754AE">
              <w:tc>
                <w:tcPr>
                  <w:tcW w:w="8132" w:type="dxa"/>
                </w:tcPr>
                <w:p w14:paraId="3F81C26B" w14:textId="77777777" w:rsidR="00834873" w:rsidRPr="00AC08DF" w:rsidRDefault="00834873" w:rsidP="00834873">
                  <w:pPr>
                    <w:keepNext/>
                    <w:keepLines/>
                    <w:spacing w:before="120" w:after="180" w:line="240" w:lineRule="auto"/>
                    <w:ind w:left="1418" w:hanging="1418"/>
                    <w:outlineLvl w:val="3"/>
                    <w:rPr>
                      <w:rFonts w:eastAsia="SimSun" w:cs="Times New Roman"/>
                      <w:szCs w:val="20"/>
                    </w:rPr>
                  </w:pPr>
                  <w:r w:rsidRPr="00AC08DF">
                    <w:rPr>
                      <w:rFonts w:eastAsia="SimSun" w:cs="Times New Roman"/>
                      <w:szCs w:val="20"/>
                      <w:lang w:val="en-GB"/>
                    </w:rPr>
                    <w:t>4.5.3</w:t>
                  </w:r>
                  <w:r w:rsidRPr="00AC08DF">
                    <w:rPr>
                      <w:rFonts w:eastAsia="SimSun" w:cs="Times New Roman"/>
                      <w:szCs w:val="20"/>
                      <w:lang w:val="en-GB"/>
                    </w:rPr>
                    <w:tab/>
                    <w:t>SL channel access procedures in a shared channel occupancy</w:t>
                  </w:r>
                </w:p>
                <w:p w14:paraId="700C4807" w14:textId="77777777" w:rsidR="00834873" w:rsidRPr="00C025B2" w:rsidRDefault="00834873" w:rsidP="00834873">
                  <w:pPr>
                    <w:pStyle w:val="B1"/>
                    <w:ind w:left="0" w:firstLine="0"/>
                    <w:rPr>
                      <w:rFonts w:cs="Times New Roman"/>
                      <w:sz w:val="20"/>
                      <w:szCs w:val="20"/>
                    </w:rPr>
                  </w:pPr>
                  <w:r w:rsidRPr="00C025B2">
                    <w:rPr>
                      <w:rFonts w:cs="Times New Roman"/>
                      <w:sz w:val="20"/>
                      <w:szCs w:val="20"/>
                    </w:rPr>
                    <w:t xml:space="preserve">When a UE initiates a channel occupancy </w:t>
                  </w:r>
                  <w:r w:rsidRPr="00C025B2">
                    <w:rPr>
                      <w:rFonts w:cs="Times New Roman"/>
                      <w:sz w:val="20"/>
                      <w:szCs w:val="20"/>
                      <w:lang w:eastAsia="x-none"/>
                    </w:rPr>
                    <w:t xml:space="preserve">using the channel access procedures described in clause 4.5.1 on a channel to transmit SL transmission(s), the UE can provide </w:t>
                  </w:r>
                  <w:r w:rsidRPr="00C025B2">
                    <w:rPr>
                      <w:rFonts w:cs="Times New Roman"/>
                      <w:sz w:val="20"/>
                      <w:szCs w:val="20"/>
                    </w:rPr>
                    <w:t xml:space="preserve">a channel occupancy sharing information that includes at least the source and destination IDs, the corresponding channel access priority class, the remaining channel occupancy duration not exceeding the corresponding maximum </w:t>
                  </w:r>
                  <w:r w:rsidRPr="00C025B2">
                    <w:rPr>
                      <w:rFonts w:cs="Times New Roman"/>
                      <w:i/>
                      <w:iCs/>
                      <w:sz w:val="20"/>
                      <w:szCs w:val="20"/>
                    </w:rPr>
                    <w:t>Channel Occupancy Time</w:t>
                  </w:r>
                  <w:r w:rsidRPr="00C025B2">
                    <w:rPr>
                      <w:rFonts w:cs="Times New Roman"/>
                      <w:sz w:val="20"/>
                      <w:szCs w:val="20"/>
                    </w:rPr>
                    <w:t xml:space="preserve"> described in clause 4.5, and the frequency domain information of the channel occupancy. The channel occupancy sharing information can also include additional IDs</w:t>
                  </w:r>
                  <w:r>
                    <w:rPr>
                      <w:rFonts w:cs="Times New Roman"/>
                      <w:sz w:val="20"/>
                      <w:szCs w:val="20"/>
                    </w:rPr>
                    <w:t xml:space="preserve"> </w:t>
                  </w:r>
                  <w:r w:rsidRPr="008762C8">
                    <w:rPr>
                      <w:rFonts w:cs="Times New Roman"/>
                      <w:color w:val="00B050"/>
                      <w:sz w:val="20"/>
                      <w:szCs w:val="20"/>
                    </w:rPr>
                    <w:t xml:space="preserve">and cast type indication. </w:t>
                  </w:r>
                  <w:r w:rsidRPr="008762C8">
                    <w:rPr>
                      <w:rFonts w:cs="Times New Roman"/>
                      <w:strike/>
                      <w:color w:val="00B050"/>
                      <w:sz w:val="20"/>
                      <w:szCs w:val="20"/>
                    </w:rPr>
                    <w:t>[and additional time and frequency domain information of the channel occupancy].</w:t>
                  </w:r>
                  <w:r w:rsidRPr="008762C8">
                    <w:rPr>
                      <w:rFonts w:cs="Times New Roman"/>
                      <w:color w:val="00B050"/>
                      <w:sz w:val="20"/>
                      <w:szCs w:val="20"/>
                    </w:rPr>
                    <w:t xml:space="preserve"> </w:t>
                  </w:r>
                  <w:r w:rsidRPr="00C025B2">
                    <w:rPr>
                      <w:color w:val="00B050"/>
                      <w:sz w:val="20"/>
                      <w:szCs w:val="20"/>
                    </w:rPr>
                    <w:t xml:space="preserve">The additional IDs includes </w:t>
                  </w:r>
                  <w:r w:rsidRPr="00C025B2">
                    <w:rPr>
                      <w:rFonts w:eastAsia="Batang"/>
                      <w:color w:val="00B050"/>
                      <w:sz w:val="20"/>
                      <w:szCs w:val="20"/>
                      <w:lang w:eastAsia="x-none"/>
                    </w:rPr>
                    <w:t>one pair of L1 source and destination IDs</w:t>
                  </w:r>
                  <w:r>
                    <w:rPr>
                      <w:rFonts w:eastAsia="Batang"/>
                      <w:color w:val="00B050"/>
                      <w:sz w:val="20"/>
                      <w:szCs w:val="20"/>
                      <w:lang w:eastAsia="x-none"/>
                    </w:rPr>
                    <w:t xml:space="preserve"> for all cast types</w:t>
                  </w:r>
                  <w:r>
                    <w:rPr>
                      <w:color w:val="00B050"/>
                      <w:sz w:val="20"/>
                      <w:szCs w:val="20"/>
                    </w:rPr>
                    <w:t>,</w:t>
                  </w:r>
                  <w:r w:rsidRPr="00C025B2">
                    <w:rPr>
                      <w:color w:val="00B050"/>
                      <w:sz w:val="20"/>
                      <w:szCs w:val="20"/>
                    </w:rPr>
                    <w:t xml:space="preserve"> </w:t>
                  </w:r>
                  <w:r>
                    <w:rPr>
                      <w:color w:val="00B050"/>
                      <w:sz w:val="20"/>
                      <w:szCs w:val="20"/>
                    </w:rPr>
                    <w:t>where</w:t>
                  </w:r>
                  <w:r w:rsidRPr="00C025B2">
                    <w:rPr>
                      <w:color w:val="00B050"/>
                      <w:sz w:val="20"/>
                      <w:szCs w:val="20"/>
                    </w:rPr>
                    <w:t xml:space="preserve"> </w:t>
                  </w:r>
                  <w:r>
                    <w:rPr>
                      <w:color w:val="00B050"/>
                      <w:sz w:val="20"/>
                      <w:szCs w:val="20"/>
                    </w:rPr>
                    <w:t xml:space="preserve">the </w:t>
                  </w:r>
                  <w:r w:rsidRPr="00C025B2">
                    <w:rPr>
                      <w:color w:val="00B050"/>
                      <w:sz w:val="20"/>
                      <w:szCs w:val="20"/>
                    </w:rPr>
                    <w:t xml:space="preserve">source ID is </w:t>
                  </w:r>
                  <w:r>
                    <w:rPr>
                      <w:color w:val="00B050"/>
                      <w:sz w:val="20"/>
                      <w:szCs w:val="20"/>
                    </w:rPr>
                    <w:t xml:space="preserve">set to </w:t>
                  </w:r>
                  <w:r w:rsidRPr="00C025B2">
                    <w:rPr>
                      <w:color w:val="00B050"/>
                      <w:sz w:val="20"/>
                      <w:szCs w:val="20"/>
                    </w:rPr>
                    <w:t xml:space="preserve">the source ID of COT initiating UE for unicast and </w:t>
                  </w:r>
                  <w:r>
                    <w:rPr>
                      <w:color w:val="00B050"/>
                      <w:sz w:val="20"/>
                      <w:szCs w:val="20"/>
                    </w:rPr>
                    <w:t xml:space="preserve">to the </w:t>
                  </w:r>
                  <w:r w:rsidRPr="00C025B2">
                    <w:rPr>
                      <w:color w:val="00B050"/>
                      <w:sz w:val="20"/>
                      <w:szCs w:val="20"/>
                    </w:rPr>
                    <w:t>reserved bits for groupcast and broadcast.</w:t>
                  </w:r>
                  <w:r w:rsidRPr="00C025B2">
                    <w:rPr>
                      <w:sz w:val="20"/>
                      <w:szCs w:val="20"/>
                    </w:rPr>
                    <w:t xml:space="preserve"> </w:t>
                  </w:r>
                  <w:r w:rsidRPr="00C025B2">
                    <w:rPr>
                      <w:rFonts w:cs="Times New Roman"/>
                      <w:sz w:val="20"/>
                      <w:szCs w:val="20"/>
                    </w:rPr>
                    <w:t xml:space="preserve">The channel occupancy sharing information transmitted in slot </w:t>
                  </w:r>
                  <m:oMath>
                    <m:r>
                      <w:rPr>
                        <w:rFonts w:ascii="Cambria Math" w:hAnsi="Cambria Math" w:cs="Times New Roman"/>
                        <w:sz w:val="20"/>
                        <w:szCs w:val="20"/>
                      </w:rPr>
                      <m:t>n</m:t>
                    </m:r>
                  </m:oMath>
                  <w:r w:rsidRPr="00C025B2">
                    <w:rPr>
                      <w:rFonts w:cs="Times New Roman"/>
                      <w:sz w:val="20"/>
                      <w:szCs w:val="20"/>
                    </w:rPr>
                    <w:t xml:space="preserve">, can indicate the remaining channel occupancy duration in a number of slot(s) </w:t>
                  </w:r>
                  <m:oMath>
                    <m:r>
                      <w:rPr>
                        <w:rFonts w:ascii="Cambria Math" w:hAnsi="Cambria Math" w:cs="Times New Roman"/>
                        <w:sz w:val="20"/>
                        <w:szCs w:val="20"/>
                      </w:rPr>
                      <m:t>K</m:t>
                    </m:r>
                  </m:oMath>
                  <w:r w:rsidRPr="00C025B2">
                    <w:rPr>
                      <w:rFonts w:cs="Times New Roman"/>
                      <w:sz w:val="20"/>
                      <w:szCs w:val="20"/>
                    </w:rPr>
                    <w:t xml:space="preserve">. If </w:t>
                  </w:r>
                  <m:oMath>
                    <m:r>
                      <w:rPr>
                        <w:rFonts w:ascii="Cambria Math" w:hAnsi="Cambria Math" w:cs="Times New Roman"/>
                        <w:sz w:val="20"/>
                        <w:szCs w:val="20"/>
                      </w:rPr>
                      <m:t>K=0</m:t>
                    </m:r>
                  </m:oMath>
                  <w:r w:rsidRPr="00C025B2">
                    <w:rPr>
                      <w:rFonts w:cs="Times New Roman"/>
                      <w:sz w:val="20"/>
                      <w:szCs w:val="20"/>
                    </w:rPr>
                    <w:t xml:space="preserve">, the initiated channel occupancy by the UE shall not be shared for transmission of other SL transmission(s). Otherwise, the initiated channel occupancy by the UE can be shared for transmission of other SL transmission(s) within a duration starting from </w:t>
                  </w:r>
                  <w:r w:rsidRPr="00C025B2">
                    <w:rPr>
                      <w:rFonts w:cs="Times New Roman"/>
                      <w:color w:val="00B050"/>
                      <w:sz w:val="20"/>
                      <w:szCs w:val="20"/>
                    </w:rPr>
                    <w:t xml:space="preserve">the ending of </w:t>
                  </w:r>
                  <w:r w:rsidRPr="00C025B2">
                    <w:rPr>
                      <w:rFonts w:cs="Times New Roman"/>
                      <w:sz w:val="20"/>
                      <w:szCs w:val="20"/>
                    </w:rPr>
                    <w:t xml:space="preserve">slot </w:t>
                  </w:r>
                  <m:oMath>
                    <m:r>
                      <w:rPr>
                        <w:rFonts w:ascii="Cambria Math" w:hAnsi="Cambria Math" w:cs="Times New Roman"/>
                        <w:sz w:val="20"/>
                        <w:szCs w:val="20"/>
                      </w:rPr>
                      <m:t>n</m:t>
                    </m:r>
                  </m:oMath>
                  <w:r w:rsidRPr="00C025B2">
                    <w:rPr>
                      <w:rFonts w:cs="Times New Roman"/>
                      <w:sz w:val="20"/>
                      <w:szCs w:val="20"/>
                    </w:rPr>
                    <w:t xml:space="preserve"> and ending at slot </w:t>
                  </w:r>
                  <m:oMath>
                    <m:r>
                      <w:rPr>
                        <w:rFonts w:ascii="Cambria Math" w:hAnsi="Cambria Math" w:cs="Times New Roman"/>
                        <w:sz w:val="20"/>
                        <w:szCs w:val="20"/>
                      </w:rPr>
                      <m:t>n+K</m:t>
                    </m:r>
                  </m:oMath>
                  <w:r w:rsidRPr="00C025B2">
                    <w:rPr>
                      <w:rFonts w:cs="Times New Roman"/>
                      <w:sz w:val="20"/>
                      <w:szCs w:val="20"/>
                    </w:rPr>
                    <w:t>.</w:t>
                  </w:r>
                </w:p>
              </w:tc>
            </w:tr>
          </w:tbl>
          <w:p w14:paraId="45DB8C19" w14:textId="77777777" w:rsidR="00834873" w:rsidRPr="006F422F" w:rsidRDefault="00834873" w:rsidP="00834873">
            <w:pPr>
              <w:spacing w:line="288" w:lineRule="auto"/>
              <w:rPr>
                <w:rFonts w:ascii="Times New Roman" w:hAnsi="Times New Roman" w:cs="Times New Roman"/>
                <w:sz w:val="20"/>
                <w:szCs w:val="24"/>
              </w:rPr>
            </w:pPr>
          </w:p>
          <w:p w14:paraId="4FCBB549" w14:textId="35C26B54" w:rsidR="0098428D" w:rsidRPr="00620151" w:rsidRDefault="0098428D" w:rsidP="00834873">
            <w:pPr>
              <w:spacing w:line="288" w:lineRule="auto"/>
              <w:rPr>
                <w:rFonts w:ascii="Times New Roman" w:hAnsi="Times New Roman" w:cs="Times New Roman"/>
                <w:b/>
                <w:bCs/>
                <w:color w:val="7030A0"/>
                <w:sz w:val="20"/>
                <w:szCs w:val="24"/>
              </w:rPr>
            </w:pPr>
            <w:r w:rsidRPr="006F422F">
              <w:rPr>
                <w:rFonts w:ascii="Times New Roman" w:hAnsi="Times New Roman" w:cs="Times New Roman"/>
                <w:color w:val="7030A0"/>
                <w:sz w:val="20"/>
                <w:szCs w:val="24"/>
                <w:highlight w:val="cyan"/>
              </w:rPr>
              <w:t xml:space="preserve">Editor: Thanks. </w:t>
            </w:r>
            <w:r w:rsidR="00F01CC3" w:rsidRPr="006F422F">
              <w:rPr>
                <w:rFonts w:ascii="Times New Roman" w:hAnsi="Times New Roman" w:cs="Times New Roman"/>
                <w:color w:val="7030A0"/>
                <w:sz w:val="20"/>
                <w:szCs w:val="24"/>
                <w:highlight w:val="cyan"/>
              </w:rPr>
              <w:t>Al</w:t>
            </w:r>
            <w:r w:rsidR="00CB31C3" w:rsidRPr="006F422F">
              <w:rPr>
                <w:rFonts w:ascii="Times New Roman" w:hAnsi="Times New Roman" w:cs="Times New Roman"/>
                <w:color w:val="7030A0"/>
                <w:sz w:val="20"/>
                <w:szCs w:val="24"/>
                <w:highlight w:val="cyan"/>
              </w:rPr>
              <w:t xml:space="preserve">so commented by other companies. </w:t>
            </w:r>
            <w:r w:rsidR="00620151" w:rsidRPr="006F422F">
              <w:rPr>
                <w:rFonts w:ascii="Times New Roman" w:hAnsi="Times New Roman" w:cs="Times New Roman"/>
                <w:color w:val="7030A0"/>
                <w:sz w:val="20"/>
                <w:szCs w:val="24"/>
                <w:highlight w:val="cyan"/>
              </w:rPr>
              <w:t>Implemented a</w:t>
            </w:r>
            <w:r w:rsidRPr="006F422F">
              <w:rPr>
                <w:rFonts w:ascii="Times New Roman" w:hAnsi="Times New Roman" w:cs="Times New Roman"/>
                <w:color w:val="7030A0"/>
                <w:sz w:val="20"/>
                <w:szCs w:val="24"/>
                <w:highlight w:val="cyan"/>
              </w:rPr>
              <w:t>s commented to suggested changes 1,2,3</w:t>
            </w:r>
            <w:r w:rsidR="00620151" w:rsidRPr="006F422F">
              <w:rPr>
                <w:rFonts w:ascii="Times New Roman" w:hAnsi="Times New Roman" w:cs="Times New Roman"/>
                <w:color w:val="7030A0"/>
                <w:sz w:val="20"/>
                <w:szCs w:val="24"/>
                <w:highlight w:val="cyan"/>
              </w:rPr>
              <w:t xml:space="preserve"> above</w:t>
            </w:r>
            <w:r w:rsidR="00620151" w:rsidRPr="00620151">
              <w:rPr>
                <w:rFonts w:ascii="Times New Roman" w:hAnsi="Times New Roman" w:cs="Times New Roman"/>
                <w:b/>
                <w:bCs/>
                <w:color w:val="7030A0"/>
                <w:sz w:val="20"/>
                <w:szCs w:val="24"/>
              </w:rPr>
              <w:t>.</w:t>
            </w:r>
            <w:r w:rsidRPr="00620151">
              <w:rPr>
                <w:rFonts w:ascii="Times New Roman" w:hAnsi="Times New Roman" w:cs="Times New Roman"/>
                <w:b/>
                <w:bCs/>
                <w:color w:val="7030A0"/>
                <w:sz w:val="20"/>
                <w:szCs w:val="24"/>
              </w:rPr>
              <w:t xml:space="preserve"> </w:t>
            </w:r>
          </w:p>
          <w:p w14:paraId="129A82F0" w14:textId="77777777" w:rsidR="00834873" w:rsidRPr="00123E75" w:rsidRDefault="00834873" w:rsidP="00834873">
            <w:pPr>
              <w:spacing w:line="288" w:lineRule="auto"/>
              <w:rPr>
                <w:rFonts w:ascii="Times New Roman" w:eastAsia="SimSun" w:hAnsi="Times New Roman" w:cs="Times New Roman"/>
                <w:b/>
                <w:bCs/>
                <w:sz w:val="20"/>
                <w:szCs w:val="24"/>
                <w:u w:val="single"/>
                <w:lang w:eastAsia="zh-CN"/>
              </w:rPr>
            </w:pPr>
            <w:r w:rsidRPr="00123E75">
              <w:rPr>
                <w:rFonts w:ascii="Times New Roman" w:hAnsi="Times New Roman" w:cs="Times New Roman"/>
                <w:b/>
                <w:bCs/>
                <w:sz w:val="20"/>
                <w:szCs w:val="24"/>
                <w:u w:val="single"/>
              </w:rPr>
              <w:t>Comment #3 for section 4.5.3</w:t>
            </w:r>
          </w:p>
          <w:p w14:paraId="4C9DDB39" w14:textId="77777777" w:rsidR="00834873" w:rsidRDefault="00834873" w:rsidP="00834873">
            <w:pPr>
              <w:spacing w:line="288" w:lineRule="auto"/>
              <w:rPr>
                <w:rFonts w:ascii="Times New Roman" w:hAnsi="Times New Roman" w:cs="Times New Roman"/>
                <w:sz w:val="20"/>
                <w:szCs w:val="24"/>
              </w:rPr>
            </w:pPr>
            <w:r w:rsidRPr="007A331A">
              <w:rPr>
                <w:rFonts w:ascii="Times New Roman" w:hAnsi="Times New Roman" w:cs="Times New Roman"/>
                <w:b/>
                <w:bCs/>
                <w:sz w:val="20"/>
                <w:szCs w:val="24"/>
              </w:rPr>
              <w:t>Reason for changes</w:t>
            </w:r>
            <w:r w:rsidRPr="007A331A">
              <w:rPr>
                <w:rFonts w:ascii="Times New Roman" w:hAnsi="Times New Roman" w:cs="Times New Roman"/>
                <w:sz w:val="20"/>
                <w:szCs w:val="24"/>
              </w:rPr>
              <w:t>:</w:t>
            </w:r>
          </w:p>
          <w:p w14:paraId="5EEFEFB9" w14:textId="77777777" w:rsidR="00834873" w:rsidRPr="007A331A" w:rsidRDefault="00834873" w:rsidP="00834873">
            <w:pPr>
              <w:pStyle w:val="ListParagraph"/>
              <w:numPr>
                <w:ilvl w:val="0"/>
                <w:numId w:val="20"/>
              </w:numPr>
              <w:spacing w:line="288" w:lineRule="auto"/>
              <w:rPr>
                <w:rFonts w:ascii="Times New Roman" w:hAnsi="Times New Roman" w:cs="Times New Roman"/>
                <w:sz w:val="20"/>
                <w:szCs w:val="24"/>
              </w:rPr>
            </w:pPr>
            <w:r w:rsidRPr="00834873">
              <w:rPr>
                <w:rFonts w:ascii="Times New Roman" w:hAnsi="Times New Roman" w:cs="Times New Roman"/>
                <w:b/>
                <w:sz w:val="20"/>
                <w:szCs w:val="24"/>
                <w:lang w:val="en-US"/>
              </w:rPr>
              <w:t>Change #1:</w:t>
            </w:r>
            <w:r w:rsidRPr="00834873">
              <w:rPr>
                <w:rFonts w:ascii="Times New Roman" w:hAnsi="Times New Roman" w:cs="Times New Roman"/>
                <w:sz w:val="20"/>
                <w:szCs w:val="24"/>
                <w:lang w:val="en-US"/>
              </w:rPr>
              <w:t xml:space="preserve"> Based on the agreement below, when additional ID is supported, a COT could be shared with a responding UE with different cast type from that of COT initiating UE. </w:t>
            </w:r>
            <w:r w:rsidRPr="007A331A">
              <w:rPr>
                <w:rFonts w:ascii="Times New Roman" w:eastAsia="DengXian" w:hAnsi="Times New Roman" w:cs="Times New Roman"/>
                <w:sz w:val="20"/>
                <w:szCs w:val="24"/>
                <w:lang w:eastAsia="zh-CN"/>
              </w:rPr>
              <w:t>Thus, there could be four cases</w:t>
            </w:r>
            <w:r>
              <w:rPr>
                <w:rFonts w:ascii="Times New Roman" w:eastAsia="DengXian" w:hAnsi="Times New Roman" w:cs="Times New Roman"/>
                <w:sz w:val="20"/>
                <w:szCs w:val="24"/>
                <w:lang w:eastAsia="zh-CN"/>
              </w:rPr>
              <w:t xml:space="preserve"> in total</w:t>
            </w:r>
            <w:r w:rsidRPr="007A331A">
              <w:rPr>
                <w:rFonts w:ascii="Times New Roman" w:eastAsia="DengXian" w:hAnsi="Times New Roman" w:cs="Times New Roman"/>
                <w:sz w:val="20"/>
                <w:szCs w:val="24"/>
                <w:lang w:eastAsia="zh-CN"/>
              </w:rPr>
              <w:t xml:space="preserve">. </w:t>
            </w:r>
          </w:p>
          <w:p w14:paraId="35CC7A21" w14:textId="77777777" w:rsidR="00834873" w:rsidRPr="00834873" w:rsidRDefault="00834873" w:rsidP="00834873">
            <w:pPr>
              <w:pStyle w:val="ListParagraph"/>
              <w:numPr>
                <w:ilvl w:val="1"/>
                <w:numId w:val="20"/>
              </w:numPr>
              <w:spacing w:line="288" w:lineRule="auto"/>
              <w:rPr>
                <w:rFonts w:ascii="Times New Roman" w:hAnsi="Times New Roman" w:cs="Times New Roman"/>
                <w:sz w:val="20"/>
                <w:szCs w:val="24"/>
                <w:lang w:val="en-US"/>
              </w:rPr>
            </w:pPr>
            <w:r w:rsidRPr="00834873">
              <w:rPr>
                <w:rFonts w:ascii="Times New Roman" w:hAnsi="Times New Roman" w:cs="Times New Roman"/>
                <w:sz w:val="20"/>
                <w:szCs w:val="24"/>
                <w:lang w:val="en-US"/>
              </w:rPr>
              <w:t xml:space="preserve">Case 1: COT initiating UE unicast, Responding UE </w:t>
            </w:r>
            <w:proofErr w:type="gramStart"/>
            <w:r w:rsidRPr="00834873">
              <w:rPr>
                <w:rFonts w:ascii="Times New Roman" w:hAnsi="Times New Roman" w:cs="Times New Roman"/>
                <w:sz w:val="20"/>
                <w:szCs w:val="24"/>
                <w:lang w:val="en-US"/>
              </w:rPr>
              <w:t>unicast;</w:t>
            </w:r>
            <w:proofErr w:type="gramEnd"/>
          </w:p>
          <w:p w14:paraId="00760960" w14:textId="77777777" w:rsidR="00834873" w:rsidRPr="00834873" w:rsidRDefault="00834873" w:rsidP="00834873">
            <w:pPr>
              <w:pStyle w:val="ListParagraph"/>
              <w:numPr>
                <w:ilvl w:val="1"/>
                <w:numId w:val="20"/>
              </w:numPr>
              <w:spacing w:line="288" w:lineRule="auto"/>
              <w:rPr>
                <w:rFonts w:ascii="Times New Roman" w:hAnsi="Times New Roman" w:cs="Times New Roman"/>
                <w:sz w:val="20"/>
                <w:szCs w:val="24"/>
                <w:lang w:val="en-US"/>
              </w:rPr>
            </w:pPr>
            <w:r w:rsidRPr="00834873">
              <w:rPr>
                <w:rFonts w:ascii="Times New Roman" w:hAnsi="Times New Roman" w:cs="Times New Roman"/>
                <w:sz w:val="20"/>
                <w:szCs w:val="24"/>
                <w:lang w:val="en-US"/>
              </w:rPr>
              <w:t xml:space="preserve">Case 2: COT initiating UE unicast, Responding UE groupcast or </w:t>
            </w:r>
            <w:proofErr w:type="gramStart"/>
            <w:r w:rsidRPr="00834873">
              <w:rPr>
                <w:rFonts w:ascii="Times New Roman" w:hAnsi="Times New Roman" w:cs="Times New Roman"/>
                <w:sz w:val="20"/>
                <w:szCs w:val="24"/>
                <w:lang w:val="en-US"/>
              </w:rPr>
              <w:t>broadcast;</w:t>
            </w:r>
            <w:proofErr w:type="gramEnd"/>
          </w:p>
          <w:p w14:paraId="4B5262FE" w14:textId="77777777" w:rsidR="00834873" w:rsidRPr="00834873" w:rsidRDefault="00834873" w:rsidP="00834873">
            <w:pPr>
              <w:pStyle w:val="ListParagraph"/>
              <w:numPr>
                <w:ilvl w:val="1"/>
                <w:numId w:val="20"/>
              </w:numPr>
              <w:spacing w:line="288" w:lineRule="auto"/>
              <w:rPr>
                <w:rFonts w:ascii="Times New Roman" w:hAnsi="Times New Roman" w:cs="Times New Roman"/>
                <w:sz w:val="20"/>
                <w:szCs w:val="24"/>
                <w:lang w:val="en-US"/>
              </w:rPr>
            </w:pPr>
            <w:r w:rsidRPr="00834873">
              <w:rPr>
                <w:rFonts w:ascii="Times New Roman" w:hAnsi="Times New Roman" w:cs="Times New Roman"/>
                <w:sz w:val="20"/>
                <w:szCs w:val="24"/>
                <w:lang w:val="en-US"/>
              </w:rPr>
              <w:t xml:space="preserve">Case 3: COT initiating UE groupcast or broadcast, Responding UE </w:t>
            </w:r>
            <w:proofErr w:type="gramStart"/>
            <w:r w:rsidRPr="00834873">
              <w:rPr>
                <w:rFonts w:ascii="Times New Roman" w:hAnsi="Times New Roman" w:cs="Times New Roman"/>
                <w:sz w:val="20"/>
                <w:szCs w:val="24"/>
                <w:lang w:val="en-US"/>
              </w:rPr>
              <w:t>unicast;</w:t>
            </w:r>
            <w:proofErr w:type="gramEnd"/>
          </w:p>
          <w:p w14:paraId="32AC902E" w14:textId="77777777" w:rsidR="00834873" w:rsidRPr="00834873" w:rsidRDefault="00834873" w:rsidP="00834873">
            <w:pPr>
              <w:pStyle w:val="ListParagraph"/>
              <w:numPr>
                <w:ilvl w:val="1"/>
                <w:numId w:val="20"/>
              </w:numPr>
              <w:spacing w:line="288" w:lineRule="auto"/>
              <w:rPr>
                <w:rFonts w:ascii="Times New Roman" w:hAnsi="Times New Roman" w:cs="Times New Roman"/>
                <w:sz w:val="20"/>
                <w:szCs w:val="24"/>
                <w:lang w:val="en-US"/>
              </w:rPr>
            </w:pPr>
            <w:r w:rsidRPr="00834873">
              <w:rPr>
                <w:rFonts w:ascii="Times New Roman" w:hAnsi="Times New Roman" w:cs="Times New Roman"/>
                <w:sz w:val="20"/>
                <w:szCs w:val="24"/>
                <w:lang w:val="en-US"/>
              </w:rPr>
              <w:t xml:space="preserve">Case 4: COT initiating UE groupcast or broadcast, Responding UE groupcast or </w:t>
            </w:r>
            <w:proofErr w:type="gramStart"/>
            <w:r w:rsidRPr="00834873">
              <w:rPr>
                <w:rFonts w:ascii="Times New Roman" w:hAnsi="Times New Roman" w:cs="Times New Roman"/>
                <w:sz w:val="20"/>
                <w:szCs w:val="24"/>
                <w:lang w:val="en-US"/>
              </w:rPr>
              <w:t>broadcast;</w:t>
            </w:r>
            <w:proofErr w:type="gramEnd"/>
          </w:p>
          <w:p w14:paraId="2123F4DA" w14:textId="77777777" w:rsidR="00834873" w:rsidRPr="00834873" w:rsidRDefault="00834873" w:rsidP="00834873">
            <w:pPr>
              <w:pStyle w:val="ListParagraph"/>
              <w:spacing w:line="288" w:lineRule="auto"/>
              <w:rPr>
                <w:rFonts w:ascii="Times New Roman" w:eastAsia="DengXian" w:hAnsi="Times New Roman" w:cs="Times New Roman"/>
                <w:sz w:val="20"/>
                <w:szCs w:val="24"/>
                <w:lang w:val="en-US" w:eastAsia="zh-CN"/>
              </w:rPr>
            </w:pPr>
            <w:r w:rsidRPr="00834873">
              <w:rPr>
                <w:rFonts w:ascii="Times New Roman" w:eastAsia="DengXian" w:hAnsi="Times New Roman" w:cs="Times New Roman"/>
                <w:sz w:val="20"/>
                <w:szCs w:val="24"/>
                <w:lang w:val="en-US" w:eastAsia="zh-CN"/>
              </w:rPr>
              <w:t xml:space="preserve">Therefore, the bracket for how to match the additional ID should be removed. </w:t>
            </w:r>
          </w:p>
          <w:tbl>
            <w:tblPr>
              <w:tblStyle w:val="TableGrid"/>
              <w:tblW w:w="0" w:type="auto"/>
              <w:tblInd w:w="145" w:type="dxa"/>
              <w:tblLook w:val="04A0" w:firstRow="1" w:lastRow="0" w:firstColumn="1" w:lastColumn="0" w:noHBand="0" w:noVBand="1"/>
            </w:tblPr>
            <w:tblGrid>
              <w:gridCol w:w="7987"/>
            </w:tblGrid>
            <w:tr w:rsidR="00834873" w14:paraId="12CC286A" w14:textId="77777777" w:rsidTr="00E754AE">
              <w:tc>
                <w:tcPr>
                  <w:tcW w:w="7987" w:type="dxa"/>
                </w:tcPr>
                <w:p w14:paraId="7B751540" w14:textId="77777777" w:rsidR="00834873" w:rsidRPr="00C025B2" w:rsidRDefault="00834873" w:rsidP="00834873">
                  <w:pPr>
                    <w:autoSpaceDE w:val="0"/>
                    <w:autoSpaceDN w:val="0"/>
                    <w:spacing w:after="0" w:line="240" w:lineRule="auto"/>
                    <w:jc w:val="both"/>
                    <w:rPr>
                      <w:rFonts w:ascii="Times New Roman" w:eastAsia="Batang" w:hAnsi="Times New Roman" w:cs="Times New Roman"/>
                      <w:b/>
                      <w:bCs/>
                      <w:sz w:val="20"/>
                      <w:szCs w:val="20"/>
                      <w:u w:val="single"/>
                      <w:lang w:eastAsia="x-none"/>
                    </w:rPr>
                  </w:pPr>
                  <w:r w:rsidRPr="00C025B2">
                    <w:rPr>
                      <w:rFonts w:ascii="Times New Roman" w:eastAsia="Batang" w:hAnsi="Times New Roman" w:cs="Times New Roman"/>
                      <w:b/>
                      <w:bCs/>
                      <w:sz w:val="20"/>
                      <w:szCs w:val="20"/>
                      <w:highlight w:val="green"/>
                      <w:u w:val="single"/>
                      <w:lang w:eastAsia="x-none"/>
                    </w:rPr>
                    <w:t>Agreement</w:t>
                  </w:r>
                </w:p>
                <w:p w14:paraId="55BD3215" w14:textId="77777777" w:rsidR="00834873" w:rsidRPr="00C025B2" w:rsidRDefault="00834873" w:rsidP="00834873">
                  <w:pPr>
                    <w:autoSpaceDE w:val="0"/>
                    <w:autoSpaceDN w:val="0"/>
                    <w:spacing w:after="0" w:line="240" w:lineRule="auto"/>
                    <w:jc w:val="both"/>
                    <w:rPr>
                      <w:rFonts w:ascii="Times New Roman" w:eastAsia="Batang" w:hAnsi="Times New Roman" w:cs="Times New Roman"/>
                      <w:sz w:val="20"/>
                      <w:szCs w:val="20"/>
                      <w:lang w:eastAsia="x-none"/>
                    </w:rPr>
                  </w:pPr>
                  <w:r w:rsidRPr="00C025B2">
                    <w:rPr>
                      <w:rFonts w:ascii="Times New Roman" w:eastAsia="Batang" w:hAnsi="Times New Roman" w:cs="Times New Roman"/>
                      <w:sz w:val="20"/>
                      <w:szCs w:val="20"/>
                      <w:lang w:eastAsia="x-none"/>
                    </w:rPr>
                    <w:t>A responding UE’s PSSCH/PSCCH transmission(s) within RB set(s) corresponding to a shared COT is intended for the COT initiating UE when,</w:t>
                  </w:r>
                </w:p>
                <w:p w14:paraId="563736F4" w14:textId="77777777" w:rsidR="00834873" w:rsidRPr="00C025B2" w:rsidRDefault="00834873" w:rsidP="00834873">
                  <w:pPr>
                    <w:numPr>
                      <w:ilvl w:val="0"/>
                      <w:numId w:val="18"/>
                    </w:numPr>
                    <w:autoSpaceDE w:val="0"/>
                    <w:autoSpaceDN w:val="0"/>
                    <w:spacing w:after="0" w:line="240" w:lineRule="auto"/>
                    <w:jc w:val="both"/>
                    <w:rPr>
                      <w:rFonts w:ascii="Times New Roman" w:eastAsia="Batang" w:hAnsi="Times New Roman" w:cs="Times New Roman"/>
                      <w:sz w:val="20"/>
                      <w:szCs w:val="20"/>
                      <w:lang w:eastAsia="x-none"/>
                    </w:rPr>
                  </w:pPr>
                  <w:r w:rsidRPr="00C025B2">
                    <w:rPr>
                      <w:rFonts w:ascii="Times New Roman" w:eastAsia="Batang" w:hAnsi="Times New Roman" w:cs="Times New Roman"/>
                      <w:sz w:val="20"/>
                      <w:szCs w:val="20"/>
                      <w:lang w:eastAsia="x-none"/>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1F441AFD" w14:textId="77777777" w:rsidR="00834873" w:rsidRPr="008762C8" w:rsidRDefault="00834873" w:rsidP="00834873">
                  <w:pPr>
                    <w:numPr>
                      <w:ilvl w:val="0"/>
                      <w:numId w:val="18"/>
                    </w:numPr>
                    <w:autoSpaceDE w:val="0"/>
                    <w:autoSpaceDN w:val="0"/>
                    <w:spacing w:after="0" w:line="240" w:lineRule="auto"/>
                    <w:jc w:val="both"/>
                    <w:rPr>
                      <w:rFonts w:ascii="Times New Roman" w:eastAsia="Batang" w:hAnsi="Times New Roman" w:cs="Times New Roman"/>
                      <w:sz w:val="20"/>
                      <w:szCs w:val="20"/>
                      <w:lang w:eastAsia="x-none"/>
                    </w:rPr>
                  </w:pPr>
                  <w:r w:rsidRPr="00C025B2">
                    <w:rPr>
                      <w:rFonts w:ascii="Times New Roman" w:eastAsia="Batang" w:hAnsi="Times New Roman" w:cs="Times New Roman"/>
                      <w:sz w:val="20"/>
                      <w:szCs w:val="20"/>
                      <w:lang w:eastAsia="x-none"/>
                    </w:rPr>
                    <w:t xml:space="preserve">In the case of groupcast or broadcast from the responding UE, when the destination ID contained in the responding UE’s PSCCH/PSSCH matches to the destination ID from a </w:t>
                  </w:r>
                  <w:r w:rsidRPr="00C025B2">
                    <w:rPr>
                      <w:rFonts w:ascii="Times New Roman" w:eastAsia="Batang" w:hAnsi="Times New Roman" w:cs="Times New Roman"/>
                      <w:sz w:val="20"/>
                      <w:szCs w:val="20"/>
                      <w:lang w:eastAsia="x-none"/>
                    </w:rPr>
                    <w:lastRenderedPageBreak/>
                    <w:t>COT initiator’s groupcast or broadcast transmission that included COT sharing information, or matches to the additional ID(s) included in the COT sharing information (if supported) FFS: all other details and additional restrictions</w:t>
                  </w:r>
                </w:p>
              </w:tc>
            </w:tr>
          </w:tbl>
          <w:p w14:paraId="3D372F71" w14:textId="77777777" w:rsidR="00834873" w:rsidRPr="00834873" w:rsidRDefault="00834873" w:rsidP="00834873">
            <w:pPr>
              <w:pStyle w:val="ListParagraph"/>
              <w:spacing w:line="288" w:lineRule="auto"/>
              <w:rPr>
                <w:rFonts w:ascii="Times New Roman" w:hAnsi="Times New Roman" w:cs="Times New Roman"/>
                <w:sz w:val="20"/>
                <w:szCs w:val="24"/>
                <w:lang w:val="en-US"/>
              </w:rPr>
            </w:pPr>
          </w:p>
          <w:p w14:paraId="0923E017" w14:textId="77777777" w:rsidR="00834873" w:rsidRPr="00834873" w:rsidRDefault="00834873" w:rsidP="00834873">
            <w:pPr>
              <w:pStyle w:val="ListParagraph"/>
              <w:numPr>
                <w:ilvl w:val="0"/>
                <w:numId w:val="20"/>
              </w:numPr>
              <w:spacing w:line="288" w:lineRule="auto"/>
              <w:rPr>
                <w:rFonts w:ascii="Times New Roman" w:hAnsi="Times New Roman" w:cs="Times New Roman"/>
                <w:b/>
                <w:sz w:val="20"/>
                <w:szCs w:val="24"/>
                <w:lang w:val="en-US"/>
              </w:rPr>
            </w:pPr>
            <w:r w:rsidRPr="00834873">
              <w:rPr>
                <w:rFonts w:ascii="Times New Roman" w:hAnsi="Times New Roman" w:cs="Times New Roman"/>
                <w:b/>
                <w:sz w:val="20"/>
                <w:szCs w:val="24"/>
                <w:lang w:val="en-US"/>
              </w:rPr>
              <w:t xml:space="preserve">Change #2: </w:t>
            </w:r>
            <w:r w:rsidRPr="00834873">
              <w:rPr>
                <w:rFonts w:ascii="Times New Roman" w:eastAsia="DengXian" w:hAnsi="Times New Roman" w:cs="Times New Roman"/>
                <w:sz w:val="20"/>
                <w:szCs w:val="24"/>
                <w:lang w:val="en-US" w:eastAsia="zh-CN"/>
              </w:rPr>
              <w:t>Furthermore, cast type indication is agreed in RAN1 #114 to identify responding UE for sharing a COT and indicate how to match the additional ID (only destination ID part or both source and destination ID). To further clarify such behavior, related description should be added.</w:t>
            </w:r>
          </w:p>
          <w:tbl>
            <w:tblPr>
              <w:tblW w:w="0" w:type="auto"/>
              <w:tblInd w:w="145" w:type="dxa"/>
              <w:tblCellMar>
                <w:left w:w="0" w:type="dxa"/>
                <w:right w:w="0" w:type="dxa"/>
              </w:tblCellMar>
              <w:tblLook w:val="04A0" w:firstRow="1" w:lastRow="0" w:firstColumn="1" w:lastColumn="0" w:noHBand="0" w:noVBand="1"/>
            </w:tblPr>
            <w:tblGrid>
              <w:gridCol w:w="7987"/>
            </w:tblGrid>
            <w:tr w:rsidR="00834873" w:rsidRPr="00F9629F" w14:paraId="45C2AC81" w14:textId="77777777" w:rsidTr="00E754AE">
              <w:tc>
                <w:tcPr>
                  <w:tcW w:w="79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88442" w14:textId="77777777" w:rsidR="00834873" w:rsidRPr="00C025B2" w:rsidRDefault="00834873" w:rsidP="00834873">
                  <w:pPr>
                    <w:autoSpaceDE w:val="0"/>
                    <w:autoSpaceDN w:val="0"/>
                    <w:spacing w:after="0"/>
                    <w:jc w:val="both"/>
                    <w:rPr>
                      <w:rFonts w:ascii="Times New Roman" w:hAnsi="Times New Roman"/>
                      <w:bCs/>
                      <w:szCs w:val="20"/>
                      <w:highlight w:val="darkYellow"/>
                      <w:u w:val="single"/>
                    </w:rPr>
                  </w:pPr>
                  <w:r w:rsidRPr="00C025B2">
                    <w:rPr>
                      <w:rFonts w:ascii="Times New Roman" w:hAnsi="Times New Roman"/>
                      <w:bCs/>
                      <w:szCs w:val="20"/>
                      <w:highlight w:val="darkYellow"/>
                      <w:u w:val="single"/>
                    </w:rPr>
                    <w:t>Working assumption</w:t>
                  </w:r>
                </w:p>
                <w:p w14:paraId="1ED6B0C5" w14:textId="77777777" w:rsidR="00834873" w:rsidRPr="00C025B2" w:rsidRDefault="00834873" w:rsidP="00834873">
                  <w:pPr>
                    <w:autoSpaceDE w:val="0"/>
                    <w:autoSpaceDN w:val="0"/>
                    <w:jc w:val="both"/>
                    <w:rPr>
                      <w:rFonts w:ascii="Times New Roman" w:hAnsi="Times New Roman"/>
                      <w:szCs w:val="20"/>
                    </w:rPr>
                  </w:pPr>
                  <w:r w:rsidRPr="00C025B2">
                    <w:rPr>
                      <w:rFonts w:ascii="Times New Roman" w:hAnsi="Times New Roman"/>
                      <w:szCs w:val="20"/>
                    </w:rPr>
                    <w:t>An “Additional ID(s)” field is supported for unicast, groupcast and broadcast, and it is carried in the 2</w:t>
                  </w:r>
                  <w:r w:rsidRPr="00C025B2">
                    <w:rPr>
                      <w:rFonts w:ascii="Times New Roman" w:hAnsi="Times New Roman"/>
                      <w:szCs w:val="20"/>
                      <w:vertAlign w:val="superscript"/>
                    </w:rPr>
                    <w:t>nd</w:t>
                  </w:r>
                  <w:r w:rsidRPr="00C025B2">
                    <w:rPr>
                      <w:rFonts w:ascii="Times New Roman" w:hAnsi="Times New Roman"/>
                      <w:szCs w:val="20"/>
                    </w:rPr>
                    <w:t xml:space="preserve"> stage SCI.</w:t>
                  </w:r>
                </w:p>
                <w:p w14:paraId="2D483269" w14:textId="77777777" w:rsidR="00834873" w:rsidRPr="00834873" w:rsidRDefault="00834873" w:rsidP="00834873">
                  <w:pPr>
                    <w:pStyle w:val="ListParagraph"/>
                    <w:numPr>
                      <w:ilvl w:val="0"/>
                      <w:numId w:val="13"/>
                    </w:numPr>
                    <w:spacing w:line="240" w:lineRule="auto"/>
                    <w:rPr>
                      <w:rFonts w:ascii="Times New Roman" w:hAnsi="Times New Roman"/>
                      <w:sz w:val="20"/>
                      <w:szCs w:val="20"/>
                      <w:highlight w:val="yellow"/>
                      <w:lang w:val="en-US"/>
                    </w:rPr>
                  </w:pPr>
                  <w:r w:rsidRPr="00834873">
                    <w:rPr>
                      <w:rFonts w:ascii="Times New Roman" w:hAnsi="Times New Roman"/>
                      <w:sz w:val="20"/>
                      <w:szCs w:val="20"/>
                      <w:highlight w:val="yellow"/>
                      <w:lang w:val="en-US"/>
                    </w:rPr>
                    <w:t>One pair of L1 source and destination IDs of 24 bits for all cast types + 2 bits for the cast type</w:t>
                  </w:r>
                </w:p>
              </w:tc>
            </w:tr>
          </w:tbl>
          <w:p w14:paraId="586099D8" w14:textId="77777777" w:rsidR="00834873" w:rsidRPr="000B5A18" w:rsidRDefault="00834873" w:rsidP="00834873">
            <w:pPr>
              <w:spacing w:before="120" w:after="0" w:line="288" w:lineRule="auto"/>
              <w:rPr>
                <w:rFonts w:ascii="Times New Roman" w:hAnsi="Times New Roman" w:cs="Times New Roman"/>
                <w:sz w:val="20"/>
                <w:szCs w:val="24"/>
              </w:rPr>
            </w:pPr>
            <w:r w:rsidRPr="000B5A18">
              <w:rPr>
                <w:rFonts w:ascii="Times New Roman" w:hAnsi="Times New Roman" w:cs="Times New Roman"/>
                <w:b/>
                <w:bCs/>
                <w:sz w:val="20"/>
                <w:szCs w:val="24"/>
              </w:rPr>
              <w:t>Suggested changes</w:t>
            </w:r>
            <w:r w:rsidRPr="000B5A18">
              <w:rPr>
                <w:rFonts w:ascii="Times New Roman" w:hAnsi="Times New Roman" w:cs="Times New Roman"/>
                <w:sz w:val="20"/>
                <w:szCs w:val="24"/>
              </w:rPr>
              <w:t>:</w:t>
            </w:r>
          </w:p>
          <w:tbl>
            <w:tblPr>
              <w:tblW w:w="0" w:type="auto"/>
              <w:tblCellMar>
                <w:left w:w="0" w:type="dxa"/>
                <w:right w:w="0" w:type="dxa"/>
              </w:tblCellMar>
              <w:tblLook w:val="04A0" w:firstRow="1" w:lastRow="0" w:firstColumn="1" w:lastColumn="0" w:noHBand="0" w:noVBand="1"/>
            </w:tblPr>
            <w:tblGrid>
              <w:gridCol w:w="8132"/>
            </w:tblGrid>
            <w:tr w:rsidR="00834873" w:rsidRPr="00F9629F" w14:paraId="44AD5FB2" w14:textId="77777777" w:rsidTr="00E754AE">
              <w:tc>
                <w:tcPr>
                  <w:tcW w:w="14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ACA2A" w14:textId="77777777" w:rsidR="00834873" w:rsidRPr="000B5A18" w:rsidRDefault="00834873" w:rsidP="00834873">
                  <w:pPr>
                    <w:keepNext/>
                    <w:keepLines/>
                    <w:spacing w:before="120" w:after="180" w:line="240" w:lineRule="auto"/>
                    <w:ind w:left="1134" w:hanging="1134"/>
                    <w:outlineLvl w:val="2"/>
                    <w:rPr>
                      <w:rFonts w:eastAsiaTheme="minorEastAsia" w:cs="Times New Roman"/>
                      <w:sz w:val="24"/>
                      <w:szCs w:val="20"/>
                      <w:lang w:val="en-GB"/>
                    </w:rPr>
                  </w:pPr>
                  <w:r w:rsidRPr="000B5A18">
                    <w:rPr>
                      <w:rFonts w:eastAsiaTheme="minorEastAsia" w:cs="Times New Roman"/>
                      <w:sz w:val="24"/>
                      <w:szCs w:val="20"/>
                      <w:lang w:val="en-GB"/>
                    </w:rPr>
                    <w:t>4.5.</w:t>
                  </w:r>
                  <w:r w:rsidRPr="000B5A18">
                    <w:rPr>
                      <w:rFonts w:eastAsiaTheme="minorEastAsia" w:cs="Times New Roman"/>
                      <w:sz w:val="24"/>
                      <w:szCs w:val="20"/>
                    </w:rPr>
                    <w:t>3</w:t>
                  </w:r>
                  <w:r w:rsidRPr="000B5A18">
                    <w:rPr>
                      <w:rFonts w:eastAsiaTheme="minorEastAsia" w:cs="Times New Roman"/>
                      <w:sz w:val="24"/>
                      <w:szCs w:val="20"/>
                      <w:lang w:val="en-GB"/>
                    </w:rPr>
                    <w:tab/>
                    <w:t>SL channel access procedures in a shared channel occupancy</w:t>
                  </w:r>
                </w:p>
                <w:p w14:paraId="0C2A66CE" w14:textId="77777777" w:rsidR="00834873" w:rsidRPr="00C025B2" w:rsidRDefault="00834873" w:rsidP="00834873">
                  <w:pPr>
                    <w:pStyle w:val="B1"/>
                    <w:ind w:left="0" w:firstLine="0"/>
                    <w:rPr>
                      <w:rFonts w:eastAsia="DengXian"/>
                    </w:rPr>
                  </w:pPr>
                  <w:r>
                    <w:rPr>
                      <w:rFonts w:ascii="DengXian" w:eastAsia="DengXian" w:hAnsi="DengXian"/>
                    </w:rPr>
                    <w:t>…</w:t>
                  </w:r>
                </w:p>
                <w:p w14:paraId="51B6B37E" w14:textId="77777777" w:rsidR="00834873" w:rsidRDefault="00834873" w:rsidP="00834873">
                  <w:pPr>
                    <w:pStyle w:val="B1"/>
                    <w:ind w:left="0" w:firstLine="0"/>
                  </w:pPr>
                  <w:r>
                    <w:t xml:space="preserve">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information </w:t>
                  </w:r>
                  <w:r w:rsidRPr="00C025B2">
                    <w:rPr>
                      <w:strike/>
                      <w:color w:val="00B050"/>
                    </w:rPr>
                    <w:t>[</w:t>
                  </w:r>
                  <w:r>
                    <w:t xml:space="preserve">or match a pair of additional source and destination IDs if provided by the channel occupancy sharing information </w:t>
                  </w:r>
                  <w:r w:rsidRPr="00C025B2">
                    <w:rPr>
                      <w:color w:val="00B050"/>
                    </w:rPr>
                    <w:t xml:space="preserve">and the </w:t>
                  </w:r>
                  <w:r>
                    <w:rPr>
                      <w:color w:val="00B050"/>
                    </w:rPr>
                    <w:t xml:space="preserve">COT sharing cast type </w:t>
                  </w:r>
                  <w:r w:rsidRPr="00C025B2">
                    <w:rPr>
                      <w:color w:val="00B050"/>
                    </w:rPr>
                    <w:t>in the channel occupancy sharing information indicates unicast</w:t>
                  </w:r>
                  <w:r>
                    <w:t xml:space="preserve">. Another UE may transmit groupcast or broadcast PSCCH/PSSCH transmissions sharing the initiated channel occupancy within the RB set(s), if the destination ID in the corresponding SL control information matches an additional destination ID if provided by the channel occupancy sharing information </w:t>
                  </w:r>
                  <w:r w:rsidRPr="00C025B2">
                    <w:rPr>
                      <w:color w:val="00B050"/>
                    </w:rPr>
                    <w:t xml:space="preserve">and the </w:t>
                  </w:r>
                  <w:r>
                    <w:rPr>
                      <w:color w:val="00B050"/>
                    </w:rPr>
                    <w:t>COT sharing cast type</w:t>
                  </w:r>
                  <w:r w:rsidRPr="00C025B2">
                    <w:rPr>
                      <w:color w:val="00B050"/>
                    </w:rPr>
                    <w:t xml:space="preserve"> in the channel occupancy sharing information indicates groupcast or broadcast</w:t>
                  </w:r>
                  <w:r w:rsidRPr="00C025B2">
                    <w:rPr>
                      <w:strike/>
                      <w:color w:val="00B050"/>
                    </w:rPr>
                    <w:t>]</w:t>
                  </w:r>
                  <w:r>
                    <w:t>.</w:t>
                  </w:r>
                </w:p>
                <w:p w14:paraId="6910CDA0" w14:textId="77777777" w:rsidR="00834873" w:rsidRPr="00C025B2" w:rsidRDefault="00834873" w:rsidP="00834873">
                  <w:pPr>
                    <w:pStyle w:val="B1"/>
                    <w:ind w:left="0" w:firstLine="0"/>
                  </w:pPr>
                  <w:r>
                    <w:t>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w:t>
                  </w:r>
                  <w:r w:rsidRPr="00C025B2">
                    <w:rPr>
                      <w:color w:val="00B050"/>
                    </w:rPr>
                    <w:t xml:space="preserve"> </w:t>
                  </w:r>
                  <w:r w:rsidRPr="00C025B2">
                    <w:rPr>
                      <w:strike/>
                      <w:color w:val="00B050"/>
                    </w:rPr>
                    <w:t>[</w:t>
                  </w:r>
                  <w:r>
                    <w:t xml:space="preserve">or matches an additional ID if provided by the channel occupancy sharing information </w:t>
                  </w:r>
                  <w:r w:rsidRPr="00C025B2">
                    <w:rPr>
                      <w:color w:val="00B050"/>
                    </w:rPr>
                    <w:t xml:space="preserve">and the </w:t>
                  </w:r>
                  <w:r>
                    <w:rPr>
                      <w:color w:val="00B050"/>
                    </w:rPr>
                    <w:t>COT sharing cast type</w:t>
                  </w:r>
                  <w:r w:rsidRPr="00C025B2">
                    <w:rPr>
                      <w:color w:val="00B050"/>
                    </w:rPr>
                    <w:t xml:space="preserve"> in the channel occupancy sharing information indicates groupcast or broadcast</w:t>
                  </w:r>
                  <w:r>
                    <w:t>. Another UE may transmit unicast PSCCH/PSSCH transmissions sharing the initiated channel occupancy within the RB set(s), if the destination and source IDs in the corresponding SL control information match a pair of additional source and destination IDs if provided by the channel occupancy sharing information</w:t>
                  </w:r>
                  <w:r w:rsidRPr="00C025B2">
                    <w:rPr>
                      <w:color w:val="00B050"/>
                    </w:rPr>
                    <w:t xml:space="preserve"> and the </w:t>
                  </w:r>
                  <w:r>
                    <w:rPr>
                      <w:color w:val="00B050"/>
                    </w:rPr>
                    <w:t xml:space="preserve">COT sharing cast type </w:t>
                  </w:r>
                  <w:r w:rsidRPr="00C025B2">
                    <w:rPr>
                      <w:color w:val="00B050"/>
                    </w:rPr>
                    <w:t>in the channel occupancy sharing information indicates unicast</w:t>
                  </w:r>
                  <w:r w:rsidRPr="00C025B2">
                    <w:rPr>
                      <w:strike/>
                      <w:color w:val="00B050"/>
                    </w:rPr>
                    <w:t>]</w:t>
                  </w:r>
                  <w:r>
                    <w:t>.</w:t>
                  </w:r>
                </w:p>
              </w:tc>
            </w:tr>
          </w:tbl>
          <w:p w14:paraId="4A3D1112" w14:textId="1069C157" w:rsidR="00834873" w:rsidRDefault="00E5285D" w:rsidP="00834873">
            <w:pPr>
              <w:spacing w:line="288" w:lineRule="auto"/>
              <w:rPr>
                <w:rFonts w:ascii="Times New Roman" w:hAnsi="Times New Roman" w:cs="Times New Roman"/>
                <w:b/>
                <w:bCs/>
                <w:sz w:val="20"/>
                <w:szCs w:val="24"/>
              </w:rPr>
            </w:pPr>
            <w:r w:rsidRPr="00EC6250">
              <w:rPr>
                <w:rFonts w:ascii="Times New Roman" w:hAnsi="Times New Roman" w:cs="Times New Roman"/>
                <w:color w:val="7030A0"/>
                <w:szCs w:val="18"/>
                <w:highlight w:val="cyan"/>
                <w:lang w:eastAsia="ja-JP"/>
              </w:rPr>
              <w:t>Editor: Thanks. Done. Similar commet by other companies</w:t>
            </w:r>
          </w:p>
          <w:p w14:paraId="23C4BE7A" w14:textId="77777777" w:rsidR="00834873" w:rsidRPr="00123E75" w:rsidRDefault="00834873" w:rsidP="00834873">
            <w:pPr>
              <w:rPr>
                <w:rFonts w:ascii="Times New Roman" w:eastAsiaTheme="minorEastAsia" w:hAnsi="Times New Roman" w:cs="Times New Roman"/>
                <w:b/>
                <w:bCs/>
                <w:sz w:val="20"/>
                <w:szCs w:val="18"/>
                <w:u w:val="single"/>
                <w:lang w:eastAsia="ja-JP"/>
              </w:rPr>
            </w:pPr>
            <w:r>
              <w:rPr>
                <w:rFonts w:ascii="Times New Roman" w:eastAsiaTheme="minorEastAsia" w:hAnsi="Times New Roman" w:cs="Times New Roman"/>
                <w:b/>
                <w:bCs/>
                <w:sz w:val="20"/>
                <w:szCs w:val="18"/>
                <w:u w:val="single"/>
                <w:lang w:eastAsia="ja-JP"/>
              </w:rPr>
              <w:t>Comment #4 for section 4.5.5</w:t>
            </w:r>
          </w:p>
          <w:p w14:paraId="4DCC071E" w14:textId="77777777" w:rsidR="00834873" w:rsidRDefault="00834873" w:rsidP="00834873">
            <w:pPr>
              <w:rPr>
                <w:rFonts w:ascii="Times New Roman" w:eastAsiaTheme="minorEastAsia" w:hAnsi="Times New Roman" w:cs="Times New Roman"/>
                <w:bCs/>
                <w:sz w:val="20"/>
                <w:szCs w:val="18"/>
                <w:lang w:eastAsia="ja-JP"/>
              </w:rPr>
            </w:pPr>
            <w:r w:rsidRPr="000A1A3B">
              <w:rPr>
                <w:rFonts w:ascii="Times New Roman" w:eastAsiaTheme="minorEastAsia" w:hAnsi="Times New Roman" w:cs="Times New Roman"/>
                <w:b/>
                <w:bCs/>
                <w:sz w:val="20"/>
                <w:szCs w:val="18"/>
                <w:lang w:eastAsia="ja-JP"/>
              </w:rPr>
              <w:t xml:space="preserve">Reason for change: </w:t>
            </w:r>
            <w:r w:rsidRPr="0010652E">
              <w:rPr>
                <w:rFonts w:ascii="Times New Roman" w:eastAsiaTheme="minorEastAsia" w:hAnsi="Times New Roman" w:cs="Times New Roman"/>
                <w:bCs/>
                <w:sz w:val="20"/>
                <w:szCs w:val="18"/>
                <w:lang w:eastAsia="ja-JP"/>
              </w:rPr>
              <w:t xml:space="preserve">To capture the working assumption as below and support EDT adjustment based on </w:t>
            </w:r>
            <w:r w:rsidRPr="0010652E">
              <w:rPr>
                <w:rFonts w:ascii="Times New Roman" w:eastAsiaTheme="minorEastAsia" w:hAnsi="Times New Roman" w:cs="Times New Roman"/>
                <w:i/>
                <w:sz w:val="20"/>
                <w:szCs w:val="20"/>
              </w:rPr>
              <w:t>ue-toUE-COT-SharingED-Threshold</w:t>
            </w:r>
            <w:r w:rsidRPr="0010652E">
              <w:rPr>
                <w:rFonts w:ascii="Times New Roman" w:eastAsiaTheme="minorEastAsia" w:hAnsi="Times New Roman" w:cs="Times New Roman"/>
                <w:sz w:val="20"/>
                <w:szCs w:val="20"/>
              </w:rPr>
              <w:t> , the bra</w:t>
            </w:r>
            <w:r>
              <w:rPr>
                <w:rFonts w:ascii="Times New Roman" w:eastAsiaTheme="minorEastAsia" w:hAnsi="Times New Roman" w:cs="Times New Roman"/>
                <w:sz w:val="20"/>
                <w:szCs w:val="20"/>
              </w:rPr>
              <w:t>c</w:t>
            </w:r>
            <w:r w:rsidRPr="0010652E">
              <w:rPr>
                <w:rFonts w:ascii="Times New Roman" w:eastAsiaTheme="minorEastAsia" w:hAnsi="Times New Roman" w:cs="Times New Roman"/>
                <w:sz w:val="20"/>
                <w:szCs w:val="20"/>
              </w:rPr>
              <w:t>ket should be removed.</w:t>
            </w:r>
            <w:r>
              <w:rPr>
                <w:rFonts w:ascii="Times New Roman" w:eastAsiaTheme="minorEastAsia" w:hAnsi="Times New Roman" w:cs="Times New Roman"/>
                <w:sz w:val="20"/>
                <w:szCs w:val="20"/>
              </w:rPr>
              <w:t xml:space="preserve"> </w:t>
            </w:r>
          </w:p>
          <w:tbl>
            <w:tblPr>
              <w:tblStyle w:val="TableGrid"/>
              <w:tblW w:w="0" w:type="auto"/>
              <w:tblLook w:val="04A0" w:firstRow="1" w:lastRow="0" w:firstColumn="1" w:lastColumn="0" w:noHBand="0" w:noVBand="1"/>
            </w:tblPr>
            <w:tblGrid>
              <w:gridCol w:w="8132"/>
            </w:tblGrid>
            <w:tr w:rsidR="00834873" w14:paraId="4EB69585" w14:textId="77777777" w:rsidTr="00E754AE">
              <w:tc>
                <w:tcPr>
                  <w:tcW w:w="8132" w:type="dxa"/>
                </w:tcPr>
                <w:p w14:paraId="2739D79A" w14:textId="77777777" w:rsidR="00834873" w:rsidRPr="0010652E" w:rsidRDefault="00834873" w:rsidP="00834873">
                  <w:pPr>
                    <w:spacing w:line="240" w:lineRule="auto"/>
                    <w:rPr>
                      <w:rFonts w:ascii="Times New Roman" w:eastAsia="SimSun" w:hAnsi="Times New Roman" w:cs="Times New Roman"/>
                      <w:snapToGrid w:val="0"/>
                      <w:sz w:val="20"/>
                      <w:szCs w:val="20"/>
                      <w:lang w:eastAsia="zh-CN"/>
                    </w:rPr>
                  </w:pPr>
                  <w:r w:rsidRPr="0010652E">
                    <w:rPr>
                      <w:rFonts w:ascii="Times New Roman" w:eastAsia="SimSun" w:hAnsi="Times New Roman" w:cs="Times New Roman"/>
                      <w:b/>
                      <w:bCs/>
                      <w:snapToGrid w:val="0"/>
                      <w:sz w:val="20"/>
                      <w:szCs w:val="20"/>
                      <w:highlight w:val="darkYellow"/>
                      <w:lang w:eastAsia="zh-CN"/>
                    </w:rPr>
                    <w:t>Working assumption</w:t>
                  </w:r>
                </w:p>
                <w:p w14:paraId="7110F048" w14:textId="77777777" w:rsidR="00834873" w:rsidRPr="0010652E" w:rsidRDefault="00834873" w:rsidP="00834873">
                  <w:pPr>
                    <w:widowControl w:val="0"/>
                    <w:autoSpaceDE w:val="0"/>
                    <w:autoSpaceDN w:val="0"/>
                    <w:adjustRightInd w:val="0"/>
                    <w:spacing w:after="0" w:line="240" w:lineRule="auto"/>
                    <w:rPr>
                      <w:rFonts w:ascii="Times New Roman" w:eastAsia="SimSun" w:hAnsi="Times New Roman" w:cs="Times New Roman"/>
                      <w:snapToGrid w:val="0"/>
                      <w:sz w:val="20"/>
                      <w:szCs w:val="20"/>
                      <w:lang w:eastAsia="zh-CN"/>
                    </w:rPr>
                  </w:pPr>
                  <w:r w:rsidRPr="0010652E">
                    <w:rPr>
                      <w:rFonts w:ascii="Times New Roman" w:eastAsia="SimSun" w:hAnsi="Times New Roman" w:cs="Times New Roman"/>
                      <w:snapToGrid w:val="0"/>
                      <w:sz w:val="20"/>
                      <w:szCs w:val="20"/>
                      <w:lang w:eastAsia="zh-CN"/>
                    </w:rPr>
                    <w:t>For UE-to-UE COT sharing in SL-U, a parameter “</w:t>
                  </w:r>
                  <w:r w:rsidRPr="0010652E">
                    <w:rPr>
                      <w:rFonts w:ascii="Times New Roman" w:eastAsia="SimSun" w:hAnsi="Times New Roman" w:cs="Times New Roman"/>
                      <w:i/>
                      <w:iCs/>
                      <w:snapToGrid w:val="0"/>
                      <w:sz w:val="20"/>
                      <w:szCs w:val="20"/>
                      <w:lang w:eastAsia="zh-CN"/>
                    </w:rPr>
                    <w:t>ue-toUE-COT-SharingED-Threshold</w:t>
                  </w:r>
                  <w:r w:rsidRPr="0010652E">
                    <w:rPr>
                      <w:rFonts w:ascii="Times New Roman" w:eastAsia="SimSun" w:hAnsi="Times New Roman" w:cs="Times New Roman"/>
                      <w:snapToGrid w:val="0"/>
                      <w:sz w:val="20"/>
                      <w:szCs w:val="20"/>
                      <w:lang w:eastAsia="zh-CN"/>
                    </w:rPr>
                    <w:t xml:space="preserve">” is configured to be used in the energy detection threshold adaptation procedure (similar to </w:t>
                  </w:r>
                  <w:r w:rsidRPr="0010652E">
                    <w:rPr>
                      <w:rFonts w:ascii="Times New Roman" w:eastAsia="SimSun" w:hAnsi="Times New Roman" w:cs="Times New Roman"/>
                      <w:i/>
                      <w:snapToGrid w:val="0"/>
                      <w:sz w:val="20"/>
                      <w:szCs w:val="20"/>
                      <w:lang w:eastAsia="zh-CN"/>
                    </w:rPr>
                    <w:t xml:space="preserve">ul-toDL-COT-SharingED-Threshold-r16 </w:t>
                  </w:r>
                  <w:r w:rsidRPr="0010652E">
                    <w:rPr>
                      <w:rFonts w:ascii="Times New Roman" w:eastAsia="SimSun" w:hAnsi="Times New Roman" w:cs="Times New Roman"/>
                      <w:snapToGrid w:val="0"/>
                      <w:sz w:val="20"/>
                      <w:szCs w:val="20"/>
                      <w:lang w:eastAsia="zh-CN"/>
                    </w:rPr>
                    <w:t>used for UL-to-DL COT sharing in NR-U)</w:t>
                  </w:r>
                </w:p>
                <w:p w14:paraId="31DEE2FB" w14:textId="77777777" w:rsidR="00834873" w:rsidRDefault="00834873" w:rsidP="00834873">
                  <w:pPr>
                    <w:rPr>
                      <w:rFonts w:ascii="Times New Roman" w:eastAsiaTheme="minorEastAsia" w:hAnsi="Times New Roman" w:cs="Times New Roman"/>
                      <w:bCs/>
                      <w:szCs w:val="18"/>
                      <w:lang w:eastAsia="ja-JP"/>
                    </w:rPr>
                  </w:pPr>
                  <w:r w:rsidRPr="0010652E">
                    <w:rPr>
                      <w:rFonts w:ascii="Times New Roman" w:eastAsia="SimSun" w:hAnsi="Times New Roman" w:cs="Times New Roman"/>
                      <w:snapToGrid w:val="0"/>
                      <w:sz w:val="20"/>
                      <w:szCs w:val="20"/>
                      <w:lang w:eastAsia="zh-CN"/>
                    </w:rPr>
                    <w:lastRenderedPageBreak/>
                    <w:t>FFS candidate value(s) (need to take into consideration of different UE power class) and the granularity for the configuration</w:t>
                  </w:r>
                </w:p>
              </w:tc>
            </w:tr>
          </w:tbl>
          <w:p w14:paraId="4D92DD17" w14:textId="77777777" w:rsidR="00834873" w:rsidRPr="00442538" w:rsidRDefault="00834873" w:rsidP="00834873">
            <w:pPr>
              <w:rPr>
                <w:rFonts w:ascii="Times New Roman" w:eastAsiaTheme="minorEastAsia" w:hAnsi="Times New Roman" w:cs="Times New Roman"/>
                <w:bCs/>
                <w:sz w:val="20"/>
                <w:szCs w:val="18"/>
                <w:lang w:eastAsia="ja-JP"/>
              </w:rPr>
            </w:pPr>
          </w:p>
          <w:p w14:paraId="1638AA07" w14:textId="77777777" w:rsidR="00834873" w:rsidRPr="000A1A3B" w:rsidRDefault="00834873" w:rsidP="00834873">
            <w:pPr>
              <w:rPr>
                <w:rFonts w:ascii="Times New Roman" w:eastAsiaTheme="minorEastAsia" w:hAnsi="Times New Roman" w:cs="Times New Roman"/>
                <w:b/>
                <w:bCs/>
                <w:sz w:val="20"/>
                <w:szCs w:val="18"/>
                <w:lang w:eastAsia="ja-JP"/>
              </w:rPr>
            </w:pPr>
            <w:r w:rsidRPr="000A1A3B">
              <w:rPr>
                <w:rFonts w:ascii="Times New Roman" w:eastAsiaTheme="minorEastAsia" w:hAnsi="Times New Roman" w:cs="Times New Roman"/>
                <w:b/>
                <w:bCs/>
                <w:sz w:val="20"/>
                <w:szCs w:val="18"/>
                <w:lang w:eastAsia="ja-JP"/>
              </w:rPr>
              <w:t>Suggested changes:</w:t>
            </w:r>
          </w:p>
          <w:tbl>
            <w:tblPr>
              <w:tblStyle w:val="TableGrid"/>
              <w:tblW w:w="0" w:type="auto"/>
              <w:tblLook w:val="04A0" w:firstRow="1" w:lastRow="0" w:firstColumn="1" w:lastColumn="0" w:noHBand="0" w:noVBand="1"/>
            </w:tblPr>
            <w:tblGrid>
              <w:gridCol w:w="8132"/>
            </w:tblGrid>
            <w:tr w:rsidR="00834873" w14:paraId="72AF85B0" w14:textId="77777777" w:rsidTr="00E754AE">
              <w:tc>
                <w:tcPr>
                  <w:tcW w:w="8132" w:type="dxa"/>
                </w:tcPr>
                <w:p w14:paraId="16DF8CE3" w14:textId="77777777" w:rsidR="00834873" w:rsidRDefault="00834873" w:rsidP="00834873">
                  <w:pPr>
                    <w:keepNext/>
                    <w:keepLines/>
                    <w:spacing w:before="120" w:after="180" w:line="240" w:lineRule="auto"/>
                    <w:ind w:left="1701" w:hanging="1701"/>
                    <w:outlineLvl w:val="4"/>
                    <w:rPr>
                      <w:rFonts w:eastAsia="SimSun" w:cs="Times New Roman"/>
                      <w:sz w:val="20"/>
                      <w:szCs w:val="20"/>
                      <w:lang w:eastAsia="zh-CN"/>
                    </w:rPr>
                  </w:pPr>
                  <w:r>
                    <w:rPr>
                      <w:rFonts w:eastAsia="SimSun" w:cs="Times New Roman"/>
                      <w:sz w:val="20"/>
                      <w:szCs w:val="20"/>
                      <w:lang w:val="en-GB"/>
                    </w:rPr>
                    <w:t xml:space="preserve">4.5.5    </w:t>
                  </w:r>
                  <w:r w:rsidRPr="008929FF">
                    <w:rPr>
                      <w:rFonts w:eastAsia="SimSun" w:cs="Times New Roman"/>
                      <w:sz w:val="20"/>
                      <w:szCs w:val="20"/>
                      <w:lang w:val="en-GB"/>
                    </w:rPr>
                    <w:t>Energy detection threshold adaptation procedure</w:t>
                  </w:r>
                </w:p>
                <w:p w14:paraId="192C98BD" w14:textId="77777777" w:rsidR="00834873" w:rsidRDefault="00834873" w:rsidP="00834873">
                  <w:pPr>
                    <w:keepNext/>
                    <w:keepLines/>
                    <w:spacing w:before="120" w:after="180" w:line="240" w:lineRule="auto"/>
                    <w:ind w:left="1701" w:hanging="1701"/>
                    <w:outlineLvl w:val="4"/>
                    <w:rPr>
                      <w:rFonts w:eastAsia="SimSun" w:cs="Times New Roman"/>
                      <w:sz w:val="20"/>
                      <w:szCs w:val="20"/>
                      <w:lang w:eastAsia="zh-CN"/>
                    </w:rPr>
                  </w:pPr>
                  <w:r>
                    <w:rPr>
                      <w:rFonts w:eastAsia="SimSun" w:cs="Times New Roman" w:hint="eastAsia"/>
                      <w:sz w:val="20"/>
                      <w:szCs w:val="20"/>
                      <w:lang w:eastAsia="zh-CN"/>
                    </w:rPr>
                    <w:t>.</w:t>
                  </w:r>
                  <w:r>
                    <w:rPr>
                      <w:rFonts w:eastAsia="SimSun" w:cs="Times New Roman"/>
                      <w:sz w:val="20"/>
                      <w:szCs w:val="20"/>
                      <w:lang w:eastAsia="zh-CN"/>
                    </w:rPr>
                    <w:t>..</w:t>
                  </w:r>
                </w:p>
                <w:p w14:paraId="5EEC4DF2" w14:textId="77777777" w:rsidR="00834873" w:rsidRPr="008929FF" w:rsidRDefault="00000000" w:rsidP="00834873">
                  <w:pPr>
                    <w:spacing w:after="180" w:line="240" w:lineRule="auto"/>
                    <w:rPr>
                      <w:rFonts w:ascii="Times New Roman" w:eastAsiaTheme="minorEastAsia" w:hAnsi="Times New Roman" w:cs="Times New Roman"/>
                      <w:sz w:val="20"/>
                      <w:szCs w:val="20"/>
                    </w:rPr>
                  </w:pPr>
                  <m:oMath>
                    <m:sSub>
                      <m:sSubPr>
                        <m:ctrlPr>
                          <w:rPr>
                            <w:rFonts w:ascii="Cambria Math" w:eastAsiaTheme="minorEastAsia" w:hAnsi="Cambria Math" w:cs="Times New Roman"/>
                            <w:i/>
                            <w:sz w:val="20"/>
                            <w:szCs w:val="20"/>
                            <w:lang w:val="en-GB"/>
                          </w:rPr>
                        </m:ctrlPr>
                      </m:sSubPr>
                      <m:e>
                        <m:r>
                          <w:rPr>
                            <w:rFonts w:ascii="Cambria Math" w:eastAsiaTheme="minorEastAsia" w:hAnsi="Cambria Math" w:cs="Times New Roman"/>
                            <w:sz w:val="20"/>
                            <w:szCs w:val="20"/>
                            <w:lang w:val="en-GB"/>
                          </w:rPr>
                          <m:t>X</m:t>
                        </m:r>
                      </m:e>
                      <m:sub>
                        <m:r>
                          <m:rPr>
                            <m:nor/>
                          </m:rPr>
                          <w:rPr>
                            <w:rFonts w:ascii="Times New Roman" w:eastAsiaTheme="minorEastAsia" w:hAnsi="Times New Roman" w:cs="Times New Roman"/>
                            <w:sz w:val="20"/>
                            <w:szCs w:val="20"/>
                          </w:rPr>
                          <m:t>Thresh_max</m:t>
                        </m:r>
                        <m:ctrlPr>
                          <w:rPr>
                            <w:rFonts w:ascii="Cambria Math" w:eastAsiaTheme="minorEastAsia" w:hAnsi="Cambria Math" w:cs="Times New Roman"/>
                            <w:sz w:val="20"/>
                            <w:szCs w:val="20"/>
                            <w:lang w:val="en-GB"/>
                          </w:rPr>
                        </m:ctrlPr>
                      </m:sub>
                    </m:sSub>
                  </m:oMath>
                  <w:r w:rsidR="00834873" w:rsidRPr="008929FF">
                    <w:rPr>
                      <w:rFonts w:ascii="Times New Roman" w:eastAsiaTheme="minorEastAsia" w:hAnsi="Times New Roman" w:cs="Times New Roman"/>
                      <w:sz w:val="20"/>
                      <w:szCs w:val="20"/>
                    </w:rPr>
                    <w:t xml:space="preserve"> is determined as follows:</w:t>
                  </w:r>
                </w:p>
                <w:p w14:paraId="06C654AB" w14:textId="77777777" w:rsidR="00834873" w:rsidRPr="008929FF" w:rsidRDefault="00834873" w:rsidP="00834873">
                  <w:pPr>
                    <w:spacing w:after="180" w:line="240" w:lineRule="auto"/>
                    <w:ind w:left="568" w:hanging="284"/>
                    <w:rPr>
                      <w:rFonts w:ascii="Times New Roman" w:eastAsiaTheme="minorEastAsia" w:hAnsi="Times New Roman" w:cs="Times New Roman"/>
                      <w:sz w:val="20"/>
                      <w:szCs w:val="20"/>
                      <w:lang w:val="en-GB"/>
                    </w:rPr>
                  </w:pPr>
                  <w:r w:rsidRPr="008929FF">
                    <w:rPr>
                      <w:rFonts w:ascii="Times New Roman" w:eastAsiaTheme="minorEastAsia" w:hAnsi="Times New Roman" w:cs="Times New Roman"/>
                      <w:sz w:val="20"/>
                      <w:szCs w:val="20"/>
                      <w:lang w:val="en-GB"/>
                    </w:rPr>
                    <w:t>-</w:t>
                  </w:r>
                  <w:r w:rsidRPr="008929FF">
                    <w:rPr>
                      <w:rFonts w:ascii="Times New Roman" w:eastAsiaTheme="minorEastAsia" w:hAnsi="Times New Roman" w:cs="Times New Roman"/>
                      <w:sz w:val="20"/>
                      <w:szCs w:val="20"/>
                      <w:lang w:val="en-GB"/>
                    </w:rPr>
                    <w:tab/>
                    <w:t xml:space="preserve">If the UE is configured with higher layer parameter </w:t>
                  </w:r>
                  <w:r w:rsidRPr="008929FF">
                    <w:rPr>
                      <w:rFonts w:ascii="Times New Roman" w:eastAsiaTheme="minorEastAsia" w:hAnsi="Times New Roman" w:cs="Times New Roman"/>
                      <w:i/>
                      <w:iCs/>
                      <w:sz w:val="20"/>
                      <w:szCs w:val="20"/>
                      <w:lang w:val="en-GB"/>
                    </w:rPr>
                    <w:t>sl-</w:t>
                  </w:r>
                  <w:r w:rsidRPr="008929FF">
                    <w:rPr>
                      <w:rFonts w:ascii="Times New Roman" w:eastAsiaTheme="minorEastAsia" w:hAnsi="Times New Roman" w:cs="Times New Roman"/>
                      <w:i/>
                      <w:sz w:val="20"/>
                      <w:szCs w:val="20"/>
                      <w:lang w:val="en-GB"/>
                    </w:rPr>
                    <w:t>maxEnergyDetectionThreshold-r18</w:t>
                  </w:r>
                  <w:r w:rsidRPr="008929FF">
                    <w:rPr>
                      <w:rFonts w:ascii="Times New Roman" w:eastAsiaTheme="minorEastAsia" w:hAnsi="Times New Roman" w:cs="Times New Roman"/>
                      <w:sz w:val="20"/>
                      <w:szCs w:val="20"/>
                      <w:lang w:val="en-GB"/>
                    </w:rPr>
                    <w:t xml:space="preserve">, </w:t>
                  </w:r>
                </w:p>
                <w:p w14:paraId="01AAEA42" w14:textId="77777777" w:rsidR="00834873" w:rsidRPr="008929FF" w:rsidRDefault="00834873" w:rsidP="00834873">
                  <w:pPr>
                    <w:spacing w:after="180" w:line="240" w:lineRule="auto"/>
                    <w:ind w:left="851" w:hanging="284"/>
                    <w:rPr>
                      <w:rFonts w:ascii="Times New Roman" w:eastAsiaTheme="minorEastAsia" w:hAnsi="Times New Roman" w:cs="Times New Roman"/>
                      <w:sz w:val="20"/>
                      <w:szCs w:val="20"/>
                      <w:lang w:val="en-GB"/>
                    </w:rPr>
                  </w:pPr>
                  <w:r w:rsidRPr="008929FF">
                    <w:rPr>
                      <w:rFonts w:ascii="Times New Roman" w:eastAsiaTheme="minorEastAsia" w:hAnsi="Times New Roman" w:cs="Times New Roman"/>
                      <w:sz w:val="20"/>
                      <w:szCs w:val="20"/>
                      <w:lang w:val="en-GB"/>
                    </w:rPr>
                    <w:t>-</w:t>
                  </w:r>
                  <w:r w:rsidRPr="008929FF">
                    <w:rPr>
                      <w:rFonts w:ascii="Times New Roman" w:eastAsiaTheme="minorEastAsia" w:hAnsi="Times New Roman" w:cs="Times New Roman"/>
                      <w:sz w:val="20"/>
                      <w:szCs w:val="20"/>
                      <w:lang w:val="en-GB"/>
                    </w:rPr>
                    <w:tab/>
                  </w:r>
                  <m:oMath>
                    <m:sSub>
                      <m:sSubPr>
                        <m:ctrlPr>
                          <w:rPr>
                            <w:rFonts w:ascii="Cambria Math" w:eastAsiaTheme="minorEastAsia" w:hAnsi="Cambria Math" w:cs="Times New Roman"/>
                            <w:i/>
                            <w:sz w:val="20"/>
                            <w:szCs w:val="20"/>
                            <w:lang w:val="en-GB"/>
                          </w:rPr>
                        </m:ctrlPr>
                      </m:sSubPr>
                      <m:e>
                        <m:r>
                          <w:rPr>
                            <w:rFonts w:ascii="Cambria Math" w:eastAsiaTheme="minorEastAsia" w:hAnsi="Cambria Math" w:cs="Times New Roman"/>
                            <w:sz w:val="20"/>
                            <w:szCs w:val="20"/>
                            <w:lang w:val="en-GB"/>
                          </w:rPr>
                          <m:t>X</m:t>
                        </m:r>
                      </m:e>
                      <m:sub>
                        <m:r>
                          <m:rPr>
                            <m:nor/>
                          </m:rPr>
                          <w:rPr>
                            <w:rFonts w:ascii="Times New Roman" w:eastAsiaTheme="minorEastAsia" w:hAnsi="Times New Roman" w:cs="Times New Roman"/>
                            <w:sz w:val="20"/>
                            <w:szCs w:val="20"/>
                            <w:lang w:val="en-GB"/>
                          </w:rPr>
                          <m:t>Thresh_max</m:t>
                        </m:r>
                        <m:ctrlPr>
                          <w:rPr>
                            <w:rFonts w:ascii="Cambria Math" w:eastAsiaTheme="minorEastAsia" w:hAnsi="Cambria Math" w:cs="Times New Roman"/>
                            <w:sz w:val="20"/>
                            <w:szCs w:val="20"/>
                            <w:lang w:val="en-GB"/>
                          </w:rPr>
                        </m:ctrlPr>
                      </m:sub>
                    </m:sSub>
                  </m:oMath>
                  <w:r w:rsidRPr="008929FF">
                    <w:rPr>
                      <w:rFonts w:ascii="Times New Roman" w:eastAsiaTheme="minorEastAsia" w:hAnsi="Times New Roman" w:cs="Times New Roman"/>
                      <w:sz w:val="20"/>
                      <w:szCs w:val="20"/>
                      <w:lang w:val="en-GB"/>
                    </w:rPr>
                    <w:t xml:space="preserve"> is set equal to the value signalled by the higher layer </w:t>
                  </w:r>
                  <w:proofErr w:type="gramStart"/>
                  <w:r w:rsidRPr="008929FF">
                    <w:rPr>
                      <w:rFonts w:ascii="Times New Roman" w:eastAsiaTheme="minorEastAsia" w:hAnsi="Times New Roman" w:cs="Times New Roman"/>
                      <w:sz w:val="20"/>
                      <w:szCs w:val="20"/>
                      <w:lang w:val="en-GB"/>
                    </w:rPr>
                    <w:t>parameter;</w:t>
                  </w:r>
                  <w:proofErr w:type="gramEnd"/>
                </w:p>
                <w:p w14:paraId="6BBFF9DC" w14:textId="77777777" w:rsidR="00834873" w:rsidRPr="008929FF" w:rsidRDefault="00834873" w:rsidP="00834873">
                  <w:pPr>
                    <w:spacing w:after="180" w:line="240" w:lineRule="auto"/>
                    <w:ind w:left="568" w:hanging="284"/>
                    <w:rPr>
                      <w:rFonts w:ascii="Times New Roman" w:eastAsiaTheme="minorEastAsia" w:hAnsi="Times New Roman" w:cs="Times New Roman"/>
                      <w:sz w:val="20"/>
                      <w:szCs w:val="20"/>
                      <w:lang w:val="en-GB"/>
                    </w:rPr>
                  </w:pPr>
                  <w:r w:rsidRPr="008929FF">
                    <w:rPr>
                      <w:rFonts w:ascii="Times New Roman" w:eastAsiaTheme="minorEastAsia" w:hAnsi="Times New Roman" w:cs="Times New Roman"/>
                      <w:sz w:val="20"/>
                      <w:szCs w:val="20"/>
                      <w:lang w:val="en-GB"/>
                    </w:rPr>
                    <w:t>-</w:t>
                  </w:r>
                  <w:r w:rsidRPr="008929FF">
                    <w:rPr>
                      <w:rFonts w:ascii="Times New Roman" w:eastAsiaTheme="minorEastAsia" w:hAnsi="Times New Roman" w:cs="Times New Roman"/>
                      <w:sz w:val="20"/>
                      <w:szCs w:val="20"/>
                      <w:lang w:val="en-GB"/>
                    </w:rPr>
                    <w:tab/>
                    <w:t>otherwise</w:t>
                  </w:r>
                </w:p>
                <w:p w14:paraId="3EE15AC4" w14:textId="77777777" w:rsidR="00834873" w:rsidRPr="008929FF" w:rsidRDefault="00834873" w:rsidP="00834873">
                  <w:pPr>
                    <w:spacing w:after="180" w:line="240" w:lineRule="auto"/>
                    <w:ind w:left="851" w:hanging="284"/>
                    <w:rPr>
                      <w:rFonts w:ascii="Times New Roman" w:eastAsiaTheme="minorEastAsia" w:hAnsi="Times New Roman" w:cs="Times New Roman"/>
                      <w:sz w:val="20"/>
                      <w:szCs w:val="20"/>
                    </w:rPr>
                  </w:pPr>
                  <w:r w:rsidRPr="008929FF">
                    <w:rPr>
                      <w:rFonts w:ascii="Times New Roman" w:eastAsiaTheme="minorEastAsia" w:hAnsi="Times New Roman" w:cs="Times New Roman"/>
                      <w:sz w:val="20"/>
                      <w:szCs w:val="20"/>
                      <w:lang w:val="en-GB"/>
                    </w:rPr>
                    <w:t>-</w:t>
                  </w:r>
                  <w:r w:rsidRPr="008929FF">
                    <w:rPr>
                      <w:rFonts w:ascii="Times New Roman" w:eastAsiaTheme="minorEastAsia" w:hAnsi="Times New Roman" w:cs="Times New Roman"/>
                      <w:sz w:val="20"/>
                      <w:szCs w:val="20"/>
                      <w:lang w:val="en-GB"/>
                    </w:rPr>
                    <w:tab/>
                    <w:t xml:space="preserve">the UE shall determine </w:t>
                  </w:r>
                  <m:oMath>
                    <m:r>
                      <w:rPr>
                        <w:rFonts w:ascii="Cambria Math" w:eastAsiaTheme="minorEastAsia" w:hAnsi="Cambria Math" w:cs="Times New Roman"/>
                        <w:sz w:val="20"/>
                        <w:szCs w:val="20"/>
                        <w:lang w:val="en-GB"/>
                      </w:rPr>
                      <m:t>X</m:t>
                    </m:r>
                    <m:sSub>
                      <m:sSubPr>
                        <m:ctrlPr>
                          <w:rPr>
                            <w:rFonts w:ascii="Cambria Math" w:eastAsiaTheme="minorEastAsia" w:hAnsi="Cambria Math" w:cs="Times New Roman"/>
                            <w:i/>
                            <w:sz w:val="20"/>
                            <w:szCs w:val="20"/>
                            <w:lang w:val="en-GB"/>
                          </w:rPr>
                        </m:ctrlPr>
                      </m:sSubPr>
                      <m:e>
                        <m:r>
                          <w:rPr>
                            <w:rFonts w:ascii="Cambria Math" w:eastAsiaTheme="minorEastAsia" w:hAnsi="Cambria Math" w:cs="Times New Roman"/>
                            <w:sz w:val="20"/>
                            <w:szCs w:val="20"/>
                            <w:lang w:val="en-GB"/>
                          </w:rPr>
                          <m:t>'</m:t>
                        </m:r>
                      </m:e>
                      <m:sub>
                        <m:r>
                          <m:rPr>
                            <m:nor/>
                          </m:rPr>
                          <w:rPr>
                            <w:rFonts w:ascii="Times New Roman" w:eastAsiaTheme="minorEastAsia" w:hAnsi="Times New Roman" w:cs="Times New Roman"/>
                            <w:sz w:val="20"/>
                            <w:szCs w:val="20"/>
                            <w:lang w:val="en-GB"/>
                          </w:rPr>
                          <m:t>Thresh_max</m:t>
                        </m:r>
                        <m:ctrlPr>
                          <w:rPr>
                            <w:rFonts w:ascii="Cambria Math" w:eastAsiaTheme="minorEastAsia" w:hAnsi="Cambria Math" w:cs="Times New Roman"/>
                            <w:sz w:val="20"/>
                            <w:szCs w:val="20"/>
                            <w:lang w:val="en-GB"/>
                          </w:rPr>
                        </m:ctrlPr>
                      </m:sub>
                    </m:sSub>
                  </m:oMath>
                  <w:r w:rsidRPr="008929FF">
                    <w:rPr>
                      <w:rFonts w:ascii="Times New Roman" w:eastAsiaTheme="minorEastAsia" w:hAnsi="Times New Roman" w:cs="Times New Roman"/>
                      <w:sz w:val="20"/>
                      <w:szCs w:val="20"/>
                      <w:lang w:val="en-GB"/>
                    </w:rPr>
                    <w:t xml:space="preserve"> according to the procedure described in clause </w:t>
                  </w:r>
                  <w:proofErr w:type="gramStart"/>
                  <w:r w:rsidRPr="008929FF">
                    <w:rPr>
                      <w:rFonts w:ascii="Times New Roman" w:eastAsiaTheme="minorEastAsia" w:hAnsi="Times New Roman" w:cs="Times New Roman"/>
                      <w:sz w:val="20"/>
                      <w:szCs w:val="20"/>
                      <w:lang w:val="en-GB"/>
                    </w:rPr>
                    <w:t>4.5.5.1;</w:t>
                  </w:r>
                  <w:proofErr w:type="gramEnd"/>
                </w:p>
                <w:p w14:paraId="2F55224A" w14:textId="77777777" w:rsidR="00834873" w:rsidRPr="008929FF" w:rsidRDefault="00834873" w:rsidP="00834873">
                  <w:pPr>
                    <w:spacing w:after="180" w:line="240" w:lineRule="auto"/>
                    <w:ind w:left="851" w:hanging="284"/>
                    <w:rPr>
                      <w:rFonts w:ascii="Times New Roman" w:eastAsiaTheme="minorEastAsia" w:hAnsi="Times New Roman" w:cs="Times New Roman"/>
                      <w:iCs/>
                      <w:sz w:val="20"/>
                      <w:szCs w:val="20"/>
                    </w:rPr>
                  </w:pPr>
                  <w:r w:rsidRPr="008929FF">
                    <w:rPr>
                      <w:rFonts w:ascii="Times New Roman" w:eastAsiaTheme="minorEastAsia" w:hAnsi="Times New Roman" w:cs="Times New Roman"/>
                      <w:sz w:val="20"/>
                      <w:szCs w:val="20"/>
                      <w:lang w:val="en-GB"/>
                    </w:rPr>
                    <w:t>-</w:t>
                  </w:r>
                  <w:r w:rsidRPr="008929FF">
                    <w:rPr>
                      <w:rFonts w:ascii="Times New Roman" w:eastAsiaTheme="minorEastAsia" w:hAnsi="Times New Roman" w:cs="Times New Roman"/>
                      <w:sz w:val="20"/>
                      <w:szCs w:val="20"/>
                      <w:lang w:val="en-GB"/>
                    </w:rPr>
                    <w:tab/>
                    <w:t xml:space="preserve">if the UE is configured with higher layer parameter </w:t>
                  </w:r>
                  <w:r w:rsidRPr="008929FF">
                    <w:rPr>
                      <w:rFonts w:ascii="Times New Roman" w:eastAsiaTheme="minorEastAsia" w:hAnsi="Times New Roman" w:cs="Times New Roman"/>
                      <w:i/>
                      <w:iCs/>
                      <w:sz w:val="20"/>
                      <w:szCs w:val="20"/>
                      <w:lang w:val="en-GB"/>
                    </w:rPr>
                    <w:t>sl-</w:t>
                  </w:r>
                  <w:r w:rsidRPr="008929FF">
                    <w:rPr>
                      <w:rFonts w:ascii="Times New Roman" w:eastAsiaTheme="minorEastAsia" w:hAnsi="Times New Roman" w:cs="Times New Roman"/>
                      <w:i/>
                      <w:sz w:val="20"/>
                      <w:szCs w:val="20"/>
                      <w:lang w:val="en-GB"/>
                    </w:rPr>
                    <w:t>energyDetectionThresholdOffset-r18</w:t>
                  </w:r>
                </w:p>
                <w:p w14:paraId="70115057" w14:textId="77777777" w:rsidR="00834873" w:rsidRPr="008929FF" w:rsidRDefault="00834873" w:rsidP="00834873">
                  <w:pPr>
                    <w:spacing w:after="180" w:line="240" w:lineRule="auto"/>
                    <w:ind w:left="1135" w:hanging="284"/>
                    <w:rPr>
                      <w:rFonts w:ascii="Times New Roman" w:eastAsiaTheme="minorEastAsia" w:hAnsi="Times New Roman" w:cs="Times New Roman"/>
                      <w:sz w:val="20"/>
                      <w:szCs w:val="20"/>
                    </w:rPr>
                  </w:pPr>
                  <w:r w:rsidRPr="008929FF">
                    <w:rPr>
                      <w:rFonts w:ascii="Times New Roman" w:eastAsiaTheme="minorEastAsia" w:hAnsi="Times New Roman" w:cs="Times New Roman"/>
                      <w:sz w:val="20"/>
                      <w:szCs w:val="20"/>
                      <w:lang w:val="en-GB"/>
                    </w:rPr>
                    <w:t>-</w:t>
                  </w:r>
                  <w:r w:rsidRPr="008929FF">
                    <w:rPr>
                      <w:rFonts w:ascii="Times New Roman" w:eastAsiaTheme="minorEastAsia" w:hAnsi="Times New Roman" w:cs="Times New Roman"/>
                      <w:sz w:val="20"/>
                      <w:szCs w:val="20"/>
                      <w:lang w:val="en-GB"/>
                    </w:rPr>
                    <w:tab/>
                  </w:r>
                  <m:oMath>
                    <m:sSub>
                      <m:sSubPr>
                        <m:ctrlPr>
                          <w:rPr>
                            <w:rFonts w:ascii="Cambria Math" w:eastAsiaTheme="minorEastAsia" w:hAnsi="Cambria Math" w:cs="Times New Roman"/>
                            <w:i/>
                            <w:sz w:val="20"/>
                            <w:szCs w:val="20"/>
                            <w:lang w:val="en-GB"/>
                          </w:rPr>
                        </m:ctrlPr>
                      </m:sSubPr>
                      <m:e>
                        <m:r>
                          <w:rPr>
                            <w:rFonts w:ascii="Cambria Math" w:eastAsiaTheme="minorEastAsia" w:hAnsi="Cambria Math" w:cs="Times New Roman"/>
                            <w:sz w:val="20"/>
                            <w:szCs w:val="20"/>
                            <w:lang w:val="en-GB"/>
                          </w:rPr>
                          <m:t>X</m:t>
                        </m:r>
                      </m:e>
                      <m:sub>
                        <m:r>
                          <m:rPr>
                            <m:nor/>
                          </m:rPr>
                          <w:rPr>
                            <w:rFonts w:ascii="Times New Roman" w:eastAsiaTheme="minorEastAsia" w:hAnsi="Times New Roman" w:cs="Times New Roman"/>
                            <w:sz w:val="20"/>
                            <w:szCs w:val="20"/>
                            <w:lang w:val="en-GB"/>
                          </w:rPr>
                          <m:t>Thresh_max</m:t>
                        </m:r>
                        <m:ctrlPr>
                          <w:rPr>
                            <w:rFonts w:ascii="Cambria Math" w:eastAsiaTheme="minorEastAsia" w:hAnsi="Cambria Math" w:cs="Times New Roman"/>
                            <w:sz w:val="20"/>
                            <w:szCs w:val="20"/>
                            <w:lang w:val="en-GB"/>
                          </w:rPr>
                        </m:ctrlPr>
                      </m:sub>
                    </m:sSub>
                  </m:oMath>
                  <w:r w:rsidRPr="008929FF">
                    <w:rPr>
                      <w:rFonts w:ascii="Times New Roman" w:eastAsiaTheme="minorEastAsia" w:hAnsi="Times New Roman" w:cs="Times New Roman"/>
                      <w:sz w:val="20"/>
                      <w:szCs w:val="20"/>
                      <w:lang w:val="en-GB"/>
                    </w:rPr>
                    <w:t xml:space="preserve"> is set by adjusting </w:t>
                  </w:r>
                  <m:oMath>
                    <m:r>
                      <w:rPr>
                        <w:rFonts w:ascii="Cambria Math" w:eastAsiaTheme="minorEastAsia" w:hAnsi="Cambria Math" w:cs="Times New Roman"/>
                        <w:sz w:val="20"/>
                        <w:szCs w:val="20"/>
                        <w:lang w:val="en-GB"/>
                      </w:rPr>
                      <m:t>X</m:t>
                    </m:r>
                    <m:sSub>
                      <m:sSubPr>
                        <m:ctrlPr>
                          <w:rPr>
                            <w:rFonts w:ascii="Cambria Math" w:eastAsiaTheme="minorEastAsia" w:hAnsi="Cambria Math" w:cs="Times New Roman"/>
                            <w:i/>
                            <w:sz w:val="20"/>
                            <w:szCs w:val="20"/>
                            <w:lang w:val="en-GB"/>
                          </w:rPr>
                        </m:ctrlPr>
                      </m:sSubPr>
                      <m:e>
                        <m:r>
                          <w:rPr>
                            <w:rFonts w:ascii="Cambria Math" w:eastAsiaTheme="minorEastAsia" w:hAnsi="Cambria Math" w:cs="Times New Roman"/>
                            <w:sz w:val="20"/>
                            <w:szCs w:val="20"/>
                            <w:lang w:val="en-GB"/>
                          </w:rPr>
                          <m:t>'</m:t>
                        </m:r>
                      </m:e>
                      <m:sub>
                        <m:r>
                          <m:rPr>
                            <m:nor/>
                          </m:rPr>
                          <w:rPr>
                            <w:rFonts w:ascii="Times New Roman" w:eastAsiaTheme="minorEastAsia" w:hAnsi="Times New Roman" w:cs="Times New Roman"/>
                            <w:sz w:val="20"/>
                            <w:szCs w:val="20"/>
                            <w:lang w:val="en-GB"/>
                          </w:rPr>
                          <m:t>Thresh_max</m:t>
                        </m:r>
                        <m:ctrlPr>
                          <w:rPr>
                            <w:rFonts w:ascii="Cambria Math" w:eastAsiaTheme="minorEastAsia" w:hAnsi="Cambria Math" w:cs="Times New Roman"/>
                            <w:sz w:val="20"/>
                            <w:szCs w:val="20"/>
                            <w:lang w:val="en-GB"/>
                          </w:rPr>
                        </m:ctrlPr>
                      </m:sub>
                    </m:sSub>
                  </m:oMath>
                  <w:r w:rsidRPr="008929FF">
                    <w:rPr>
                      <w:rFonts w:ascii="Times New Roman" w:eastAsiaTheme="minorEastAsia" w:hAnsi="Times New Roman" w:cs="Times New Roman"/>
                      <w:sz w:val="20"/>
                      <w:szCs w:val="20"/>
                      <w:lang w:val="en-GB"/>
                    </w:rPr>
                    <w:t xml:space="preserve"> according to the offset value signalled by the higher layer </w:t>
                  </w:r>
                  <w:proofErr w:type="gramStart"/>
                  <w:r w:rsidRPr="008929FF">
                    <w:rPr>
                      <w:rFonts w:ascii="Times New Roman" w:eastAsiaTheme="minorEastAsia" w:hAnsi="Times New Roman" w:cs="Times New Roman"/>
                      <w:sz w:val="20"/>
                      <w:szCs w:val="20"/>
                      <w:lang w:val="en-GB"/>
                    </w:rPr>
                    <w:t>parameter;</w:t>
                  </w:r>
                  <w:proofErr w:type="gramEnd"/>
                </w:p>
                <w:p w14:paraId="6FB39DBB" w14:textId="77777777" w:rsidR="00834873" w:rsidRPr="008929FF" w:rsidRDefault="00834873" w:rsidP="00834873">
                  <w:pPr>
                    <w:spacing w:after="180" w:line="240" w:lineRule="auto"/>
                    <w:ind w:left="851" w:hanging="284"/>
                    <w:rPr>
                      <w:rFonts w:ascii="Times New Roman" w:eastAsiaTheme="minorEastAsia" w:hAnsi="Times New Roman" w:cs="Times New Roman"/>
                      <w:sz w:val="20"/>
                      <w:szCs w:val="20"/>
                    </w:rPr>
                  </w:pPr>
                  <w:r w:rsidRPr="008929FF">
                    <w:rPr>
                      <w:rFonts w:ascii="Times New Roman" w:eastAsiaTheme="minorEastAsia" w:hAnsi="Times New Roman" w:cs="Times New Roman"/>
                      <w:sz w:val="20"/>
                      <w:szCs w:val="20"/>
                      <w:lang w:val="en-GB"/>
                    </w:rPr>
                    <w:t>-</w:t>
                  </w:r>
                  <w:r w:rsidRPr="008929FF">
                    <w:rPr>
                      <w:rFonts w:ascii="Times New Roman" w:eastAsiaTheme="minorEastAsia" w:hAnsi="Times New Roman" w:cs="Times New Roman"/>
                      <w:sz w:val="20"/>
                      <w:szCs w:val="20"/>
                      <w:lang w:val="en-GB"/>
                    </w:rPr>
                    <w:tab/>
                    <w:t>otherwise</w:t>
                  </w:r>
                </w:p>
                <w:p w14:paraId="58B7077E" w14:textId="77777777" w:rsidR="00834873" w:rsidRPr="008929FF" w:rsidRDefault="00834873" w:rsidP="00834873">
                  <w:pPr>
                    <w:spacing w:after="180" w:line="240" w:lineRule="auto"/>
                    <w:ind w:left="1135" w:hanging="284"/>
                    <w:rPr>
                      <w:rFonts w:ascii="Times New Roman" w:eastAsiaTheme="minorEastAsia" w:hAnsi="Times New Roman" w:cs="Times New Roman"/>
                      <w:sz w:val="20"/>
                      <w:szCs w:val="20"/>
                      <w:lang w:val="en-GB"/>
                    </w:rPr>
                  </w:pPr>
                  <w:r w:rsidRPr="008929FF">
                    <w:rPr>
                      <w:rFonts w:ascii="Times New Roman" w:eastAsiaTheme="minorEastAsia" w:hAnsi="Times New Roman" w:cs="Times New Roman"/>
                      <w:sz w:val="20"/>
                      <w:szCs w:val="20"/>
                      <w:lang w:val="en-GB"/>
                    </w:rPr>
                    <w:t>-</w:t>
                  </w:r>
                  <w:r w:rsidRPr="008929FF">
                    <w:rPr>
                      <w:rFonts w:ascii="Times New Roman" w:eastAsiaTheme="minorEastAsia" w:hAnsi="Times New Roman" w:cs="Times New Roman"/>
                      <w:sz w:val="20"/>
                      <w:szCs w:val="20"/>
                      <w:lang w:val="en-GB"/>
                    </w:rPr>
                    <w:tab/>
                    <w:t xml:space="preserve">the UE shall set </w:t>
                  </w:r>
                  <m:oMath>
                    <m:sSub>
                      <m:sSubPr>
                        <m:ctrlPr>
                          <w:rPr>
                            <w:rFonts w:ascii="Cambria Math" w:eastAsiaTheme="minorEastAsia" w:hAnsi="Cambria Math" w:cs="Times New Roman"/>
                            <w:i/>
                            <w:sz w:val="20"/>
                            <w:szCs w:val="20"/>
                            <w:lang w:val="en-GB"/>
                          </w:rPr>
                        </m:ctrlPr>
                      </m:sSubPr>
                      <m:e>
                        <m:r>
                          <w:rPr>
                            <w:rFonts w:ascii="Cambria Math" w:eastAsiaTheme="minorEastAsia" w:hAnsi="Cambria Math" w:cs="Times New Roman"/>
                            <w:sz w:val="20"/>
                            <w:szCs w:val="20"/>
                            <w:lang w:val="en-GB"/>
                          </w:rPr>
                          <m:t>X</m:t>
                        </m:r>
                      </m:e>
                      <m:sub>
                        <m:r>
                          <m:rPr>
                            <m:nor/>
                          </m:rPr>
                          <w:rPr>
                            <w:rFonts w:ascii="Times New Roman" w:eastAsiaTheme="minorEastAsia" w:hAnsi="Times New Roman" w:cs="Times New Roman"/>
                            <w:sz w:val="20"/>
                            <w:szCs w:val="20"/>
                            <w:lang w:val="en-GB"/>
                          </w:rPr>
                          <m:t>Thresh_max</m:t>
                        </m:r>
                        <m:ctrlPr>
                          <w:rPr>
                            <w:rFonts w:ascii="Cambria Math" w:eastAsiaTheme="minorEastAsia" w:hAnsi="Cambria Math" w:cs="Times New Roman"/>
                            <w:sz w:val="20"/>
                            <w:szCs w:val="20"/>
                            <w:lang w:val="en-GB"/>
                          </w:rPr>
                        </m:ctrlPr>
                      </m:sub>
                    </m:sSub>
                    <m:r>
                      <w:rPr>
                        <w:rFonts w:ascii="Cambria Math" w:eastAsiaTheme="minorEastAsia" w:hAnsi="Cambria Math" w:cs="Times New Roman"/>
                        <w:sz w:val="20"/>
                        <w:szCs w:val="20"/>
                        <w:lang w:val="en-GB"/>
                      </w:rPr>
                      <m:t>=X</m:t>
                    </m:r>
                    <m:sSub>
                      <m:sSubPr>
                        <m:ctrlPr>
                          <w:rPr>
                            <w:rFonts w:ascii="Cambria Math" w:eastAsiaTheme="minorEastAsia" w:hAnsi="Cambria Math" w:cs="Times New Roman"/>
                            <w:i/>
                            <w:sz w:val="20"/>
                            <w:szCs w:val="20"/>
                            <w:lang w:val="en-GB"/>
                          </w:rPr>
                        </m:ctrlPr>
                      </m:sSubPr>
                      <m:e>
                        <m:r>
                          <w:rPr>
                            <w:rFonts w:ascii="Cambria Math" w:eastAsiaTheme="minorEastAsia" w:hAnsi="Cambria Math" w:cs="Times New Roman"/>
                            <w:sz w:val="20"/>
                            <w:szCs w:val="20"/>
                            <w:lang w:val="en-GB"/>
                          </w:rPr>
                          <m:t>'</m:t>
                        </m:r>
                      </m:e>
                      <m:sub>
                        <m:r>
                          <m:rPr>
                            <m:nor/>
                          </m:rPr>
                          <w:rPr>
                            <w:rFonts w:ascii="Times New Roman" w:eastAsiaTheme="minorEastAsia" w:hAnsi="Times New Roman" w:cs="Times New Roman"/>
                            <w:sz w:val="20"/>
                            <w:szCs w:val="20"/>
                            <w:lang w:val="en-GB"/>
                          </w:rPr>
                          <m:t>Thresh_max</m:t>
                        </m:r>
                        <m:ctrlPr>
                          <w:rPr>
                            <w:rFonts w:ascii="Cambria Math" w:eastAsiaTheme="minorEastAsia" w:hAnsi="Cambria Math" w:cs="Times New Roman"/>
                            <w:sz w:val="20"/>
                            <w:szCs w:val="20"/>
                            <w:lang w:val="en-GB"/>
                          </w:rPr>
                        </m:ctrlPr>
                      </m:sub>
                    </m:sSub>
                  </m:oMath>
                  <w:r w:rsidRPr="008929FF">
                    <w:rPr>
                      <w:rFonts w:ascii="Times New Roman" w:eastAsiaTheme="minorEastAsia" w:hAnsi="Times New Roman" w:cs="Times New Roman"/>
                      <w:sz w:val="20"/>
                      <w:szCs w:val="20"/>
                      <w:lang w:val="en-GB"/>
                    </w:rPr>
                    <w:t>.</w:t>
                  </w:r>
                </w:p>
                <w:p w14:paraId="3108A087" w14:textId="77777777" w:rsidR="00834873" w:rsidRPr="0010652E" w:rsidRDefault="00834873" w:rsidP="00834873">
                  <w:pPr>
                    <w:spacing w:after="180" w:line="240" w:lineRule="auto"/>
                    <w:rPr>
                      <w:rFonts w:ascii="Times New Roman" w:eastAsiaTheme="minorEastAsia" w:hAnsi="Times New Roman" w:cs="Times New Roman"/>
                      <w:color w:val="00B050"/>
                      <w:sz w:val="20"/>
                      <w:szCs w:val="20"/>
                    </w:rPr>
                  </w:pPr>
                  <w:r w:rsidRPr="0010652E">
                    <w:rPr>
                      <w:rFonts w:ascii="Times New Roman" w:eastAsiaTheme="minorEastAsia" w:hAnsi="Times New Roman" w:cs="Times New Roman"/>
                      <w:strike/>
                      <w:color w:val="00B050"/>
                      <w:sz w:val="20"/>
                      <w:szCs w:val="20"/>
                    </w:rPr>
                    <w:t>[</w:t>
                  </w:r>
                  <w:r w:rsidRPr="0010652E">
                    <w:rPr>
                      <w:rFonts w:ascii="Times New Roman" w:eastAsiaTheme="minorEastAsia" w:hAnsi="Times New Roman" w:cs="Times New Roman"/>
                      <w:sz w:val="20"/>
                      <w:szCs w:val="20"/>
                    </w:rPr>
                    <w:t xml:space="preserve">If the higher layer parameter </w:t>
                  </w:r>
                  <w:r w:rsidRPr="0010652E">
                    <w:rPr>
                      <w:rFonts w:ascii="Times New Roman" w:eastAsiaTheme="minorEastAsia" w:hAnsi="Times New Roman" w:cs="Times New Roman"/>
                      <w:i/>
                      <w:iCs/>
                      <w:sz w:val="20"/>
                      <w:szCs w:val="20"/>
                    </w:rPr>
                    <w:t>sl-</w:t>
                  </w:r>
                  <w:r w:rsidRPr="0010652E">
                    <w:rPr>
                      <w:rFonts w:ascii="Times New Roman" w:eastAsiaTheme="minorEastAsia" w:hAnsi="Times New Roman" w:cs="Times New Roman"/>
                      <w:i/>
                      <w:sz w:val="20"/>
                      <w:szCs w:val="20"/>
                    </w:rPr>
                    <w:t>absenceOfAnyOtherTechnology-r1</w:t>
                  </w:r>
                  <w:r w:rsidRPr="0010652E">
                    <w:rPr>
                      <w:rFonts w:ascii="Times New Roman" w:eastAsiaTheme="minorEastAsia" w:hAnsi="Times New Roman" w:cs="Times New Roman"/>
                      <w:iCs/>
                      <w:sz w:val="20"/>
                      <w:szCs w:val="20"/>
                    </w:rPr>
                    <w:t>8</w:t>
                  </w:r>
                  <w:r w:rsidRPr="0010652E">
                    <w:rPr>
                      <w:rFonts w:ascii="Times New Roman" w:eastAsiaTheme="minorEastAsia" w:hAnsi="Times New Roman" w:cs="Times New Roman"/>
                      <w:i/>
                      <w:sz w:val="20"/>
                      <w:szCs w:val="20"/>
                    </w:rPr>
                    <w:t xml:space="preserve"> </w:t>
                  </w:r>
                  <w:r w:rsidRPr="0010652E">
                    <w:rPr>
                      <w:rFonts w:ascii="Times New Roman" w:eastAsiaTheme="minorEastAsia" w:hAnsi="Times New Roman" w:cs="Times New Roman"/>
                      <w:sz w:val="20"/>
                      <w:szCs w:val="20"/>
                    </w:rPr>
                    <w:t xml:space="preserve">is not configured to a UE, and the higher layer parameter </w:t>
                  </w:r>
                  <w:r w:rsidRPr="0010652E">
                    <w:rPr>
                      <w:rFonts w:ascii="Times New Roman" w:eastAsiaTheme="minorEastAsia" w:hAnsi="Times New Roman" w:cs="Times New Roman"/>
                      <w:i/>
                      <w:sz w:val="20"/>
                      <w:szCs w:val="20"/>
                    </w:rPr>
                    <w:t>ue-toUE-COT-SharingED-Threshold</w:t>
                  </w:r>
                  <w:r w:rsidRPr="0010652E">
                    <w:rPr>
                      <w:rFonts w:ascii="Times New Roman" w:eastAsiaTheme="minorEastAsia" w:hAnsi="Times New Roman" w:cs="Times New Roman"/>
                      <w:sz w:val="20"/>
                      <w:szCs w:val="20"/>
                    </w:rPr>
                    <w:t xml:space="preserve"> is configured to the UE, the UE should use the UE's transmit power in determining the resulting energy detection threshold </w:t>
                  </w:r>
                  <w:r w:rsidRPr="0010652E">
                    <w:rPr>
                      <w:rFonts w:ascii="Times New Roman" w:eastAsiaTheme="minorEastAsia" w:hAnsi="Times New Roman" w:cs="Times New Roman"/>
                      <w:i/>
                      <w:sz w:val="20"/>
                      <w:szCs w:val="20"/>
                    </w:rPr>
                    <w:t>ue-toUE-COT-SharingED-Threshold</w:t>
                  </w:r>
                  <w:r w:rsidRPr="0010652E">
                    <w:rPr>
                      <w:rFonts w:ascii="Times New Roman" w:eastAsiaTheme="minorEastAsia" w:hAnsi="Times New Roman" w:cs="Times New Roman"/>
                      <w:sz w:val="20"/>
                      <w:szCs w:val="20"/>
                    </w:rPr>
                    <w:t>.</w:t>
                  </w:r>
                  <w:r w:rsidRPr="0010652E">
                    <w:rPr>
                      <w:rFonts w:ascii="Times New Roman" w:eastAsiaTheme="minorEastAsia" w:hAnsi="Times New Roman" w:cs="Times New Roman"/>
                      <w:strike/>
                      <w:color w:val="00B050"/>
                      <w:sz w:val="20"/>
                      <w:szCs w:val="20"/>
                    </w:rPr>
                    <w:t>]</w:t>
                  </w:r>
                </w:p>
                <w:p w14:paraId="3303254C" w14:textId="77777777" w:rsidR="00834873" w:rsidRPr="008929FF" w:rsidRDefault="00834873" w:rsidP="00834873">
                  <w:pPr>
                    <w:spacing w:after="180" w:line="240" w:lineRule="auto"/>
                    <w:rPr>
                      <w:rFonts w:ascii="Times New Roman" w:eastAsiaTheme="minorEastAsia" w:hAnsi="Times New Roman" w:cs="Times New Roman"/>
                      <w:strike/>
                      <w:color w:val="00B050"/>
                      <w:sz w:val="20"/>
                      <w:szCs w:val="20"/>
                      <w:lang w:val="en-GB"/>
                    </w:rPr>
                  </w:pPr>
                  <w:bookmarkStart w:id="1" w:name="_Hlk24365483"/>
                  <w:bookmarkStart w:id="2" w:name="_Hlk136601267"/>
                  <w:r w:rsidRPr="0010652E">
                    <w:rPr>
                      <w:rFonts w:ascii="Times New Roman" w:eastAsiaTheme="minorEastAsia" w:hAnsi="Times New Roman" w:cs="Times New Roman"/>
                      <w:strike/>
                      <w:color w:val="00B050"/>
                      <w:sz w:val="20"/>
                      <w:szCs w:val="20"/>
                      <w:lang w:val="en-GB" w:eastAsia="x-none"/>
                    </w:rPr>
                    <w:t>[</w:t>
                  </w:r>
                  <w:r w:rsidRPr="0010652E">
                    <w:rPr>
                      <w:rFonts w:ascii="Times New Roman" w:eastAsiaTheme="minorEastAsia" w:hAnsi="Times New Roman" w:cs="Times New Roman"/>
                      <w:sz w:val="20"/>
                      <w:szCs w:val="20"/>
                      <w:lang w:val="en-GB" w:eastAsia="x-none"/>
                    </w:rPr>
                    <w:t>For the case where a UE</w:t>
                  </w:r>
                  <w:bookmarkStart w:id="3" w:name="_Hlk24365304"/>
                  <w:r w:rsidRPr="0010652E">
                    <w:rPr>
                      <w:rFonts w:ascii="Times New Roman" w:eastAsiaTheme="minorEastAsia" w:hAnsi="Times New Roman" w:cs="Times New Roman"/>
                      <w:sz w:val="20"/>
                      <w:szCs w:val="20"/>
                      <w:lang w:val="en-GB" w:eastAsia="x-none"/>
                    </w:rPr>
                    <w:t xml:space="preserve"> performs channel access procedures as described in clause 4.5.1</w:t>
                  </w:r>
                  <w:bookmarkEnd w:id="3"/>
                  <w:r w:rsidRPr="0010652E">
                    <w:rPr>
                      <w:rFonts w:ascii="Times New Roman" w:eastAsiaTheme="minorEastAsia" w:hAnsi="Times New Roman" w:cs="Times New Roman"/>
                      <w:sz w:val="20"/>
                      <w:szCs w:val="20"/>
                      <w:lang w:val="en-GB" w:eastAsia="x-none"/>
                    </w:rPr>
                    <w:t xml:space="preserve"> for SL transmission(s) and indicates channel occupancy sharing information, </w:t>
                  </w:r>
                  <m:oMath>
                    <m:sSub>
                      <m:sSubPr>
                        <m:ctrlPr>
                          <w:rPr>
                            <w:rFonts w:ascii="Cambria Math" w:eastAsiaTheme="minorEastAsia" w:hAnsi="Cambria Math" w:cs="Times New Roman"/>
                            <w:i/>
                            <w:iCs/>
                            <w:sz w:val="20"/>
                            <w:szCs w:val="20"/>
                            <w:lang w:val="en-GB"/>
                          </w:rPr>
                        </m:ctrlPr>
                      </m:sSubPr>
                      <m:e>
                        <m:r>
                          <w:rPr>
                            <w:rFonts w:ascii="Cambria Math" w:eastAsiaTheme="minorEastAsia" w:hAnsi="Cambria Math" w:cs="Times New Roman"/>
                            <w:sz w:val="20"/>
                            <w:szCs w:val="20"/>
                            <w:lang w:val="en-GB"/>
                          </w:rPr>
                          <m:t>X</m:t>
                        </m:r>
                      </m:e>
                      <m:sub>
                        <m:r>
                          <m:rPr>
                            <m:nor/>
                          </m:rPr>
                          <w:rPr>
                            <w:rFonts w:ascii="Times New Roman" w:eastAsiaTheme="minorEastAsia" w:hAnsi="Times New Roman" w:cs="Times New Roman"/>
                            <w:i/>
                            <w:iCs/>
                            <w:sz w:val="20"/>
                            <w:szCs w:val="20"/>
                            <w:lang w:val="en-GB"/>
                          </w:rPr>
                          <m:t>Thresh_max</m:t>
                        </m:r>
                      </m:sub>
                    </m:sSub>
                  </m:oMath>
                  <w:r w:rsidRPr="0010652E">
                    <w:rPr>
                      <w:rFonts w:ascii="Times New Roman" w:eastAsiaTheme="minorEastAsia" w:hAnsi="Times New Roman" w:cs="Times New Roman"/>
                      <w:sz w:val="20"/>
                      <w:szCs w:val="20"/>
                      <w:lang w:val="en-GB"/>
                    </w:rPr>
                    <w:t xml:space="preserve"> is set equal to the value provided by the higher layer parameter </w:t>
                  </w:r>
                  <w:proofErr w:type="spellStart"/>
                  <w:r w:rsidRPr="0010652E">
                    <w:rPr>
                      <w:rFonts w:ascii="Times New Roman" w:eastAsiaTheme="minorEastAsia" w:hAnsi="Times New Roman" w:cs="Times New Roman"/>
                      <w:i/>
                      <w:iCs/>
                      <w:sz w:val="20"/>
                      <w:szCs w:val="20"/>
                      <w:lang w:val="en-GB"/>
                    </w:rPr>
                    <w:t>ue</w:t>
                  </w:r>
                  <w:proofErr w:type="spellEnd"/>
                  <w:r w:rsidRPr="0010652E">
                    <w:rPr>
                      <w:rFonts w:ascii="Times New Roman" w:eastAsiaTheme="minorEastAsia" w:hAnsi="Times New Roman" w:cs="Times New Roman"/>
                      <w:i/>
                      <w:iCs/>
                      <w:sz w:val="20"/>
                      <w:szCs w:val="20"/>
                      <w:lang w:val="en-GB"/>
                    </w:rPr>
                    <w:t>-</w:t>
                  </w:r>
                  <w:proofErr w:type="spellStart"/>
                  <w:r w:rsidRPr="0010652E">
                    <w:rPr>
                      <w:rFonts w:ascii="Times New Roman" w:eastAsiaTheme="minorEastAsia" w:hAnsi="Times New Roman" w:cs="Times New Roman"/>
                      <w:i/>
                      <w:iCs/>
                      <w:sz w:val="20"/>
                      <w:szCs w:val="20"/>
                      <w:lang w:val="en-GB"/>
                    </w:rPr>
                    <w:t>toUE</w:t>
                  </w:r>
                  <w:proofErr w:type="spellEnd"/>
                  <w:r w:rsidRPr="0010652E">
                    <w:rPr>
                      <w:rFonts w:ascii="Times New Roman" w:eastAsiaTheme="minorEastAsia" w:hAnsi="Times New Roman" w:cs="Times New Roman"/>
                      <w:i/>
                      <w:iCs/>
                      <w:sz w:val="20"/>
                      <w:szCs w:val="20"/>
                      <w:lang w:val="en-GB"/>
                    </w:rPr>
                    <w:t>-COT-</w:t>
                  </w:r>
                  <w:proofErr w:type="spellStart"/>
                  <w:r w:rsidRPr="0010652E">
                    <w:rPr>
                      <w:rFonts w:ascii="Times New Roman" w:eastAsiaTheme="minorEastAsia" w:hAnsi="Times New Roman" w:cs="Times New Roman"/>
                      <w:i/>
                      <w:iCs/>
                      <w:sz w:val="20"/>
                      <w:szCs w:val="20"/>
                      <w:lang w:val="en-GB"/>
                    </w:rPr>
                    <w:t>SharingED</w:t>
                  </w:r>
                  <w:proofErr w:type="spellEnd"/>
                  <w:r w:rsidRPr="0010652E">
                    <w:rPr>
                      <w:rFonts w:ascii="Times New Roman" w:eastAsiaTheme="minorEastAsia" w:hAnsi="Times New Roman" w:cs="Times New Roman"/>
                      <w:i/>
                      <w:iCs/>
                      <w:sz w:val="20"/>
                      <w:szCs w:val="20"/>
                      <w:lang w:val="en-GB"/>
                    </w:rPr>
                    <w:t>-Threshold</w:t>
                  </w:r>
                  <w:r w:rsidRPr="0010652E">
                    <w:rPr>
                      <w:rFonts w:ascii="Times New Roman" w:eastAsiaTheme="minorEastAsia" w:hAnsi="Times New Roman" w:cs="Times New Roman"/>
                      <w:sz w:val="20"/>
                      <w:szCs w:val="20"/>
                      <w:lang w:val="en-GB"/>
                    </w:rPr>
                    <w:t>, if provided.</w:t>
                  </w:r>
                  <w:bookmarkEnd w:id="1"/>
                  <w:bookmarkEnd w:id="2"/>
                  <w:r w:rsidRPr="0010652E">
                    <w:rPr>
                      <w:rFonts w:ascii="Times New Roman" w:eastAsiaTheme="minorEastAsia" w:hAnsi="Times New Roman" w:cs="Times New Roman"/>
                      <w:strike/>
                      <w:color w:val="00B050"/>
                      <w:sz w:val="20"/>
                      <w:szCs w:val="20"/>
                      <w:lang w:val="en-GB"/>
                    </w:rPr>
                    <w:t>]</w:t>
                  </w:r>
                </w:p>
              </w:tc>
            </w:tr>
          </w:tbl>
          <w:p w14:paraId="52A8B256" w14:textId="77777777" w:rsidR="00834873" w:rsidRDefault="00834873" w:rsidP="00834873">
            <w:pPr>
              <w:rPr>
                <w:rFonts w:ascii="Times New Roman" w:eastAsiaTheme="minorEastAsia" w:hAnsi="Times New Roman" w:cs="Times New Roman"/>
                <w:b/>
                <w:bCs/>
                <w:szCs w:val="18"/>
                <w:lang w:eastAsia="ja-JP"/>
              </w:rPr>
            </w:pPr>
          </w:p>
          <w:p w14:paraId="0618CCC1" w14:textId="5232A4D6" w:rsidR="0057642A" w:rsidRPr="0057642A" w:rsidRDefault="0057642A" w:rsidP="00834873">
            <w:pPr>
              <w:rPr>
                <w:rFonts w:ascii="Times New Roman" w:eastAsiaTheme="minorEastAsia" w:hAnsi="Times New Roman" w:cs="Times New Roman"/>
                <w:color w:val="7030A0"/>
                <w:szCs w:val="18"/>
                <w:lang w:eastAsia="ja-JP"/>
              </w:rPr>
            </w:pPr>
            <w:r w:rsidRPr="00F40C5C">
              <w:rPr>
                <w:rFonts w:ascii="Times New Roman" w:eastAsiaTheme="minorEastAsia" w:hAnsi="Times New Roman" w:cs="Times New Roman"/>
                <w:color w:val="7030A0"/>
                <w:szCs w:val="18"/>
                <w:highlight w:val="cyan"/>
                <w:lang w:eastAsia="ja-JP"/>
              </w:rPr>
              <w:t>Editor. Thanks. Done.</w:t>
            </w:r>
          </w:p>
          <w:p w14:paraId="2CCE81C2" w14:textId="77777777" w:rsidR="00834873" w:rsidRPr="00123E75" w:rsidRDefault="00834873" w:rsidP="00834873">
            <w:pPr>
              <w:rPr>
                <w:rFonts w:ascii="Times New Roman" w:eastAsiaTheme="minorEastAsia" w:hAnsi="Times New Roman" w:cs="Times New Roman"/>
                <w:b/>
                <w:bCs/>
                <w:sz w:val="20"/>
                <w:szCs w:val="18"/>
                <w:u w:val="single"/>
                <w:lang w:eastAsia="ja-JP"/>
              </w:rPr>
            </w:pPr>
            <w:r>
              <w:rPr>
                <w:rFonts w:ascii="Times New Roman" w:eastAsiaTheme="minorEastAsia" w:hAnsi="Times New Roman" w:cs="Times New Roman"/>
                <w:b/>
                <w:bCs/>
                <w:sz w:val="20"/>
                <w:szCs w:val="18"/>
                <w:u w:val="single"/>
                <w:lang w:eastAsia="ja-JP"/>
              </w:rPr>
              <w:t>Comment #5 for section 4.5.6</w:t>
            </w:r>
            <w:r w:rsidRPr="00123E75">
              <w:rPr>
                <w:rFonts w:ascii="Times New Roman" w:eastAsiaTheme="minorEastAsia" w:hAnsi="Times New Roman" w:cs="Times New Roman"/>
                <w:b/>
                <w:bCs/>
                <w:sz w:val="20"/>
                <w:szCs w:val="18"/>
                <w:u w:val="single"/>
                <w:lang w:eastAsia="ja-JP"/>
              </w:rPr>
              <w:t>.1</w:t>
            </w:r>
          </w:p>
          <w:p w14:paraId="0954B444" w14:textId="77777777" w:rsidR="00834873" w:rsidRPr="00554183" w:rsidRDefault="00834873" w:rsidP="00834873">
            <w:pPr>
              <w:rPr>
                <w:rFonts w:ascii="Times New Roman" w:eastAsia="DengXian" w:hAnsi="Times New Roman" w:cs="Times New Roman"/>
                <w:bCs/>
                <w:sz w:val="20"/>
                <w:szCs w:val="18"/>
                <w:lang w:eastAsia="zh-CN"/>
              </w:rPr>
            </w:pPr>
            <w:r w:rsidRPr="000A1A3B">
              <w:rPr>
                <w:rFonts w:ascii="Times New Roman" w:eastAsiaTheme="minorEastAsia" w:hAnsi="Times New Roman" w:cs="Times New Roman"/>
                <w:b/>
                <w:bCs/>
                <w:sz w:val="20"/>
                <w:szCs w:val="18"/>
                <w:lang w:eastAsia="ja-JP"/>
              </w:rPr>
              <w:t>Reason for change:</w:t>
            </w:r>
            <w:r>
              <w:rPr>
                <w:rFonts w:ascii="Times New Roman" w:eastAsiaTheme="minorEastAsia" w:hAnsi="Times New Roman" w:cs="Times New Roman"/>
                <w:b/>
                <w:bCs/>
                <w:sz w:val="20"/>
                <w:szCs w:val="18"/>
                <w:lang w:eastAsia="ja-JP"/>
              </w:rPr>
              <w:t xml:space="preserve"> </w:t>
            </w:r>
            <w:r w:rsidRPr="008762C8">
              <w:rPr>
                <w:rFonts w:ascii="Times New Roman" w:eastAsiaTheme="minorEastAsia" w:hAnsi="Times New Roman" w:cs="Times New Roman"/>
                <w:bCs/>
                <w:sz w:val="20"/>
                <w:szCs w:val="18"/>
                <w:lang w:eastAsia="ja-JP"/>
              </w:rPr>
              <w:t>There is no technical requirement,</w:t>
            </w:r>
            <w:r>
              <w:rPr>
                <w:rFonts w:ascii="Times New Roman" w:eastAsiaTheme="minorEastAsia" w:hAnsi="Times New Roman" w:cs="Times New Roman"/>
                <w:b/>
                <w:bCs/>
                <w:sz w:val="20"/>
                <w:szCs w:val="18"/>
                <w:lang w:eastAsia="ja-JP"/>
              </w:rPr>
              <w:t xml:space="preserve"> </w:t>
            </w:r>
            <w:r>
              <w:rPr>
                <w:rFonts w:ascii="Times New Roman" w:eastAsiaTheme="minorEastAsia" w:hAnsi="Times New Roman" w:cs="Times New Roman"/>
                <w:bCs/>
                <w:sz w:val="20"/>
                <w:szCs w:val="18"/>
                <w:lang w:eastAsia="ja-JP"/>
              </w:rPr>
              <w:t>neither</w:t>
            </w:r>
            <w:r>
              <w:rPr>
                <w:rFonts w:ascii="Times New Roman" w:eastAsia="DengXian" w:hAnsi="Times New Roman" w:cs="Times New Roman" w:hint="eastAsia"/>
                <w:bCs/>
                <w:sz w:val="20"/>
                <w:szCs w:val="18"/>
                <w:lang w:eastAsia="zh-CN"/>
              </w:rPr>
              <w:t xml:space="preserve"> a</w:t>
            </w:r>
            <w:r>
              <w:rPr>
                <w:rFonts w:ascii="Times New Roman" w:eastAsia="DengXian" w:hAnsi="Times New Roman" w:cs="Times New Roman"/>
                <w:bCs/>
                <w:sz w:val="20"/>
                <w:szCs w:val="18"/>
                <w:lang w:eastAsia="zh-CN"/>
              </w:rPr>
              <w:t>greement to require the PSSCH within reference duration overlaps with the channels that PSFCH access. The bracket part as following, t</w:t>
            </w:r>
            <w:r w:rsidRPr="00442538">
              <w:rPr>
                <w:rFonts w:ascii="Times New Roman" w:eastAsiaTheme="minorEastAsia" w:hAnsi="Times New Roman" w:cs="Times New Roman"/>
                <w:bCs/>
                <w:sz w:val="20"/>
                <w:szCs w:val="18"/>
                <w:lang w:eastAsia="ja-JP"/>
              </w:rPr>
              <w:t xml:space="preserve">herefore, we suggest to delete </w:t>
            </w:r>
            <w:r>
              <w:rPr>
                <w:rFonts w:ascii="Times New Roman" w:eastAsiaTheme="minorEastAsia" w:hAnsi="Times New Roman" w:cs="Times New Roman"/>
                <w:bCs/>
                <w:sz w:val="20"/>
                <w:szCs w:val="18"/>
                <w:lang w:eastAsia="ja-JP"/>
              </w:rPr>
              <w:t>them</w:t>
            </w:r>
            <w:r w:rsidRPr="00442538">
              <w:rPr>
                <w:rFonts w:ascii="Times New Roman" w:eastAsiaTheme="minorEastAsia" w:hAnsi="Times New Roman" w:cs="Times New Roman"/>
                <w:bCs/>
                <w:sz w:val="20"/>
                <w:szCs w:val="18"/>
                <w:lang w:eastAsia="ja-JP"/>
              </w:rPr>
              <w:t>.</w:t>
            </w:r>
          </w:p>
          <w:p w14:paraId="11943E71" w14:textId="77777777" w:rsidR="00834873" w:rsidRPr="000A1A3B" w:rsidRDefault="00834873" w:rsidP="00834873">
            <w:pPr>
              <w:rPr>
                <w:rFonts w:ascii="Times New Roman" w:eastAsiaTheme="minorEastAsia" w:hAnsi="Times New Roman" w:cs="Times New Roman"/>
                <w:b/>
                <w:bCs/>
                <w:sz w:val="20"/>
                <w:szCs w:val="18"/>
                <w:lang w:eastAsia="ja-JP"/>
              </w:rPr>
            </w:pPr>
            <w:r w:rsidRPr="000A1A3B">
              <w:rPr>
                <w:rFonts w:ascii="Times New Roman" w:eastAsiaTheme="minorEastAsia" w:hAnsi="Times New Roman" w:cs="Times New Roman"/>
                <w:b/>
                <w:bCs/>
                <w:sz w:val="20"/>
                <w:szCs w:val="18"/>
                <w:lang w:eastAsia="ja-JP"/>
              </w:rPr>
              <w:t>Suggested changes:</w:t>
            </w:r>
          </w:p>
          <w:tbl>
            <w:tblPr>
              <w:tblStyle w:val="TableGrid"/>
              <w:tblW w:w="0" w:type="auto"/>
              <w:tblLook w:val="04A0" w:firstRow="1" w:lastRow="0" w:firstColumn="1" w:lastColumn="0" w:noHBand="0" w:noVBand="1"/>
            </w:tblPr>
            <w:tblGrid>
              <w:gridCol w:w="8132"/>
            </w:tblGrid>
            <w:tr w:rsidR="00834873" w14:paraId="5A7B7D81" w14:textId="77777777" w:rsidTr="00E754AE">
              <w:tc>
                <w:tcPr>
                  <w:tcW w:w="8132" w:type="dxa"/>
                </w:tcPr>
                <w:p w14:paraId="7F2C2F31" w14:textId="77777777" w:rsidR="00834873" w:rsidRPr="000A1A3B" w:rsidRDefault="00834873" w:rsidP="00834873">
                  <w:pPr>
                    <w:keepNext/>
                    <w:keepLines/>
                    <w:spacing w:before="120" w:after="180" w:line="240" w:lineRule="auto"/>
                    <w:ind w:left="1701" w:hanging="1701"/>
                    <w:outlineLvl w:val="4"/>
                    <w:rPr>
                      <w:rFonts w:eastAsia="SimSun" w:cs="Times New Roman"/>
                      <w:sz w:val="20"/>
                      <w:szCs w:val="20"/>
                      <w:lang w:val="en-GB"/>
                    </w:rPr>
                  </w:pPr>
                  <w:r>
                    <w:rPr>
                      <w:rFonts w:eastAsia="SimSun" w:cs="Times New Roman"/>
                      <w:sz w:val="20"/>
                      <w:szCs w:val="20"/>
                      <w:lang w:val="en-GB"/>
                    </w:rPr>
                    <w:t>4.5.6.1</w:t>
                  </w:r>
                  <w:r w:rsidRPr="000A1A3B">
                    <w:rPr>
                      <w:rFonts w:eastAsia="SimSun" w:cs="Times New Roman"/>
                      <w:sz w:val="20"/>
                      <w:szCs w:val="20"/>
                      <w:lang w:val="en-GB"/>
                    </w:rPr>
                    <w:tab/>
                  </w:r>
                  <w:r w:rsidRPr="00554183">
                    <w:rPr>
                      <w:rFonts w:eastAsia="SimSun" w:cs="Times New Roman"/>
                      <w:sz w:val="20"/>
                      <w:szCs w:val="20"/>
                      <w:lang w:val="en-GB"/>
                    </w:rPr>
                    <w:t>Type A multi-channel access procedures for PSFCH transmissions</w:t>
                  </w:r>
                </w:p>
                <w:p w14:paraId="5D1B6934" w14:textId="77777777" w:rsidR="00834873" w:rsidRPr="00554183" w:rsidRDefault="00834873" w:rsidP="00834873">
                  <w:pPr>
                    <w:spacing w:after="180" w:line="240" w:lineRule="auto"/>
                    <w:rPr>
                      <w:rFonts w:ascii="Times New Roman" w:eastAsiaTheme="minorEastAsia" w:hAnsi="Times New Roman" w:cs="Times New Roman"/>
                      <w:sz w:val="20"/>
                      <w:szCs w:val="20"/>
                      <w:lang w:val="en-GB" w:eastAsia="x-none"/>
                    </w:rPr>
                  </w:pPr>
                  <w:r w:rsidRPr="00554183">
                    <w:rPr>
                      <w:rFonts w:ascii="Times New Roman" w:eastAsiaTheme="minorEastAsia" w:hAnsi="Times New Roman" w:cs="Times New Roman"/>
                      <w:sz w:val="20"/>
                      <w:szCs w:val="20"/>
                      <w:lang w:val="en-GB" w:eastAsia="x-none"/>
                    </w:rPr>
                    <w:t>A UE can access multiple channels on which only PSFCH transmissions are performed, according to the procedures described in this clause.</w:t>
                  </w:r>
                </w:p>
                <w:p w14:paraId="7F9FDA36" w14:textId="77777777" w:rsidR="00834873" w:rsidRPr="00554183" w:rsidRDefault="00834873" w:rsidP="00834873">
                  <w:pPr>
                    <w:spacing w:after="180" w:line="240" w:lineRule="auto"/>
                    <w:rPr>
                      <w:rFonts w:ascii="Times New Roman" w:eastAsiaTheme="minorEastAsia" w:hAnsi="Times New Roman" w:cs="Times New Roman"/>
                      <w:sz w:val="20"/>
                      <w:szCs w:val="20"/>
                      <w:lang w:val="en-GB"/>
                    </w:rPr>
                  </w:pPr>
                  <w:r w:rsidRPr="00554183">
                    <w:rPr>
                      <w:rFonts w:ascii="Times New Roman" w:eastAsiaTheme="minorEastAsia" w:hAnsi="Times New Roman" w:cs="Times New Roman"/>
                      <w:sz w:val="20"/>
                      <w:szCs w:val="20"/>
                      <w:lang w:val="en-GB" w:eastAsia="x-none"/>
                    </w:rPr>
                    <w:t>A</w:t>
                  </w:r>
                  <w:r w:rsidRPr="00554183">
                    <w:rPr>
                      <w:rFonts w:ascii="Times New Roman" w:eastAsiaTheme="minorEastAsia" w:hAnsi="Times New Roman" w:cs="Times New Roman"/>
                      <w:sz w:val="20"/>
                      <w:szCs w:val="20"/>
                      <w:lang w:val="en-GB"/>
                    </w:rPr>
                    <w:t xml:space="preserve"> UE shall perform channel access on each </w:t>
                  </w:r>
                  <w:r w:rsidRPr="00554183">
                    <w:rPr>
                      <w:rFonts w:ascii="Times New Roman" w:eastAsiaTheme="minorEastAsia" w:hAnsi="Times New Roman" w:cs="Times New Roman"/>
                      <w:sz w:val="20"/>
                      <w:szCs w:val="20"/>
                      <w:lang w:eastAsia="x-none"/>
                    </w:rPr>
                    <w:t>channel</w:t>
                  </w:r>
                  <w:r w:rsidRPr="00554183">
                    <w:rPr>
                      <w:rFonts w:ascii="Times New Roman" w:eastAsiaTheme="minorEastAsia" w:hAnsi="Times New Roman" w:cs="Times New Roman"/>
                      <w:sz w:val="20"/>
                      <w:szCs w:val="20"/>
                    </w:rPr>
                    <w:t xml:space="preserve"> </w:t>
                  </w:r>
                  <m:oMath>
                    <m:sSub>
                      <m:sSubPr>
                        <m:ctrlPr>
                          <w:rPr>
                            <w:rFonts w:ascii="Cambria Math" w:eastAsiaTheme="minorEastAsia" w:hAnsi="Cambria Math" w:cs="Times New Roman"/>
                            <w:i/>
                            <w:sz w:val="20"/>
                            <w:szCs w:val="20"/>
                            <w:lang w:val="en-GB"/>
                          </w:rPr>
                        </m:ctrlPr>
                      </m:sSubPr>
                      <m:e>
                        <m:r>
                          <w:rPr>
                            <w:rFonts w:ascii="Cambria Math" w:eastAsiaTheme="minorEastAsia" w:hAnsi="Cambria Math" w:cs="Times New Roman"/>
                            <w:sz w:val="20"/>
                            <w:szCs w:val="20"/>
                            <w:lang w:val="en-GB"/>
                          </w:rPr>
                          <m:t>c</m:t>
                        </m:r>
                      </m:e>
                      <m:sub>
                        <m:r>
                          <w:rPr>
                            <w:rFonts w:ascii="Cambria Math" w:eastAsiaTheme="minorEastAsia" w:hAnsi="Cambria Math" w:cs="Times New Roman"/>
                            <w:sz w:val="20"/>
                            <w:szCs w:val="20"/>
                            <w:lang w:val="en-GB"/>
                          </w:rPr>
                          <m:t>i</m:t>
                        </m:r>
                      </m:sub>
                    </m:sSub>
                    <m:r>
                      <w:rPr>
                        <w:rFonts w:ascii="Cambria Math" w:eastAsiaTheme="minorEastAsia" w:hAnsi="Cambria Math" w:cs="Times New Roman"/>
                        <w:sz w:val="20"/>
                        <w:szCs w:val="20"/>
                      </w:rPr>
                      <m:t>∈</m:t>
                    </m:r>
                    <m:r>
                      <w:rPr>
                        <w:rFonts w:ascii="Cambria Math" w:eastAsiaTheme="minorEastAsia" w:hAnsi="Cambria Math" w:cs="Times New Roman"/>
                        <w:sz w:val="20"/>
                        <w:szCs w:val="20"/>
                        <w:lang w:val="en-GB"/>
                      </w:rPr>
                      <m:t>C</m:t>
                    </m:r>
                  </m:oMath>
                  <w:r w:rsidRPr="00554183">
                    <w:rPr>
                      <w:rFonts w:ascii="Times New Roman" w:eastAsiaTheme="minorEastAsia" w:hAnsi="Times New Roman" w:cs="Times New Roman"/>
                      <w:sz w:val="20"/>
                      <w:szCs w:val="20"/>
                      <w:lang w:val="en-GB"/>
                    </w:rPr>
                    <w:t xml:space="preserve">, according to the procedures described in clause 4.5.1, where </w:t>
                  </w:r>
                  <m:oMath>
                    <m:r>
                      <w:rPr>
                        <w:rFonts w:ascii="Cambria Math" w:eastAsiaTheme="minorEastAsia" w:hAnsi="Cambria Math" w:cs="Times New Roman"/>
                        <w:sz w:val="20"/>
                        <w:szCs w:val="20"/>
                        <w:lang w:val="en-GB"/>
                      </w:rPr>
                      <m:t>C</m:t>
                    </m:r>
                  </m:oMath>
                  <w:r w:rsidRPr="00554183">
                    <w:rPr>
                      <w:rFonts w:ascii="Times New Roman" w:eastAsiaTheme="minorEastAsia" w:hAnsi="Times New Roman" w:cs="Times New Roman"/>
                      <w:sz w:val="20"/>
                      <w:szCs w:val="20"/>
                      <w:lang w:val="en-GB"/>
                    </w:rPr>
                    <w:t xml:space="preserve"> is a set of </w:t>
                  </w:r>
                  <w:r w:rsidRPr="00554183">
                    <w:rPr>
                      <w:rFonts w:ascii="Times New Roman" w:eastAsiaTheme="minorEastAsia" w:hAnsi="Times New Roman" w:cs="Times New Roman"/>
                      <w:sz w:val="20"/>
                      <w:szCs w:val="20"/>
                      <w:lang w:eastAsia="x-none"/>
                    </w:rPr>
                    <w:t>channel</w:t>
                  </w:r>
                  <w:r w:rsidRPr="00554183">
                    <w:rPr>
                      <w:rFonts w:ascii="Times New Roman" w:eastAsiaTheme="minorEastAsia" w:hAnsi="Times New Roman" w:cs="Times New Roman"/>
                      <w:sz w:val="20"/>
                      <w:szCs w:val="20"/>
                    </w:rPr>
                    <w:t>s</w:t>
                  </w:r>
                  <w:r w:rsidRPr="00554183">
                    <w:rPr>
                      <w:rFonts w:ascii="Times New Roman" w:eastAsiaTheme="minorEastAsia" w:hAnsi="Times New Roman" w:cs="Times New Roman"/>
                      <w:sz w:val="20"/>
                      <w:szCs w:val="20"/>
                      <w:lang w:val="en-GB"/>
                    </w:rPr>
                    <w:t xml:space="preserve"> on which the UE intends to transmit, and </w:t>
                  </w:r>
                  <m:oMath>
                    <m:r>
                      <w:rPr>
                        <w:rFonts w:ascii="Cambria Math" w:eastAsiaTheme="minorEastAsia" w:hAnsi="Cambria Math" w:cs="Times New Roman"/>
                        <w:sz w:val="20"/>
                        <w:szCs w:val="20"/>
                        <w:lang w:val="en-GB"/>
                      </w:rPr>
                      <m:t>i</m:t>
                    </m:r>
                    <m:r>
                      <w:rPr>
                        <w:rFonts w:ascii="Cambria Math" w:eastAsiaTheme="minorEastAsia" w:hAnsi="Cambria Math" w:cs="Times New Roman"/>
                        <w:sz w:val="20"/>
                        <w:szCs w:val="20"/>
                      </w:rPr>
                      <m:t>=0,1,…</m:t>
                    </m:r>
                    <m:r>
                      <w:rPr>
                        <w:rFonts w:ascii="Cambria Math" w:eastAsiaTheme="minorEastAsia" w:hAnsi="Cambria Math" w:cs="Times New Roman"/>
                        <w:sz w:val="20"/>
                        <w:szCs w:val="20"/>
                        <w:lang w:val="en-GB"/>
                      </w:rPr>
                      <m:t>q</m:t>
                    </m:r>
                    <m:r>
                      <w:rPr>
                        <w:rFonts w:ascii="Cambria Math" w:eastAsiaTheme="minorEastAsia" w:hAnsi="Cambria Math" w:cs="Times New Roman"/>
                        <w:sz w:val="20"/>
                        <w:szCs w:val="20"/>
                      </w:rPr>
                      <m:t>-1</m:t>
                    </m:r>
                  </m:oMath>
                  <w:r w:rsidRPr="00554183">
                    <w:rPr>
                      <w:rFonts w:ascii="Times New Roman" w:eastAsiaTheme="minorEastAsia" w:hAnsi="Times New Roman" w:cs="Times New Roman"/>
                      <w:sz w:val="20"/>
                      <w:szCs w:val="20"/>
                      <w:lang w:val="en-GB"/>
                    </w:rPr>
                    <w:t xml:space="preserve">, and </w:t>
                  </w:r>
                  <m:oMath>
                    <m:r>
                      <w:rPr>
                        <w:rFonts w:ascii="Cambria Math" w:eastAsiaTheme="minorEastAsia" w:hAnsi="Cambria Math" w:cs="Times New Roman"/>
                        <w:sz w:val="20"/>
                        <w:szCs w:val="20"/>
                        <w:lang w:val="en-GB"/>
                      </w:rPr>
                      <m:t>q</m:t>
                    </m:r>
                  </m:oMath>
                  <w:r w:rsidRPr="00554183">
                    <w:rPr>
                      <w:rFonts w:ascii="Times New Roman" w:eastAsiaTheme="minorEastAsia" w:hAnsi="Times New Roman" w:cs="Times New Roman"/>
                      <w:sz w:val="20"/>
                      <w:szCs w:val="20"/>
                      <w:lang w:val="en-GB"/>
                    </w:rPr>
                    <w:t xml:space="preserve"> is the number of </w:t>
                  </w:r>
                  <w:r w:rsidRPr="00554183">
                    <w:rPr>
                      <w:rFonts w:ascii="Times New Roman" w:eastAsiaTheme="minorEastAsia" w:hAnsi="Times New Roman" w:cs="Times New Roman"/>
                      <w:sz w:val="20"/>
                      <w:szCs w:val="20"/>
                      <w:lang w:eastAsia="x-none"/>
                    </w:rPr>
                    <w:t>channel</w:t>
                  </w:r>
                  <w:r w:rsidRPr="00554183">
                    <w:rPr>
                      <w:rFonts w:ascii="Times New Roman" w:eastAsiaTheme="minorEastAsia" w:hAnsi="Times New Roman" w:cs="Times New Roman"/>
                      <w:sz w:val="20"/>
                      <w:szCs w:val="20"/>
                    </w:rPr>
                    <w:t>s</w:t>
                  </w:r>
                  <w:r w:rsidRPr="00554183">
                    <w:rPr>
                      <w:rFonts w:ascii="Times New Roman" w:eastAsiaTheme="minorEastAsia" w:hAnsi="Times New Roman" w:cs="Times New Roman"/>
                      <w:sz w:val="20"/>
                      <w:szCs w:val="20"/>
                      <w:lang w:val="en-GB"/>
                    </w:rPr>
                    <w:t xml:space="preserve"> on which the UE intends to transmit.</w:t>
                  </w:r>
                </w:p>
                <w:p w14:paraId="3308EAB1" w14:textId="77777777" w:rsidR="00834873" w:rsidRPr="00554183" w:rsidRDefault="00834873" w:rsidP="00834873">
                  <w:pPr>
                    <w:spacing w:after="180" w:line="240" w:lineRule="auto"/>
                    <w:rPr>
                      <w:rFonts w:ascii="Times New Roman" w:eastAsiaTheme="minorEastAsia" w:hAnsi="Times New Roman" w:cs="Times New Roman"/>
                      <w:sz w:val="20"/>
                      <w:szCs w:val="20"/>
                      <w:lang w:val="en-GB"/>
                    </w:rPr>
                  </w:pPr>
                  <w:r w:rsidRPr="00554183">
                    <w:rPr>
                      <w:rFonts w:ascii="Times New Roman" w:eastAsiaTheme="minorEastAsia" w:hAnsi="Times New Roman" w:cs="Times New Roman"/>
                      <w:sz w:val="20"/>
                      <w:szCs w:val="20"/>
                      <w:lang w:val="en-GB"/>
                    </w:rPr>
                    <w:lastRenderedPageBreak/>
                    <w:t xml:space="preserve">The counter </w:t>
                  </w:r>
                  <m:oMath>
                    <m:r>
                      <w:rPr>
                        <w:rFonts w:ascii="Cambria Math" w:eastAsiaTheme="minorEastAsia" w:hAnsi="Cambria Math" w:cs="Times New Roman"/>
                        <w:sz w:val="20"/>
                        <w:szCs w:val="20"/>
                        <w:lang w:val="en-GB"/>
                      </w:rPr>
                      <m:t>N</m:t>
                    </m:r>
                  </m:oMath>
                  <w:r w:rsidRPr="00554183">
                    <w:rPr>
                      <w:rFonts w:ascii="Times New Roman" w:eastAsiaTheme="minorEastAsia" w:hAnsi="Times New Roman" w:cs="Times New Roman"/>
                      <w:sz w:val="20"/>
                      <w:szCs w:val="20"/>
                      <w:lang w:val="en-GB"/>
                    </w:rPr>
                    <w:t xml:space="preserve"> described in clause 4.5.1 is determined for each </w:t>
                  </w:r>
                  <w:r w:rsidRPr="00554183">
                    <w:rPr>
                      <w:rFonts w:ascii="Times New Roman" w:eastAsiaTheme="minorEastAsia" w:hAnsi="Times New Roman" w:cs="Times New Roman"/>
                      <w:sz w:val="20"/>
                      <w:szCs w:val="20"/>
                      <w:lang w:eastAsia="x-none"/>
                    </w:rPr>
                    <w:t>channel</w:t>
                  </w:r>
                  <w:r w:rsidRPr="00554183">
                    <w:rPr>
                      <w:rFonts w:ascii="Times New Roman" w:eastAsiaTheme="minorEastAsia" w:hAnsi="Times New Roman" w:cs="Times New Roman"/>
                      <w:sz w:val="20"/>
                      <w:szCs w:val="20"/>
                    </w:rPr>
                    <w:t xml:space="preserve"> </w:t>
                  </w:r>
                  <m:oMath>
                    <m:sSub>
                      <m:sSubPr>
                        <m:ctrlPr>
                          <w:rPr>
                            <w:rFonts w:ascii="Cambria Math" w:eastAsiaTheme="minorEastAsia" w:hAnsi="Cambria Math" w:cs="Times New Roman"/>
                            <w:i/>
                            <w:sz w:val="20"/>
                            <w:szCs w:val="20"/>
                            <w:lang w:val="en-GB"/>
                          </w:rPr>
                        </m:ctrlPr>
                      </m:sSubPr>
                      <m:e>
                        <m:r>
                          <w:rPr>
                            <w:rFonts w:ascii="Cambria Math" w:eastAsiaTheme="minorEastAsia" w:hAnsi="Cambria Math" w:cs="Times New Roman"/>
                            <w:sz w:val="20"/>
                            <w:szCs w:val="20"/>
                            <w:lang w:val="en-GB"/>
                          </w:rPr>
                          <m:t>c</m:t>
                        </m:r>
                      </m:e>
                      <m:sub>
                        <m:r>
                          <w:rPr>
                            <w:rFonts w:ascii="Cambria Math" w:eastAsiaTheme="minorEastAsia" w:hAnsi="Cambria Math" w:cs="Times New Roman"/>
                            <w:sz w:val="20"/>
                            <w:szCs w:val="20"/>
                            <w:lang w:val="en-GB"/>
                          </w:rPr>
                          <m:t>i</m:t>
                        </m:r>
                      </m:sub>
                    </m:sSub>
                  </m:oMath>
                  <w:r w:rsidRPr="00554183">
                    <w:rPr>
                      <w:rFonts w:ascii="Times New Roman" w:eastAsiaTheme="minorEastAsia" w:hAnsi="Times New Roman" w:cs="Times New Roman"/>
                      <w:sz w:val="20"/>
                      <w:szCs w:val="20"/>
                      <w:lang w:val="en-GB"/>
                    </w:rPr>
                    <w:t xml:space="preserve"> and is denoted as </w:t>
                  </w:r>
                  <m:oMath>
                    <m:sSub>
                      <m:sSubPr>
                        <m:ctrlPr>
                          <w:rPr>
                            <w:rFonts w:ascii="Cambria Math" w:eastAsiaTheme="minorEastAsia" w:hAnsi="Cambria Math" w:cs="Times New Roman"/>
                            <w:i/>
                            <w:sz w:val="20"/>
                            <w:szCs w:val="20"/>
                            <w:lang w:val="en-GB"/>
                          </w:rPr>
                        </m:ctrlPr>
                      </m:sSubPr>
                      <m:e>
                        <m:r>
                          <w:rPr>
                            <w:rFonts w:ascii="Cambria Math" w:eastAsiaTheme="minorEastAsia" w:hAnsi="Cambria Math" w:cs="Times New Roman"/>
                            <w:sz w:val="20"/>
                            <w:szCs w:val="20"/>
                            <w:lang w:val="en-GB"/>
                          </w:rPr>
                          <m:t>N</m:t>
                        </m:r>
                      </m:e>
                      <m:sub>
                        <m:sSub>
                          <m:sSubPr>
                            <m:ctrlPr>
                              <w:rPr>
                                <w:rFonts w:ascii="Cambria Math" w:eastAsiaTheme="minorEastAsia" w:hAnsi="Cambria Math" w:cs="Times New Roman"/>
                                <w:i/>
                                <w:sz w:val="20"/>
                                <w:szCs w:val="20"/>
                                <w:lang w:val="en-GB"/>
                              </w:rPr>
                            </m:ctrlPr>
                          </m:sSubPr>
                          <m:e>
                            <m:r>
                              <w:rPr>
                                <w:rFonts w:ascii="Cambria Math" w:eastAsiaTheme="minorEastAsia" w:hAnsi="Cambria Math" w:cs="Times New Roman"/>
                                <w:sz w:val="20"/>
                                <w:szCs w:val="20"/>
                                <w:lang w:val="en-GB"/>
                              </w:rPr>
                              <m:t>c</m:t>
                            </m:r>
                          </m:e>
                          <m:sub>
                            <m:r>
                              <w:rPr>
                                <w:rFonts w:ascii="Cambria Math" w:eastAsiaTheme="minorEastAsia" w:hAnsi="Cambria Math" w:cs="Times New Roman"/>
                                <w:sz w:val="20"/>
                                <w:szCs w:val="20"/>
                                <w:lang w:val="en-GB"/>
                              </w:rPr>
                              <m:t>i</m:t>
                            </m:r>
                          </m:sub>
                        </m:sSub>
                      </m:sub>
                    </m:sSub>
                  </m:oMath>
                  <w:r w:rsidRPr="00554183">
                    <w:rPr>
                      <w:rFonts w:ascii="Times New Roman" w:eastAsiaTheme="minorEastAsia" w:hAnsi="Times New Roman" w:cs="Times New Roman"/>
                      <w:sz w:val="20"/>
                      <w:szCs w:val="20"/>
                    </w:rPr>
                    <w:t xml:space="preserve">. </w:t>
                  </w:r>
                  <m:oMath>
                    <m:sSub>
                      <m:sSubPr>
                        <m:ctrlPr>
                          <w:rPr>
                            <w:rFonts w:ascii="Cambria Math" w:eastAsiaTheme="minorEastAsia" w:hAnsi="Cambria Math" w:cs="Times New Roman"/>
                            <w:i/>
                            <w:sz w:val="20"/>
                            <w:szCs w:val="20"/>
                            <w:lang w:val="en-GB"/>
                          </w:rPr>
                        </m:ctrlPr>
                      </m:sSubPr>
                      <m:e>
                        <m:r>
                          <w:rPr>
                            <w:rFonts w:ascii="Cambria Math" w:eastAsiaTheme="minorEastAsia" w:hAnsi="Cambria Math" w:cs="Times New Roman"/>
                            <w:sz w:val="20"/>
                            <w:szCs w:val="20"/>
                            <w:lang w:val="en-GB"/>
                          </w:rPr>
                          <m:t>N</m:t>
                        </m:r>
                      </m:e>
                      <m:sub>
                        <m:sSub>
                          <m:sSubPr>
                            <m:ctrlPr>
                              <w:rPr>
                                <w:rFonts w:ascii="Cambria Math" w:eastAsiaTheme="minorEastAsia" w:hAnsi="Cambria Math" w:cs="Times New Roman"/>
                                <w:i/>
                                <w:sz w:val="20"/>
                                <w:szCs w:val="20"/>
                                <w:lang w:val="en-GB"/>
                              </w:rPr>
                            </m:ctrlPr>
                          </m:sSubPr>
                          <m:e>
                            <m:r>
                              <w:rPr>
                                <w:rFonts w:ascii="Cambria Math" w:eastAsiaTheme="minorEastAsia" w:hAnsi="Cambria Math" w:cs="Times New Roman"/>
                                <w:sz w:val="20"/>
                                <w:szCs w:val="20"/>
                                <w:lang w:val="en-GB"/>
                              </w:rPr>
                              <m:t>c</m:t>
                            </m:r>
                          </m:e>
                          <m:sub>
                            <m:r>
                              <w:rPr>
                                <w:rFonts w:ascii="Cambria Math" w:eastAsiaTheme="minorEastAsia" w:hAnsi="Cambria Math" w:cs="Times New Roman"/>
                                <w:sz w:val="20"/>
                                <w:szCs w:val="20"/>
                                <w:lang w:val="en-GB"/>
                              </w:rPr>
                              <m:t>i</m:t>
                            </m:r>
                          </m:sub>
                        </m:sSub>
                      </m:sub>
                    </m:sSub>
                  </m:oMath>
                  <w:r w:rsidRPr="00554183">
                    <w:rPr>
                      <w:rFonts w:ascii="Times New Roman" w:eastAsiaTheme="minorEastAsia" w:hAnsi="Times New Roman" w:cs="Times New Roman"/>
                      <w:sz w:val="20"/>
                      <w:szCs w:val="20"/>
                      <w:lang w:val="en-GB"/>
                    </w:rPr>
                    <w:t xml:space="preserve"> is maintained according to clause 4.5.6.1.1 or 4.5.6.1.2.</w:t>
                  </w:r>
                </w:p>
                <w:p w14:paraId="7224C4A4" w14:textId="77777777" w:rsidR="00834873" w:rsidRPr="00554183" w:rsidRDefault="00834873" w:rsidP="00834873">
                  <w:pPr>
                    <w:spacing w:after="180" w:line="240" w:lineRule="auto"/>
                    <w:rPr>
                      <w:rFonts w:ascii="Times New Roman" w:eastAsiaTheme="minorEastAsia" w:hAnsi="Times New Roman" w:cs="Times New Roman"/>
                      <w:strike/>
                      <w:color w:val="00B050"/>
                      <w:sz w:val="20"/>
                      <w:szCs w:val="20"/>
                    </w:rPr>
                  </w:pPr>
                  <w:r w:rsidRPr="00554183">
                    <w:rPr>
                      <w:rFonts w:ascii="Times New Roman" w:eastAsiaTheme="minorEastAsia" w:hAnsi="Times New Roman" w:cs="Times New Roman"/>
                      <w:strike/>
                      <w:color w:val="00B050"/>
                      <w:sz w:val="20"/>
                      <w:szCs w:val="20"/>
                    </w:rPr>
                    <w:t xml:space="preserve">[For determining </w:t>
                  </w:r>
                  <m:oMath>
                    <m:r>
                      <w:rPr>
                        <w:rFonts w:ascii="Cambria Math" w:eastAsiaTheme="minorEastAsia" w:hAnsi="Cambria Math" w:cs="Times New Roman"/>
                        <w:strike/>
                        <w:color w:val="00B050"/>
                        <w:sz w:val="20"/>
                        <w:szCs w:val="20"/>
                        <w:lang w:val="en-GB"/>
                      </w:rPr>
                      <m:t>C</m:t>
                    </m:r>
                    <m:sSub>
                      <m:sSubPr>
                        <m:ctrlPr>
                          <w:rPr>
                            <w:rFonts w:ascii="Cambria Math" w:eastAsiaTheme="minorEastAsia" w:hAnsi="Cambria Math" w:cs="Times New Roman"/>
                            <w:i/>
                            <w:strike/>
                            <w:color w:val="00B050"/>
                            <w:sz w:val="20"/>
                            <w:szCs w:val="20"/>
                            <w:lang w:val="en-GB"/>
                          </w:rPr>
                        </m:ctrlPr>
                      </m:sSubPr>
                      <m:e>
                        <m:r>
                          <w:rPr>
                            <w:rFonts w:ascii="Cambria Math" w:eastAsiaTheme="minorEastAsia" w:hAnsi="Cambria Math" w:cs="Times New Roman"/>
                            <w:strike/>
                            <w:color w:val="00B050"/>
                            <w:sz w:val="20"/>
                            <w:szCs w:val="20"/>
                            <w:lang w:val="en-GB"/>
                          </w:rPr>
                          <m:t>W</m:t>
                        </m:r>
                      </m:e>
                      <m:sub>
                        <m:r>
                          <w:rPr>
                            <w:rFonts w:ascii="Cambria Math" w:eastAsiaTheme="minorEastAsia" w:hAnsi="Cambria Math" w:cs="Times New Roman"/>
                            <w:strike/>
                            <w:color w:val="00B050"/>
                            <w:sz w:val="20"/>
                            <w:szCs w:val="20"/>
                            <w:lang w:val="en-GB"/>
                          </w:rPr>
                          <m:t>p</m:t>
                        </m:r>
                      </m:sub>
                    </m:sSub>
                  </m:oMath>
                  <w:r w:rsidRPr="00554183">
                    <w:rPr>
                      <w:rFonts w:ascii="Times New Roman" w:eastAsiaTheme="minorEastAsia" w:hAnsi="Times New Roman" w:cs="Times New Roman"/>
                      <w:strike/>
                      <w:color w:val="00B050"/>
                      <w:sz w:val="20"/>
                      <w:szCs w:val="20"/>
                      <w:lang w:val="en-GB"/>
                    </w:rPr>
                    <w:t xml:space="preserve"> for channel </w:t>
                  </w:r>
                  <m:oMath>
                    <m:sSub>
                      <m:sSubPr>
                        <m:ctrlPr>
                          <w:rPr>
                            <w:rFonts w:ascii="Cambria Math" w:eastAsiaTheme="minorEastAsia" w:hAnsi="Cambria Math" w:cs="Times New Roman"/>
                            <w:i/>
                            <w:strike/>
                            <w:color w:val="00B050"/>
                            <w:sz w:val="20"/>
                            <w:szCs w:val="20"/>
                            <w:lang w:val="en-GB"/>
                          </w:rPr>
                        </m:ctrlPr>
                      </m:sSubPr>
                      <m:e>
                        <m:r>
                          <w:rPr>
                            <w:rFonts w:ascii="Cambria Math" w:eastAsiaTheme="minorEastAsia" w:hAnsi="Cambria Math" w:cs="Times New Roman"/>
                            <w:strike/>
                            <w:color w:val="00B050"/>
                            <w:sz w:val="20"/>
                            <w:szCs w:val="20"/>
                            <w:lang w:val="en-GB"/>
                          </w:rPr>
                          <m:t>c</m:t>
                        </m:r>
                      </m:e>
                      <m:sub>
                        <m:r>
                          <w:rPr>
                            <w:rFonts w:ascii="Cambria Math" w:eastAsiaTheme="minorEastAsia" w:hAnsi="Cambria Math" w:cs="Times New Roman"/>
                            <w:strike/>
                            <w:color w:val="00B050"/>
                            <w:sz w:val="20"/>
                            <w:szCs w:val="20"/>
                            <w:lang w:val="en-GB"/>
                          </w:rPr>
                          <m:t>i</m:t>
                        </m:r>
                      </m:sub>
                    </m:sSub>
                  </m:oMath>
                  <w:r w:rsidRPr="00554183">
                    <w:rPr>
                      <w:rFonts w:ascii="Times New Roman" w:eastAsiaTheme="minorEastAsia" w:hAnsi="Times New Roman" w:cs="Times New Roman"/>
                      <w:strike/>
                      <w:color w:val="00B050"/>
                      <w:sz w:val="20"/>
                      <w:szCs w:val="20"/>
                      <w:lang w:val="en-GB"/>
                    </w:rPr>
                    <w:t xml:space="preserve">, any PSSCH that fully or partially overlaps with channel </w:t>
                  </w:r>
                  <m:oMath>
                    <m:sSub>
                      <m:sSubPr>
                        <m:ctrlPr>
                          <w:rPr>
                            <w:rFonts w:ascii="Cambria Math" w:eastAsiaTheme="minorEastAsia" w:hAnsi="Cambria Math" w:cs="Times New Roman"/>
                            <w:i/>
                            <w:strike/>
                            <w:color w:val="00B050"/>
                            <w:sz w:val="20"/>
                            <w:szCs w:val="20"/>
                            <w:lang w:val="en-GB"/>
                          </w:rPr>
                        </m:ctrlPr>
                      </m:sSubPr>
                      <m:e>
                        <m:r>
                          <w:rPr>
                            <w:rFonts w:ascii="Cambria Math" w:eastAsiaTheme="minorEastAsia" w:hAnsi="Cambria Math" w:cs="Times New Roman"/>
                            <w:strike/>
                            <w:color w:val="00B050"/>
                            <w:sz w:val="20"/>
                            <w:szCs w:val="20"/>
                            <w:lang w:val="en-GB"/>
                          </w:rPr>
                          <m:t>c</m:t>
                        </m:r>
                      </m:e>
                      <m:sub>
                        <m:r>
                          <w:rPr>
                            <w:rFonts w:ascii="Cambria Math" w:eastAsiaTheme="minorEastAsia" w:hAnsi="Cambria Math" w:cs="Times New Roman"/>
                            <w:strike/>
                            <w:color w:val="00B050"/>
                            <w:sz w:val="20"/>
                            <w:szCs w:val="20"/>
                            <w:lang w:val="en-GB"/>
                          </w:rPr>
                          <m:t>i</m:t>
                        </m:r>
                      </m:sub>
                    </m:sSub>
                  </m:oMath>
                  <w:r w:rsidRPr="00554183">
                    <w:rPr>
                      <w:rFonts w:ascii="Times New Roman" w:eastAsiaTheme="minorEastAsia" w:hAnsi="Times New Roman" w:cs="Times New Roman"/>
                      <w:strike/>
                      <w:color w:val="00B050"/>
                      <w:sz w:val="20"/>
                      <w:szCs w:val="20"/>
                      <w:lang w:val="en-GB"/>
                    </w:rPr>
                    <w:t>, is used in the procedures described in clause 4.5.4.]</w:t>
                  </w:r>
                </w:p>
              </w:tc>
            </w:tr>
          </w:tbl>
          <w:p w14:paraId="5D7E4773" w14:textId="0875FC05" w:rsidR="00DE1907" w:rsidRPr="009B7285" w:rsidRDefault="00DE1907" w:rsidP="00DE1907">
            <w:pPr>
              <w:spacing w:after="0"/>
              <w:rPr>
                <w:rFonts w:ascii="Times New Roman" w:hAnsi="Times New Roman" w:cs="Times New Roman"/>
                <w:color w:val="7030A0"/>
                <w:szCs w:val="18"/>
                <w:lang w:eastAsia="ja-JP"/>
              </w:rPr>
            </w:pPr>
            <w:r w:rsidRPr="009B7285">
              <w:rPr>
                <w:rFonts w:ascii="Times New Roman" w:hAnsi="Times New Roman" w:cs="Times New Roman"/>
                <w:color w:val="7030A0"/>
                <w:szCs w:val="18"/>
                <w:highlight w:val="magenta"/>
                <w:lang w:eastAsia="ja-JP"/>
              </w:rPr>
              <w:lastRenderedPageBreak/>
              <w:t xml:space="preserve">Editor: </w:t>
            </w:r>
            <w:r w:rsidRPr="00A35F05">
              <w:rPr>
                <w:rFonts w:ascii="Times New Roman" w:hAnsi="Times New Roman" w:cs="Times New Roman"/>
                <w:color w:val="7030A0"/>
                <w:szCs w:val="18"/>
                <w:lang w:eastAsia="ja-JP"/>
              </w:rPr>
              <w:t>Needs follow up. Different views from other companies (Samsung)</w:t>
            </w:r>
          </w:p>
          <w:p w14:paraId="4E8AAF15" w14:textId="77777777" w:rsidR="00834873" w:rsidRDefault="00834873" w:rsidP="00834873">
            <w:pPr>
              <w:rPr>
                <w:rFonts w:ascii="Times New Roman" w:eastAsiaTheme="minorEastAsia" w:hAnsi="Times New Roman" w:cs="Times New Roman"/>
                <w:bCs/>
                <w:szCs w:val="18"/>
                <w:lang w:eastAsia="ja-JP"/>
              </w:rPr>
            </w:pPr>
          </w:p>
          <w:p w14:paraId="396B94B7" w14:textId="77777777" w:rsidR="00834873" w:rsidRPr="00123E75" w:rsidRDefault="00834873" w:rsidP="00834873">
            <w:pPr>
              <w:rPr>
                <w:rFonts w:ascii="Times New Roman" w:eastAsiaTheme="minorEastAsia" w:hAnsi="Times New Roman" w:cs="Times New Roman"/>
                <w:b/>
                <w:bCs/>
                <w:sz w:val="20"/>
                <w:szCs w:val="18"/>
                <w:u w:val="single"/>
                <w:lang w:eastAsia="ja-JP"/>
              </w:rPr>
            </w:pPr>
            <w:r>
              <w:rPr>
                <w:rFonts w:ascii="Times New Roman" w:eastAsiaTheme="minorEastAsia" w:hAnsi="Times New Roman" w:cs="Times New Roman"/>
                <w:b/>
                <w:bCs/>
                <w:sz w:val="20"/>
                <w:szCs w:val="18"/>
                <w:u w:val="single"/>
                <w:lang w:eastAsia="ja-JP"/>
              </w:rPr>
              <w:t>Comment #6 for section 4.5.6.2</w:t>
            </w:r>
          </w:p>
          <w:p w14:paraId="6F351362" w14:textId="77777777" w:rsidR="00834873" w:rsidRDefault="00834873" w:rsidP="00834873">
            <w:pPr>
              <w:rPr>
                <w:rFonts w:ascii="Times New Roman" w:eastAsiaTheme="minorEastAsia" w:hAnsi="Times New Roman" w:cs="Times New Roman"/>
                <w:b/>
                <w:bCs/>
                <w:sz w:val="20"/>
                <w:szCs w:val="18"/>
                <w:lang w:eastAsia="ja-JP"/>
              </w:rPr>
            </w:pPr>
            <w:r w:rsidRPr="000A1A3B">
              <w:rPr>
                <w:rFonts w:ascii="Times New Roman" w:eastAsiaTheme="minorEastAsia" w:hAnsi="Times New Roman" w:cs="Times New Roman"/>
                <w:b/>
                <w:bCs/>
                <w:sz w:val="20"/>
                <w:szCs w:val="18"/>
                <w:lang w:eastAsia="ja-JP"/>
              </w:rPr>
              <w:t xml:space="preserve">Reason for change: </w:t>
            </w:r>
          </w:p>
          <w:p w14:paraId="62358DD0" w14:textId="77777777" w:rsidR="00834873" w:rsidRPr="00834873" w:rsidRDefault="00834873" w:rsidP="00834873">
            <w:pPr>
              <w:pStyle w:val="ListParagraph"/>
              <w:numPr>
                <w:ilvl w:val="0"/>
                <w:numId w:val="20"/>
              </w:numPr>
              <w:rPr>
                <w:rFonts w:ascii="Times New Roman" w:eastAsiaTheme="minorEastAsia" w:hAnsi="Times New Roman" w:cs="Times New Roman"/>
                <w:b/>
                <w:bCs/>
                <w:sz w:val="20"/>
                <w:szCs w:val="20"/>
                <w:lang w:val="en-US" w:eastAsia="ja-JP"/>
              </w:rPr>
            </w:pPr>
            <w:r w:rsidRPr="00834873">
              <w:rPr>
                <w:rFonts w:ascii="Times New Roman" w:eastAsiaTheme="minorEastAsia" w:hAnsi="Times New Roman" w:cs="Times New Roman"/>
                <w:b/>
                <w:bCs/>
                <w:sz w:val="20"/>
                <w:szCs w:val="20"/>
                <w:lang w:val="en-US" w:eastAsia="ja-JP"/>
              </w:rPr>
              <w:t xml:space="preserve">Change #1: </w:t>
            </w:r>
            <w:r w:rsidRPr="00834873">
              <w:rPr>
                <w:rFonts w:ascii="Times New Roman" w:eastAsiaTheme="minorEastAsia" w:hAnsi="Times New Roman" w:cs="Times New Roman"/>
                <w:bCs/>
                <w:sz w:val="20"/>
                <w:szCs w:val="20"/>
                <w:lang w:val="en-US" w:eastAsia="ja-JP"/>
              </w:rPr>
              <w:t>Based on the agreement blow, any transmission should not exceed the maximum COT duration, which should also be suitable for Type A and Type B multi-channel access procedures, thus, the brackets should be removed</w:t>
            </w:r>
            <w:r w:rsidRPr="000A1A3B">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 xml:space="preserve"> </w:t>
            </w:r>
          </w:p>
          <w:tbl>
            <w:tblPr>
              <w:tblStyle w:val="TableGrid"/>
              <w:tblW w:w="0" w:type="auto"/>
              <w:tblLook w:val="04A0" w:firstRow="1" w:lastRow="0" w:firstColumn="1" w:lastColumn="0" w:noHBand="0" w:noVBand="1"/>
            </w:tblPr>
            <w:tblGrid>
              <w:gridCol w:w="8132"/>
            </w:tblGrid>
            <w:tr w:rsidR="00834873" w:rsidRPr="000A1A3B" w14:paraId="6091440E" w14:textId="77777777" w:rsidTr="00E754AE">
              <w:tc>
                <w:tcPr>
                  <w:tcW w:w="8132" w:type="dxa"/>
                </w:tcPr>
                <w:p w14:paraId="3B8E3E1A" w14:textId="77777777" w:rsidR="00834873" w:rsidRPr="009E47E6" w:rsidRDefault="00834873" w:rsidP="00834873">
                  <w:pPr>
                    <w:widowControl w:val="0"/>
                    <w:autoSpaceDE w:val="0"/>
                    <w:autoSpaceDN w:val="0"/>
                    <w:adjustRightInd w:val="0"/>
                    <w:spacing w:after="0" w:line="288" w:lineRule="auto"/>
                    <w:jc w:val="both"/>
                    <w:rPr>
                      <w:rFonts w:ascii="Times New Roman" w:eastAsia="SimSun" w:hAnsi="Times New Roman" w:cs="Times New Roman"/>
                      <w:snapToGrid w:val="0"/>
                      <w:sz w:val="20"/>
                      <w:szCs w:val="20"/>
                      <w:u w:val="single"/>
                      <w:lang w:eastAsia="zh-CN"/>
                    </w:rPr>
                  </w:pPr>
                  <w:r w:rsidRPr="00EE7FD0">
                    <w:rPr>
                      <w:rFonts w:ascii="Times New Roman" w:eastAsia="SimSun" w:hAnsi="Times New Roman" w:cs="Times New Roman"/>
                      <w:b/>
                      <w:bCs/>
                      <w:snapToGrid w:val="0"/>
                      <w:sz w:val="20"/>
                      <w:szCs w:val="20"/>
                      <w:highlight w:val="green"/>
                      <w:u w:val="single"/>
                      <w:lang w:eastAsia="zh-CN"/>
                    </w:rPr>
                    <w:t>Agr</w:t>
                  </w:r>
                  <w:r w:rsidRPr="009E47E6">
                    <w:rPr>
                      <w:rFonts w:ascii="Times New Roman" w:eastAsia="SimSun" w:hAnsi="Times New Roman" w:cs="Times New Roman"/>
                      <w:b/>
                      <w:bCs/>
                      <w:snapToGrid w:val="0"/>
                      <w:sz w:val="20"/>
                      <w:szCs w:val="20"/>
                      <w:highlight w:val="green"/>
                      <w:u w:val="single"/>
                      <w:lang w:eastAsia="zh-CN"/>
                    </w:rPr>
                    <w:t>eement</w:t>
                  </w:r>
                </w:p>
                <w:p w14:paraId="5AF1479B" w14:textId="77777777" w:rsidR="00834873" w:rsidRPr="009E47E6" w:rsidRDefault="00834873" w:rsidP="00834873">
                  <w:pPr>
                    <w:numPr>
                      <w:ilvl w:val="0"/>
                      <w:numId w:val="21"/>
                    </w:numPr>
                    <w:autoSpaceDE w:val="0"/>
                    <w:autoSpaceDN w:val="0"/>
                    <w:ind w:leftChars="100" w:left="560"/>
                    <w:jc w:val="both"/>
                    <w:rPr>
                      <w:rFonts w:ascii="Times New Roman" w:hAnsi="Times New Roman"/>
                      <w:sz w:val="20"/>
                      <w:szCs w:val="20"/>
                      <w:lang w:val="en-GB"/>
                    </w:rPr>
                  </w:pPr>
                  <w:r w:rsidRPr="009E47E6">
                    <w:rPr>
                      <w:rFonts w:ascii="Times New Roman" w:hAnsi="Times New Roman"/>
                      <w:sz w:val="20"/>
                      <w:szCs w:val="20"/>
                      <w:lang w:val="en-GB"/>
                    </w:rPr>
                    <w:t>Type 1 SL channel access procedure is applicable to the following transmissions by a UE:</w:t>
                  </w:r>
                </w:p>
                <w:p w14:paraId="7554EF2E" w14:textId="77777777" w:rsidR="00834873" w:rsidRPr="009E47E6" w:rsidRDefault="00834873" w:rsidP="00834873">
                  <w:pPr>
                    <w:numPr>
                      <w:ilvl w:val="1"/>
                      <w:numId w:val="21"/>
                    </w:numPr>
                    <w:autoSpaceDE w:val="0"/>
                    <w:autoSpaceDN w:val="0"/>
                    <w:jc w:val="both"/>
                    <w:rPr>
                      <w:rFonts w:ascii="Times New Roman" w:hAnsi="Times New Roman"/>
                      <w:sz w:val="20"/>
                      <w:szCs w:val="20"/>
                      <w:lang w:val="en-GB"/>
                    </w:rPr>
                  </w:pPr>
                  <w:r w:rsidRPr="009E47E6">
                    <w:rPr>
                      <w:rFonts w:ascii="Times New Roman" w:hAnsi="Times New Roman"/>
                      <w:sz w:val="20"/>
                      <w:szCs w:val="20"/>
                      <w:lang w:val="en-GB"/>
                    </w:rPr>
                    <w:t>PSSCH/PSCCH transmission(s) scheduled or configured by a gNB in SL Mode 1 resource allocation.</w:t>
                  </w:r>
                </w:p>
                <w:p w14:paraId="5668AACD" w14:textId="77777777" w:rsidR="00834873" w:rsidRPr="009E47E6" w:rsidRDefault="00834873" w:rsidP="00834873">
                  <w:pPr>
                    <w:numPr>
                      <w:ilvl w:val="1"/>
                      <w:numId w:val="21"/>
                    </w:numPr>
                    <w:autoSpaceDE w:val="0"/>
                    <w:autoSpaceDN w:val="0"/>
                    <w:jc w:val="both"/>
                    <w:rPr>
                      <w:rFonts w:ascii="Times New Roman" w:hAnsi="Times New Roman"/>
                      <w:sz w:val="20"/>
                      <w:szCs w:val="20"/>
                      <w:lang w:val="en-GB"/>
                    </w:rPr>
                  </w:pPr>
                  <w:r w:rsidRPr="009E47E6">
                    <w:rPr>
                      <w:rFonts w:ascii="Times New Roman" w:hAnsi="Times New Roman"/>
                      <w:sz w:val="20"/>
                      <w:szCs w:val="20"/>
                      <w:lang w:val="en-GB"/>
                    </w:rPr>
                    <w:t>PSSCH/PSCCH transmission(s) from the UE in SL Mode 2 resource allocation.</w:t>
                  </w:r>
                </w:p>
                <w:p w14:paraId="086D5451" w14:textId="77777777" w:rsidR="00834873" w:rsidRPr="009E47E6" w:rsidRDefault="00834873" w:rsidP="00834873">
                  <w:pPr>
                    <w:numPr>
                      <w:ilvl w:val="1"/>
                      <w:numId w:val="21"/>
                    </w:numPr>
                    <w:autoSpaceDE w:val="0"/>
                    <w:autoSpaceDN w:val="0"/>
                    <w:jc w:val="both"/>
                    <w:rPr>
                      <w:rFonts w:ascii="Times New Roman" w:hAnsi="Times New Roman"/>
                      <w:sz w:val="20"/>
                      <w:szCs w:val="20"/>
                      <w:lang w:val="en-GB"/>
                    </w:rPr>
                  </w:pPr>
                  <w:r w:rsidRPr="009E47E6">
                    <w:rPr>
                      <w:rFonts w:ascii="Times New Roman" w:hAnsi="Times New Roman"/>
                      <w:sz w:val="20"/>
                      <w:szCs w:val="20"/>
                      <w:lang w:val="en-GB"/>
                    </w:rPr>
                    <w:t xml:space="preserve">Other SL transmissions including S-SSB and PSFCH transmissions from a </w:t>
                  </w:r>
                  <w:proofErr w:type="gramStart"/>
                  <w:r w:rsidRPr="009E47E6">
                    <w:rPr>
                      <w:rFonts w:ascii="Times New Roman" w:hAnsi="Times New Roman"/>
                      <w:sz w:val="20"/>
                      <w:szCs w:val="20"/>
                      <w:lang w:val="en-GB"/>
                    </w:rPr>
                    <w:t>UE</w:t>
                  </w:r>
                  <w:proofErr w:type="gramEnd"/>
                </w:p>
                <w:p w14:paraId="654852BB" w14:textId="77777777" w:rsidR="00834873" w:rsidRPr="009E47E6" w:rsidRDefault="00834873" w:rsidP="00834873">
                  <w:pPr>
                    <w:numPr>
                      <w:ilvl w:val="2"/>
                      <w:numId w:val="21"/>
                    </w:numPr>
                    <w:autoSpaceDE w:val="0"/>
                    <w:autoSpaceDN w:val="0"/>
                    <w:jc w:val="both"/>
                    <w:rPr>
                      <w:rFonts w:ascii="Times New Roman" w:hAnsi="Times New Roman"/>
                      <w:sz w:val="20"/>
                      <w:szCs w:val="20"/>
                      <w:lang w:val="en-GB"/>
                    </w:rPr>
                  </w:pPr>
                  <w:r w:rsidRPr="009E47E6">
                    <w:rPr>
                      <w:rFonts w:ascii="Times New Roman" w:hAnsi="Times New Roman"/>
                      <w:sz w:val="20"/>
                      <w:szCs w:val="20"/>
                      <w:lang w:val="en-GB"/>
                    </w:rPr>
                    <w:t>FFS: how to set CAPC for S-SSB and PSFCH</w:t>
                  </w:r>
                </w:p>
                <w:p w14:paraId="229ACFB0" w14:textId="77777777" w:rsidR="00834873" w:rsidRPr="009E47E6" w:rsidRDefault="00834873" w:rsidP="00834873">
                  <w:pPr>
                    <w:numPr>
                      <w:ilvl w:val="1"/>
                      <w:numId w:val="21"/>
                    </w:numPr>
                    <w:autoSpaceDE w:val="0"/>
                    <w:autoSpaceDN w:val="0"/>
                    <w:jc w:val="both"/>
                    <w:rPr>
                      <w:rFonts w:ascii="Times New Roman" w:hAnsi="Times New Roman"/>
                      <w:sz w:val="20"/>
                      <w:szCs w:val="20"/>
                      <w:lang w:val="en-GB"/>
                    </w:rPr>
                  </w:pPr>
                  <w:r w:rsidRPr="009E47E6">
                    <w:rPr>
                      <w:rFonts w:ascii="Times New Roman" w:hAnsi="Times New Roman" w:hint="eastAsia"/>
                      <w:sz w:val="20"/>
                      <w:szCs w:val="20"/>
                      <w:lang w:val="en-GB"/>
                    </w:rPr>
                    <w:t xml:space="preserve">Note: </w:t>
                  </w:r>
                  <w:r w:rsidRPr="009E47E6">
                    <w:rPr>
                      <w:rFonts w:ascii="Times New Roman" w:hAnsi="Times New Roman"/>
                      <w:sz w:val="20"/>
                      <w:szCs w:val="20"/>
                      <w:lang w:val="en-GB"/>
                    </w:rPr>
                    <w:t>Type 1 can be used to initiate a COT</w:t>
                  </w:r>
                </w:p>
                <w:p w14:paraId="281E612A" w14:textId="77777777" w:rsidR="00834873" w:rsidRPr="009E47E6" w:rsidRDefault="00834873" w:rsidP="00834873">
                  <w:pPr>
                    <w:numPr>
                      <w:ilvl w:val="0"/>
                      <w:numId w:val="21"/>
                    </w:numPr>
                    <w:autoSpaceDE w:val="0"/>
                    <w:autoSpaceDN w:val="0"/>
                    <w:ind w:leftChars="100" w:left="560"/>
                    <w:jc w:val="both"/>
                    <w:rPr>
                      <w:rFonts w:ascii="Times New Roman" w:hAnsi="Times New Roman"/>
                      <w:sz w:val="20"/>
                      <w:szCs w:val="20"/>
                      <w:lang w:val="en-GB"/>
                    </w:rPr>
                  </w:pPr>
                  <w:r w:rsidRPr="009E47E6">
                    <w:rPr>
                      <w:rFonts w:ascii="Times New Roman" w:hAnsi="Times New Roman"/>
                      <w:sz w:val="20"/>
                      <w:szCs w:val="20"/>
                      <w:lang w:val="en-GB"/>
                    </w:rPr>
                    <w:t>A UE uses a channel access priority class applicable to the sidelink user plane data multiplexed in PSSCH for performing the Type 1 channel access procedures to transmit transmission(s) including PSSCH with user plane data and its associated PSCCH.</w:t>
                  </w:r>
                </w:p>
                <w:p w14:paraId="30825403" w14:textId="77777777" w:rsidR="00834873" w:rsidRPr="009E47E6" w:rsidRDefault="00834873" w:rsidP="00834873">
                  <w:pPr>
                    <w:numPr>
                      <w:ilvl w:val="1"/>
                      <w:numId w:val="21"/>
                    </w:numPr>
                    <w:autoSpaceDE w:val="0"/>
                    <w:autoSpaceDN w:val="0"/>
                    <w:jc w:val="both"/>
                    <w:rPr>
                      <w:rFonts w:ascii="Times New Roman" w:hAnsi="Times New Roman"/>
                      <w:sz w:val="20"/>
                      <w:szCs w:val="20"/>
                      <w:lang w:val="en-GB"/>
                    </w:rPr>
                  </w:pPr>
                  <w:r w:rsidRPr="009E47E6">
                    <w:rPr>
                      <w:rFonts w:ascii="Times New Roman" w:hAnsi="Times New Roman"/>
                      <w:sz w:val="20"/>
                      <w:szCs w:val="20"/>
                      <w:lang w:val="en-GB"/>
                    </w:rPr>
                    <w:t>Note: how to set CAPC for MAC CE multiplexed in PSSCH is up to RAN2</w:t>
                  </w:r>
                </w:p>
                <w:p w14:paraId="12DDC312" w14:textId="77777777" w:rsidR="00834873" w:rsidRPr="009E47E6" w:rsidRDefault="00834873" w:rsidP="00834873">
                  <w:pPr>
                    <w:numPr>
                      <w:ilvl w:val="0"/>
                      <w:numId w:val="21"/>
                    </w:numPr>
                    <w:autoSpaceDE w:val="0"/>
                    <w:autoSpaceDN w:val="0"/>
                    <w:ind w:leftChars="100" w:left="560"/>
                    <w:jc w:val="both"/>
                    <w:rPr>
                      <w:rFonts w:ascii="Times New Roman" w:hAnsi="Times New Roman"/>
                      <w:sz w:val="20"/>
                      <w:szCs w:val="20"/>
                      <w:lang w:val="en-GB"/>
                    </w:rPr>
                  </w:pPr>
                  <w:r w:rsidRPr="009E47E6">
                    <w:rPr>
                      <w:rFonts w:ascii="Times New Roman" w:hAnsi="Times New Roman"/>
                      <w:sz w:val="20"/>
                      <w:szCs w:val="20"/>
                      <w:lang w:val="en-GB"/>
                    </w:rPr>
                    <w:t xml:space="preserve">A UE shall not transmit on a channel for a Channel Occupancy Time that exceeds the maximum COT duration where the channel access procedures are performed based on a channel access priority class </w:t>
                  </w:r>
                  <w:r w:rsidRPr="009E47E6">
                    <w:rPr>
                      <w:rFonts w:ascii="Times New Roman" w:hAnsi="Times New Roman"/>
                      <w:i/>
                      <w:sz w:val="20"/>
                      <w:szCs w:val="20"/>
                      <w:lang w:val="en-GB"/>
                    </w:rPr>
                    <w:t>p</w:t>
                  </w:r>
                  <w:r w:rsidRPr="009E47E6">
                    <w:rPr>
                      <w:rFonts w:ascii="Times New Roman" w:hAnsi="Times New Roman"/>
                      <w:sz w:val="20"/>
                      <w:szCs w:val="20"/>
                      <w:lang w:val="en-GB"/>
                    </w:rPr>
                    <w:t xml:space="preserve"> </w:t>
                  </w:r>
                  <w:r w:rsidRPr="009E47E6">
                    <w:rPr>
                      <w:rFonts w:ascii="Times New Roman" w:hAnsi="Times New Roman"/>
                      <w:szCs w:val="20"/>
                      <w:lang w:val="en-GB"/>
                    </w:rPr>
                    <w:fldChar w:fldCharType="begin"/>
                  </w:r>
                  <w:r w:rsidRPr="009E47E6">
                    <w:rPr>
                      <w:rFonts w:ascii="Times New Roman" w:hAnsi="Times New Roman"/>
                      <w:sz w:val="20"/>
                      <w:szCs w:val="20"/>
                      <w:lang w:val="en-GB"/>
                    </w:rPr>
                    <w:instrText xml:space="preserve"> QUOTE </w:instrText>
                  </w:r>
                  <m:oMath>
                    <m:r>
                      <m:rPr>
                        <m:sty m:val="p"/>
                      </m:rPr>
                      <w:rPr>
                        <w:rFonts w:ascii="Cambria Math" w:hAnsi="Cambria Math"/>
                        <w:sz w:val="20"/>
                        <w:szCs w:val="20"/>
                        <w:lang w:val="en-GB"/>
                      </w:rPr>
                      <m:t>p</m:t>
                    </m:r>
                  </m:oMath>
                  <w:r w:rsidRPr="009E47E6">
                    <w:rPr>
                      <w:rFonts w:ascii="Times New Roman" w:hAnsi="Times New Roman"/>
                      <w:sz w:val="20"/>
                      <w:szCs w:val="20"/>
                      <w:lang w:val="en-GB"/>
                    </w:rPr>
                    <w:instrText xml:space="preserve"> </w:instrText>
                  </w:r>
                  <w:r w:rsidRPr="009E47E6">
                    <w:rPr>
                      <w:rFonts w:ascii="Times New Roman" w:hAnsi="Times New Roman"/>
                      <w:szCs w:val="20"/>
                      <w:lang w:val="x-none"/>
                    </w:rPr>
                    <w:fldChar w:fldCharType="end"/>
                  </w:r>
                  <w:r w:rsidRPr="009E47E6">
                    <w:rPr>
                      <w:rFonts w:ascii="Times New Roman" w:hAnsi="Times New Roman"/>
                      <w:sz w:val="20"/>
                      <w:szCs w:val="20"/>
                      <w:lang w:val="en-GB"/>
                    </w:rPr>
                    <w:t>associated with the UE transmissions, as given in CAPC table for SL.</w:t>
                  </w:r>
                </w:p>
              </w:tc>
            </w:tr>
          </w:tbl>
          <w:p w14:paraId="3FECC7F8" w14:textId="77777777" w:rsidR="00834873" w:rsidRPr="0053764E" w:rsidRDefault="00834873" w:rsidP="00834873">
            <w:pPr>
              <w:pStyle w:val="ListParagraph"/>
              <w:numPr>
                <w:ilvl w:val="0"/>
                <w:numId w:val="20"/>
              </w:numPr>
              <w:rPr>
                <w:rFonts w:ascii="Times New Roman" w:eastAsiaTheme="minorEastAsia" w:hAnsi="Times New Roman" w:cs="Times New Roman"/>
                <w:b/>
                <w:bCs/>
                <w:sz w:val="20"/>
                <w:szCs w:val="20"/>
                <w:lang w:val="en-US" w:eastAsia="ja-JP"/>
              </w:rPr>
            </w:pPr>
            <w:r w:rsidRPr="00834873">
              <w:rPr>
                <w:rFonts w:ascii="Times New Roman" w:eastAsiaTheme="minorEastAsia" w:hAnsi="Times New Roman" w:cs="Times New Roman"/>
                <w:b/>
                <w:bCs/>
                <w:sz w:val="20"/>
                <w:szCs w:val="20"/>
                <w:lang w:val="en-US" w:eastAsia="ja-JP"/>
              </w:rPr>
              <w:t xml:space="preserve">Change #2: </w:t>
            </w:r>
            <w:r w:rsidRPr="00834873">
              <w:rPr>
                <w:rFonts w:ascii="Times New Roman" w:eastAsiaTheme="minorEastAsia" w:hAnsi="Times New Roman" w:cs="Times New Roman"/>
                <w:bCs/>
                <w:sz w:val="20"/>
                <w:szCs w:val="20"/>
                <w:lang w:val="en-US" w:eastAsia="ja-JP"/>
              </w:rPr>
              <w:t>Similar as Comment #6, for the case a</w:t>
            </w:r>
            <w:proofErr w:type="spellStart"/>
            <w:r w:rsidRPr="006A50B4">
              <w:rPr>
                <w:rFonts w:ascii="Times New Roman" w:eastAsiaTheme="minorEastAsia" w:hAnsi="Times New Roman" w:cs="Times New Roman"/>
                <w:bCs/>
                <w:sz w:val="20"/>
                <w:szCs w:val="20"/>
                <w:lang w:val="en-GB" w:eastAsia="ja-JP"/>
              </w:rPr>
              <w:t>ny</w:t>
            </w:r>
            <w:proofErr w:type="spellEnd"/>
            <w:r w:rsidRPr="006A50B4">
              <w:rPr>
                <w:rFonts w:ascii="Times New Roman" w:eastAsiaTheme="minorEastAsia" w:hAnsi="Times New Roman" w:cs="Times New Roman"/>
                <w:bCs/>
                <w:sz w:val="20"/>
                <w:szCs w:val="20"/>
                <w:lang w:val="en-GB" w:eastAsia="ja-JP"/>
              </w:rPr>
              <w:t xml:space="preserve"> PSSCH that fully or partially overlaps with channel </w:t>
            </w:r>
            <m:oMath>
              <m:sSub>
                <m:sSubPr>
                  <m:ctrlPr>
                    <w:rPr>
                      <w:rFonts w:ascii="Cambria Math" w:eastAsiaTheme="minorEastAsia" w:hAnsi="Cambria Math" w:cs="Times New Roman"/>
                      <w:bCs/>
                      <w:i/>
                      <w:sz w:val="20"/>
                      <w:szCs w:val="20"/>
                      <w:lang w:val="en-GB" w:eastAsia="ja-JP"/>
                    </w:rPr>
                  </m:ctrlPr>
                </m:sSubPr>
                <m:e>
                  <m:r>
                    <w:rPr>
                      <w:rFonts w:ascii="Cambria Math" w:eastAsiaTheme="minorEastAsia" w:hAnsi="Cambria Math" w:cs="Times New Roman"/>
                      <w:sz w:val="20"/>
                      <w:szCs w:val="20"/>
                      <w:lang w:val="en-GB" w:eastAsia="ja-JP"/>
                    </w:rPr>
                    <m:t>c</m:t>
                  </m:r>
                </m:e>
                <m:sub>
                  <m:r>
                    <w:rPr>
                      <w:rFonts w:ascii="Cambria Math" w:eastAsiaTheme="minorEastAsia" w:hAnsi="Cambria Math" w:cs="Times New Roman"/>
                      <w:sz w:val="20"/>
                      <w:szCs w:val="20"/>
                      <w:lang w:val="en-GB" w:eastAsia="ja-JP"/>
                    </w:rPr>
                    <m:t>i</m:t>
                  </m:r>
                </m:sub>
              </m:sSub>
            </m:oMath>
            <w:r w:rsidRPr="006A50B4">
              <w:rPr>
                <w:rFonts w:ascii="Times New Roman" w:eastAsia="DengXian" w:hAnsi="Times New Roman" w:cs="Times New Roman"/>
                <w:bCs/>
                <w:sz w:val="20"/>
                <w:szCs w:val="20"/>
                <w:lang w:val="en-GB" w:eastAsia="zh-CN"/>
              </w:rPr>
              <w:t xml:space="preserve">, there is no agreement to discuss how to determine </w:t>
            </w:r>
            <m:oMath>
              <m:r>
                <w:rPr>
                  <w:rFonts w:ascii="Cambria Math" w:eastAsia="DengXian" w:hAnsi="Cambria Math" w:cs="Times New Roman"/>
                  <w:sz w:val="20"/>
                  <w:szCs w:val="20"/>
                  <w:lang w:val="en-GB" w:eastAsia="zh-CN"/>
                </w:rPr>
                <m:t>C</m:t>
              </m:r>
              <m:sSub>
                <m:sSubPr>
                  <m:ctrlPr>
                    <w:rPr>
                      <w:rFonts w:ascii="Cambria Math" w:eastAsia="DengXian" w:hAnsi="Cambria Math" w:cs="Times New Roman"/>
                      <w:bCs/>
                      <w:i/>
                      <w:sz w:val="20"/>
                      <w:szCs w:val="20"/>
                      <w:lang w:val="en-GB" w:eastAsia="zh-CN"/>
                    </w:rPr>
                  </m:ctrlPr>
                </m:sSubPr>
                <m:e>
                  <m:r>
                    <w:rPr>
                      <w:rFonts w:ascii="Cambria Math" w:eastAsia="DengXian" w:hAnsi="Cambria Math" w:cs="Times New Roman"/>
                      <w:sz w:val="20"/>
                      <w:szCs w:val="20"/>
                      <w:lang w:val="en-GB" w:eastAsia="zh-CN"/>
                    </w:rPr>
                    <m:t>W</m:t>
                  </m:r>
                </m:e>
                <m:sub>
                  <m:r>
                    <w:rPr>
                      <w:rFonts w:ascii="Cambria Math" w:eastAsia="DengXian" w:hAnsi="Cambria Math" w:cs="Times New Roman"/>
                      <w:sz w:val="20"/>
                      <w:szCs w:val="20"/>
                      <w:lang w:val="en-GB" w:eastAsia="zh-CN"/>
                    </w:rPr>
                    <m:t>p</m:t>
                  </m:r>
                </m:sub>
              </m:sSub>
            </m:oMath>
            <w:r w:rsidRPr="006A50B4">
              <w:rPr>
                <w:rFonts w:ascii="Times New Roman" w:eastAsia="DengXian" w:hAnsi="Times New Roman" w:cs="Times New Roman"/>
                <w:bCs/>
                <w:sz w:val="20"/>
                <w:szCs w:val="20"/>
                <w:lang w:val="en-GB" w:eastAsia="zh-CN"/>
              </w:rPr>
              <w:t xml:space="preserve"> for channel </w:t>
            </w:r>
            <m:oMath>
              <m:sSub>
                <m:sSubPr>
                  <m:ctrlPr>
                    <w:rPr>
                      <w:rFonts w:ascii="Cambria Math" w:eastAsia="DengXian" w:hAnsi="Cambria Math" w:cs="Times New Roman"/>
                      <w:bCs/>
                      <w:i/>
                      <w:sz w:val="20"/>
                      <w:szCs w:val="20"/>
                      <w:lang w:val="en-GB" w:eastAsia="zh-CN"/>
                    </w:rPr>
                  </m:ctrlPr>
                </m:sSubPr>
                <m:e>
                  <m:r>
                    <w:rPr>
                      <w:rFonts w:ascii="Cambria Math" w:eastAsia="DengXian" w:hAnsi="Cambria Math" w:cs="Times New Roman"/>
                      <w:sz w:val="20"/>
                      <w:szCs w:val="20"/>
                      <w:lang w:val="en-GB" w:eastAsia="zh-CN"/>
                    </w:rPr>
                    <m:t>c</m:t>
                  </m:r>
                </m:e>
                <m:sub>
                  <m:r>
                    <w:rPr>
                      <w:rFonts w:ascii="Cambria Math" w:eastAsia="DengXian" w:hAnsi="Cambria Math" w:cs="Times New Roman"/>
                      <w:sz w:val="20"/>
                      <w:szCs w:val="20"/>
                      <w:lang w:val="en-GB" w:eastAsia="zh-CN"/>
                    </w:rPr>
                    <m:t>i</m:t>
                  </m:r>
                </m:sub>
              </m:sSub>
            </m:oMath>
            <w:r w:rsidRPr="006A50B4">
              <w:rPr>
                <w:rFonts w:ascii="Times New Roman" w:eastAsia="DengXian" w:hAnsi="Times New Roman" w:cs="Times New Roman" w:hint="eastAsia"/>
                <w:bCs/>
                <w:sz w:val="20"/>
                <w:szCs w:val="20"/>
                <w:lang w:val="en-GB" w:eastAsia="zh-CN"/>
              </w:rPr>
              <w:t>,</w:t>
            </w:r>
            <w:r w:rsidRPr="006A50B4">
              <w:rPr>
                <w:rFonts w:ascii="Times New Roman" w:eastAsia="DengXian" w:hAnsi="Times New Roman" w:cs="Times New Roman"/>
                <w:bCs/>
                <w:sz w:val="20"/>
                <w:szCs w:val="20"/>
                <w:lang w:val="en-GB" w:eastAsia="zh-CN"/>
              </w:rPr>
              <w:t xml:space="preserve"> therefore, the corresponding part should be deleted.</w:t>
            </w:r>
          </w:p>
          <w:p w14:paraId="315204FE" w14:textId="35577A5A" w:rsidR="00DE1907" w:rsidRPr="00A35F05" w:rsidRDefault="00DE1907" w:rsidP="00DE1907">
            <w:pPr>
              <w:pStyle w:val="ListParagraph"/>
              <w:numPr>
                <w:ilvl w:val="0"/>
                <w:numId w:val="20"/>
              </w:numPr>
              <w:rPr>
                <w:rFonts w:ascii="Times New Roman" w:hAnsi="Times New Roman" w:cs="Times New Roman"/>
                <w:color w:val="7030A0"/>
                <w:szCs w:val="18"/>
                <w:lang w:val="de-DE" w:eastAsia="ja-JP"/>
              </w:rPr>
            </w:pPr>
            <w:r w:rsidRPr="00DE1907">
              <w:rPr>
                <w:rFonts w:ascii="Times New Roman" w:hAnsi="Times New Roman" w:cs="Times New Roman"/>
                <w:color w:val="7030A0"/>
                <w:szCs w:val="18"/>
                <w:highlight w:val="magenta"/>
                <w:lang w:val="de-DE" w:eastAsia="ja-JP"/>
              </w:rPr>
              <w:t xml:space="preserve">Editor: </w:t>
            </w:r>
            <w:r w:rsidRPr="00A35F05">
              <w:rPr>
                <w:rFonts w:ascii="Times New Roman" w:hAnsi="Times New Roman" w:cs="Times New Roman"/>
                <w:color w:val="7030A0"/>
                <w:szCs w:val="18"/>
                <w:lang w:val="de-DE" w:eastAsia="ja-JP"/>
              </w:rPr>
              <w:t>Needs follow up. Different views from other companies (Samsung)</w:t>
            </w:r>
          </w:p>
          <w:p w14:paraId="4C9EF64F" w14:textId="32963F15" w:rsidR="0053764E" w:rsidRPr="00834873" w:rsidRDefault="0053764E" w:rsidP="00DE1907">
            <w:pPr>
              <w:pStyle w:val="ListParagraph"/>
              <w:rPr>
                <w:rFonts w:ascii="Times New Roman" w:eastAsiaTheme="minorEastAsia" w:hAnsi="Times New Roman" w:cs="Times New Roman"/>
                <w:b/>
                <w:bCs/>
                <w:sz w:val="20"/>
                <w:szCs w:val="20"/>
                <w:lang w:val="en-US" w:eastAsia="ja-JP"/>
              </w:rPr>
            </w:pPr>
          </w:p>
          <w:p w14:paraId="24B3408F" w14:textId="77777777" w:rsidR="00834873" w:rsidRPr="000A1A3B" w:rsidRDefault="00834873" w:rsidP="00834873">
            <w:pPr>
              <w:rPr>
                <w:rFonts w:ascii="Times New Roman" w:eastAsiaTheme="minorEastAsia" w:hAnsi="Times New Roman" w:cs="Times New Roman"/>
                <w:b/>
                <w:bCs/>
                <w:sz w:val="20"/>
                <w:szCs w:val="18"/>
                <w:lang w:eastAsia="ja-JP"/>
              </w:rPr>
            </w:pPr>
            <w:r w:rsidRPr="000A1A3B">
              <w:rPr>
                <w:rFonts w:ascii="Times New Roman" w:eastAsiaTheme="minorEastAsia" w:hAnsi="Times New Roman" w:cs="Times New Roman"/>
                <w:b/>
                <w:bCs/>
                <w:sz w:val="20"/>
                <w:szCs w:val="18"/>
                <w:lang w:eastAsia="ja-JP"/>
              </w:rPr>
              <w:t>Suggested changes:</w:t>
            </w:r>
          </w:p>
          <w:tbl>
            <w:tblPr>
              <w:tblStyle w:val="TableGrid"/>
              <w:tblW w:w="0" w:type="auto"/>
              <w:tblLook w:val="04A0" w:firstRow="1" w:lastRow="0" w:firstColumn="1" w:lastColumn="0" w:noHBand="0" w:noVBand="1"/>
            </w:tblPr>
            <w:tblGrid>
              <w:gridCol w:w="8132"/>
            </w:tblGrid>
            <w:tr w:rsidR="00834873" w14:paraId="3B0D581B" w14:textId="77777777" w:rsidTr="00E754AE">
              <w:tc>
                <w:tcPr>
                  <w:tcW w:w="8132" w:type="dxa"/>
                </w:tcPr>
                <w:p w14:paraId="0BC06AF2" w14:textId="77777777" w:rsidR="00834873" w:rsidRPr="000A1A3B" w:rsidRDefault="00834873" w:rsidP="00834873">
                  <w:pPr>
                    <w:keepNext/>
                    <w:keepLines/>
                    <w:spacing w:before="120" w:after="180" w:line="240" w:lineRule="auto"/>
                    <w:ind w:left="1701" w:hanging="1701"/>
                    <w:outlineLvl w:val="4"/>
                    <w:rPr>
                      <w:rFonts w:eastAsia="SimSun" w:cs="Times New Roman"/>
                      <w:sz w:val="20"/>
                      <w:szCs w:val="20"/>
                      <w:lang w:val="en-GB"/>
                    </w:rPr>
                  </w:pPr>
                  <w:r>
                    <w:rPr>
                      <w:rFonts w:eastAsia="SimSun" w:cs="Times New Roman"/>
                      <w:sz w:val="20"/>
                      <w:szCs w:val="20"/>
                      <w:lang w:val="en-GB"/>
                    </w:rPr>
                    <w:t>4.5.6.2</w:t>
                  </w:r>
                  <w:r w:rsidRPr="000A1A3B">
                    <w:rPr>
                      <w:rFonts w:eastAsia="SimSun" w:cs="Times New Roman"/>
                      <w:sz w:val="20"/>
                      <w:szCs w:val="20"/>
                      <w:lang w:val="en-GB"/>
                    </w:rPr>
                    <w:tab/>
                  </w:r>
                  <w:r w:rsidRPr="0052666E">
                    <w:rPr>
                      <w:rFonts w:eastAsia="SimSun" w:cs="Times New Roman"/>
                      <w:sz w:val="20"/>
                      <w:szCs w:val="20"/>
                      <w:lang w:val="en-GB"/>
                    </w:rPr>
                    <w:t>Type B multi-channel access procedures for PSFCH transmissions</w:t>
                  </w:r>
                </w:p>
                <w:p w14:paraId="6FD373D8" w14:textId="77777777" w:rsidR="00834873" w:rsidRDefault="00834873" w:rsidP="00834873">
                  <w:pPr>
                    <w:spacing w:after="180" w:line="240" w:lineRule="auto"/>
                    <w:rPr>
                      <w:rFonts w:ascii="Times New Roman" w:eastAsia="SimSun" w:hAnsi="Times New Roman" w:cs="Times New Roman"/>
                      <w:sz w:val="20"/>
                      <w:szCs w:val="20"/>
                    </w:rPr>
                  </w:pPr>
                  <w:r>
                    <w:rPr>
                      <w:rFonts w:ascii="Times New Roman" w:eastAsia="SimSun" w:hAnsi="Times New Roman" w:cs="Times New Roman"/>
                      <w:sz w:val="20"/>
                      <w:szCs w:val="20"/>
                      <w:lang w:eastAsia="zh-CN"/>
                    </w:rPr>
                    <w:t>…</w:t>
                  </w:r>
                </w:p>
                <w:p w14:paraId="1E100C93" w14:textId="77777777" w:rsidR="00834873" w:rsidRPr="0052666E" w:rsidRDefault="00834873" w:rsidP="00834873">
                  <w:pPr>
                    <w:spacing w:after="180" w:line="240" w:lineRule="auto"/>
                    <w:rPr>
                      <w:rFonts w:ascii="Times New Roman" w:eastAsia="SimSun" w:hAnsi="Times New Roman" w:cs="Times New Roman"/>
                      <w:sz w:val="20"/>
                      <w:szCs w:val="20"/>
                    </w:rPr>
                  </w:pPr>
                  <w:r w:rsidRPr="0052666E">
                    <w:rPr>
                      <w:rFonts w:ascii="Times New Roman" w:eastAsia="SimSun" w:hAnsi="Times New Roman" w:cs="Times New Roman"/>
                      <w:sz w:val="20"/>
                      <w:szCs w:val="20"/>
                    </w:rPr>
                    <w:t xml:space="preserve">To transmit on channel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j</m:t>
                        </m:r>
                      </m:sub>
                    </m:sSub>
                  </m:oMath>
                </w:p>
                <w:p w14:paraId="170F9796" w14:textId="77777777" w:rsidR="00834873" w:rsidRPr="0052666E" w:rsidRDefault="00834873" w:rsidP="00834873">
                  <w:pPr>
                    <w:spacing w:after="180" w:line="240" w:lineRule="auto"/>
                    <w:rPr>
                      <w:rFonts w:ascii="Times New Roman" w:eastAsia="SimSun" w:hAnsi="Times New Roman" w:cs="Times New Roman"/>
                      <w:sz w:val="20"/>
                      <w:szCs w:val="20"/>
                      <w:lang w:val="en-GB"/>
                    </w:rPr>
                  </w:pPr>
                  <w:r w:rsidRPr="0052666E">
                    <w:rPr>
                      <w:rFonts w:ascii="Times New Roman" w:eastAsia="SimSun" w:hAnsi="Times New Roman" w:cs="Times New Roman"/>
                      <w:sz w:val="20"/>
                      <w:szCs w:val="20"/>
                      <w:lang w:val="en-GB"/>
                    </w:rPr>
                    <w:t>-</w:t>
                  </w:r>
                  <w:r w:rsidRPr="0052666E">
                    <w:rPr>
                      <w:rFonts w:ascii="Times New Roman" w:eastAsia="SimSun" w:hAnsi="Times New Roman" w:cs="Times New Roman"/>
                      <w:sz w:val="20"/>
                      <w:szCs w:val="20"/>
                      <w:lang w:val="en-GB"/>
                    </w:rPr>
                    <w:tab/>
                    <w:t xml:space="preserve">the UE shall perform channel access on channel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j</m:t>
                        </m:r>
                      </m:sub>
                    </m:sSub>
                  </m:oMath>
                  <w:r w:rsidRPr="0052666E">
                    <w:rPr>
                      <w:rFonts w:ascii="Times New Roman" w:eastAsia="SimSun" w:hAnsi="Times New Roman" w:cs="Times New Roman"/>
                      <w:sz w:val="20"/>
                      <w:szCs w:val="20"/>
                      <w:lang w:val="en-GB"/>
                    </w:rPr>
                    <w:t xml:space="preserve"> according to the procedures described in clause 4.5.1 with the modifications described in clause 4.5.6.2.1 or 4.5.6.2.2, for accessing the channel to perform PSFCH transmissions.</w:t>
                  </w:r>
                </w:p>
                <w:p w14:paraId="0AF38955" w14:textId="77777777" w:rsidR="00834873" w:rsidRPr="0052666E" w:rsidRDefault="00834873" w:rsidP="00834873">
                  <w:pPr>
                    <w:spacing w:after="180" w:line="240" w:lineRule="auto"/>
                    <w:rPr>
                      <w:rFonts w:ascii="Times New Roman" w:eastAsia="SimSun" w:hAnsi="Times New Roman" w:cs="Times New Roman"/>
                      <w:sz w:val="20"/>
                      <w:szCs w:val="20"/>
                    </w:rPr>
                  </w:pPr>
                  <w:r w:rsidRPr="0052666E">
                    <w:rPr>
                      <w:rFonts w:ascii="Times New Roman" w:eastAsia="SimSun" w:hAnsi="Times New Roman" w:cs="Times New Roman"/>
                      <w:sz w:val="20"/>
                      <w:szCs w:val="20"/>
                    </w:rPr>
                    <w:t xml:space="preserve">To transmit on channel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i</m:t>
                        </m:r>
                      </m:sub>
                    </m:sSub>
                    <m:r>
                      <w:rPr>
                        <w:rFonts w:ascii="Cambria Math" w:eastAsia="SimSun" w:hAnsi="Cambria Math" w:cs="Times New Roman"/>
                        <w:sz w:val="20"/>
                        <w:szCs w:val="20"/>
                      </w:rPr>
                      <m:t>≠</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j</m:t>
                        </m:r>
                      </m:sub>
                    </m:sSub>
                  </m:oMath>
                  <w:r w:rsidRPr="0052666E">
                    <w:rPr>
                      <w:rFonts w:ascii="Times New Roman" w:eastAsia="SimSun" w:hAnsi="Times New Roman" w:cs="Times New Roman"/>
                      <w:sz w:val="20"/>
                      <w:szCs w:val="20"/>
                    </w:rPr>
                    <w:t xml:space="preserve">,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i</m:t>
                        </m:r>
                      </m:sub>
                    </m:sSub>
                    <m:r>
                      <w:rPr>
                        <w:rFonts w:ascii="Cambria Math" w:eastAsia="SimSun" w:hAnsi="Cambria Math" w:cs="Times New Roman"/>
                        <w:sz w:val="20"/>
                        <w:szCs w:val="20"/>
                      </w:rPr>
                      <m:t>∈</m:t>
                    </m:r>
                    <m:r>
                      <w:rPr>
                        <w:rFonts w:ascii="Cambria Math" w:eastAsia="SimSun" w:hAnsi="Cambria Math" w:cs="Times New Roman"/>
                        <w:sz w:val="20"/>
                        <w:szCs w:val="20"/>
                        <w:lang w:val="en-GB"/>
                      </w:rPr>
                      <m:t>C</m:t>
                    </m:r>
                  </m:oMath>
                </w:p>
                <w:p w14:paraId="732F49A1" w14:textId="77777777" w:rsidR="00834873" w:rsidRPr="0052666E" w:rsidRDefault="00834873" w:rsidP="00834873">
                  <w:pPr>
                    <w:spacing w:after="180" w:line="240" w:lineRule="auto"/>
                    <w:rPr>
                      <w:rFonts w:ascii="Times New Roman" w:eastAsia="SimSun" w:hAnsi="Times New Roman" w:cs="Times New Roman"/>
                      <w:sz w:val="20"/>
                      <w:szCs w:val="20"/>
                      <w:lang w:val="en-GB"/>
                    </w:rPr>
                  </w:pPr>
                  <w:r w:rsidRPr="0052666E">
                    <w:rPr>
                      <w:rFonts w:ascii="Times New Roman" w:eastAsia="SimSun" w:hAnsi="Times New Roman" w:cs="Times New Roman"/>
                      <w:sz w:val="20"/>
                      <w:szCs w:val="20"/>
                      <w:lang w:val="en-GB"/>
                    </w:rPr>
                    <w:t>-</w:t>
                  </w:r>
                  <w:r w:rsidRPr="0052666E">
                    <w:rPr>
                      <w:rFonts w:ascii="Times New Roman" w:eastAsia="SimSun" w:hAnsi="Times New Roman" w:cs="Times New Roman"/>
                      <w:sz w:val="20"/>
                      <w:szCs w:val="20"/>
                      <w:lang w:val="en-GB"/>
                    </w:rPr>
                    <w:tab/>
                    <w:t xml:space="preserve">for each channel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i</m:t>
                        </m:r>
                      </m:sub>
                    </m:sSub>
                  </m:oMath>
                  <w:r w:rsidRPr="0052666E">
                    <w:rPr>
                      <w:rFonts w:ascii="Times New Roman" w:eastAsia="SimSun" w:hAnsi="Times New Roman" w:cs="Times New Roman"/>
                      <w:sz w:val="20"/>
                      <w:szCs w:val="20"/>
                      <w:lang w:val="en-GB"/>
                    </w:rPr>
                    <w:t xml:space="preserve">, the UE shall </w:t>
                  </w:r>
                  <w:r w:rsidRPr="0052666E">
                    <w:rPr>
                      <w:rFonts w:ascii="Times New Roman" w:eastAsia="SimSun" w:hAnsi="Times New Roman" w:cs="Times New Roman"/>
                      <w:sz w:val="20"/>
                      <w:szCs w:val="20"/>
                    </w:rPr>
                    <w:t xml:space="preserve">sense the channel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i</m:t>
                        </m:r>
                      </m:sub>
                    </m:sSub>
                  </m:oMath>
                  <w:r w:rsidRPr="0052666E">
                    <w:rPr>
                      <w:rFonts w:ascii="Times New Roman" w:eastAsia="SimSun" w:hAnsi="Times New Roman" w:cs="Times New Roman"/>
                      <w:sz w:val="20"/>
                      <w:szCs w:val="20"/>
                      <w:lang w:val="en-GB"/>
                    </w:rPr>
                    <w:t xml:space="preserve"> </w:t>
                  </w:r>
                  <w:r w:rsidRPr="0052666E">
                    <w:rPr>
                      <w:rFonts w:ascii="Times New Roman" w:eastAsia="SimSun" w:hAnsi="Times New Roman" w:cs="Times New Roman"/>
                      <w:sz w:val="20"/>
                      <w:szCs w:val="20"/>
                    </w:rPr>
                    <w:t xml:space="preserve">for at least a sensing interval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m:rPr>
                            <m:nor/>
                          </m:rPr>
                          <w:rPr>
                            <w:rFonts w:ascii="Times New Roman" w:eastAsia="SimSun" w:hAnsi="Times New Roman" w:cs="Times New Roman"/>
                            <w:sz w:val="20"/>
                            <w:szCs w:val="20"/>
                            <w:lang w:val="en-GB"/>
                          </w:rPr>
                          <m:t>mc</m:t>
                        </m:r>
                        <m:ctrlPr>
                          <w:rPr>
                            <w:rFonts w:ascii="Cambria Math" w:eastAsia="SimSun" w:hAnsi="Cambria Math" w:cs="Times New Roman"/>
                            <w:sz w:val="20"/>
                            <w:szCs w:val="20"/>
                            <w:lang w:val="en-GB"/>
                          </w:rPr>
                        </m:ctrlPr>
                      </m:sub>
                    </m:sSub>
                    <m:r>
                      <w:rPr>
                        <w:rFonts w:ascii="Cambria Math" w:eastAsia="SimSun" w:hAnsi="Cambria Math" w:cs="Times New Roman"/>
                        <w:sz w:val="20"/>
                        <w:szCs w:val="20"/>
                        <w:lang w:val="en-GB"/>
                      </w:rPr>
                      <m:t>=25μs</m:t>
                    </m:r>
                  </m:oMath>
                  <w:r w:rsidRPr="0052666E">
                    <w:rPr>
                      <w:rFonts w:ascii="Times New Roman" w:eastAsia="SimSun" w:hAnsi="Times New Roman" w:cs="Times New Roman"/>
                      <w:sz w:val="20"/>
                      <w:szCs w:val="20"/>
                      <w:lang w:val="en-GB"/>
                    </w:rPr>
                    <w:t xml:space="preserve"> immediately before transmitting on channel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j</m:t>
                        </m:r>
                      </m:sub>
                    </m:sSub>
                  </m:oMath>
                  <w:r w:rsidRPr="0052666E">
                    <w:rPr>
                      <w:rFonts w:ascii="Times New Roman" w:eastAsia="SimSun" w:hAnsi="Times New Roman" w:cs="Times New Roman"/>
                      <w:sz w:val="20"/>
                      <w:szCs w:val="20"/>
                      <w:lang w:val="en-GB"/>
                    </w:rPr>
                    <w:t xml:space="preserve">, and the UE may transmit on </w:t>
                  </w:r>
                  <w:r w:rsidRPr="0052666E">
                    <w:rPr>
                      <w:rFonts w:ascii="Times New Roman" w:eastAsia="SimSun" w:hAnsi="Times New Roman" w:cs="Times New Roman"/>
                      <w:sz w:val="20"/>
                      <w:szCs w:val="20"/>
                    </w:rPr>
                    <w:t xml:space="preserve">channel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i</m:t>
                        </m:r>
                      </m:sub>
                    </m:sSub>
                  </m:oMath>
                  <w:r w:rsidRPr="0052666E">
                    <w:rPr>
                      <w:rFonts w:ascii="Times New Roman" w:eastAsia="SimSun" w:hAnsi="Times New Roman" w:cs="Times New Roman"/>
                      <w:sz w:val="20"/>
                      <w:szCs w:val="20"/>
                      <w:lang w:val="en-GB"/>
                    </w:rPr>
                    <w:t xml:space="preserve"> </w:t>
                  </w:r>
                  <w:r w:rsidRPr="0052666E">
                    <w:rPr>
                      <w:rFonts w:ascii="Times New Roman" w:eastAsia="SimSun" w:hAnsi="Times New Roman" w:cs="Times New Roman"/>
                      <w:sz w:val="20"/>
                      <w:szCs w:val="20"/>
                      <w:lang w:val="en-GB"/>
                    </w:rPr>
                    <w:lastRenderedPageBreak/>
                    <w:t xml:space="preserve">immediately after sensing the channel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i</m:t>
                        </m:r>
                      </m:sub>
                    </m:sSub>
                  </m:oMath>
                  <w:r w:rsidRPr="0052666E">
                    <w:rPr>
                      <w:rFonts w:ascii="Times New Roman" w:eastAsia="SimSun" w:hAnsi="Times New Roman" w:cs="Times New Roman"/>
                      <w:sz w:val="20"/>
                      <w:szCs w:val="20"/>
                      <w:lang w:val="en-GB"/>
                    </w:rPr>
                    <w:t xml:space="preserve"> to be idle for at least the sensing interval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m:rPr>
                            <m:nor/>
                          </m:rPr>
                          <w:rPr>
                            <w:rFonts w:ascii="Times New Roman" w:eastAsia="SimSun" w:hAnsi="Times New Roman" w:cs="Times New Roman"/>
                            <w:sz w:val="20"/>
                            <w:szCs w:val="20"/>
                            <w:lang w:val="en-GB"/>
                          </w:rPr>
                          <m:t>mc</m:t>
                        </m:r>
                        <m:ctrlPr>
                          <w:rPr>
                            <w:rFonts w:ascii="Cambria Math" w:eastAsia="SimSun" w:hAnsi="Cambria Math" w:cs="Times New Roman"/>
                            <w:sz w:val="20"/>
                            <w:szCs w:val="20"/>
                            <w:lang w:val="en-GB"/>
                          </w:rPr>
                        </m:ctrlPr>
                      </m:sub>
                    </m:sSub>
                  </m:oMath>
                  <w:r w:rsidRPr="0052666E">
                    <w:rPr>
                      <w:rFonts w:ascii="Times New Roman" w:eastAsia="SimSun" w:hAnsi="Times New Roman" w:cs="Times New Roman"/>
                      <w:sz w:val="20"/>
                      <w:szCs w:val="20"/>
                      <w:lang w:val="en-GB"/>
                    </w:rPr>
                    <w:t xml:space="preserve">, for accessing the channel to perform PSFCH transmissions. The channel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i</m:t>
                        </m:r>
                      </m:sub>
                    </m:sSub>
                  </m:oMath>
                  <w:r w:rsidRPr="0052666E">
                    <w:rPr>
                      <w:rFonts w:ascii="Times New Roman" w:eastAsia="SimSun" w:hAnsi="Times New Roman" w:cs="Times New Roman"/>
                      <w:sz w:val="20"/>
                      <w:szCs w:val="20"/>
                      <w:lang w:val="en-GB"/>
                    </w:rPr>
                    <w:t xml:space="preserve"> </w:t>
                  </w:r>
                  <w:proofErr w:type="gramStart"/>
                  <w:r w:rsidRPr="0052666E">
                    <w:rPr>
                      <w:rFonts w:ascii="Times New Roman" w:eastAsia="SimSun" w:hAnsi="Times New Roman" w:cs="Times New Roman"/>
                      <w:sz w:val="20"/>
                      <w:szCs w:val="20"/>
                      <w:lang w:val="en-GB"/>
                    </w:rPr>
                    <w:t>is considered to be</w:t>
                  </w:r>
                  <w:proofErr w:type="gramEnd"/>
                  <w:r w:rsidRPr="0052666E">
                    <w:rPr>
                      <w:rFonts w:ascii="Times New Roman" w:eastAsia="SimSun" w:hAnsi="Times New Roman" w:cs="Times New Roman"/>
                      <w:sz w:val="20"/>
                      <w:szCs w:val="20"/>
                      <w:lang w:val="en-GB"/>
                    </w:rPr>
                    <w:t xml:space="preserve"> idle for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m:rPr>
                            <m:nor/>
                          </m:rPr>
                          <w:rPr>
                            <w:rFonts w:ascii="Times New Roman" w:eastAsia="SimSun" w:hAnsi="Times New Roman" w:cs="Times New Roman"/>
                            <w:sz w:val="20"/>
                            <w:szCs w:val="20"/>
                            <w:lang w:val="en-GB"/>
                          </w:rPr>
                          <m:t>mc</m:t>
                        </m:r>
                        <m:ctrlPr>
                          <w:rPr>
                            <w:rFonts w:ascii="Cambria Math" w:eastAsia="SimSun" w:hAnsi="Cambria Math" w:cs="Times New Roman"/>
                            <w:sz w:val="20"/>
                            <w:szCs w:val="20"/>
                            <w:lang w:val="en-GB"/>
                          </w:rPr>
                        </m:ctrlPr>
                      </m:sub>
                    </m:sSub>
                  </m:oMath>
                  <w:r w:rsidRPr="0052666E">
                    <w:rPr>
                      <w:rFonts w:ascii="Times New Roman" w:eastAsia="SimSun" w:hAnsi="Times New Roman" w:cs="Times New Roman"/>
                      <w:sz w:val="20"/>
                      <w:szCs w:val="20"/>
                      <w:lang w:val="en-GB"/>
                    </w:rPr>
                    <w:t xml:space="preserve"> if the channel is sensed to be idle during all the time durations in which such idle sensing is performed on the channel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j</m:t>
                        </m:r>
                      </m:sub>
                    </m:sSub>
                  </m:oMath>
                  <w:r w:rsidRPr="0052666E">
                    <w:rPr>
                      <w:rFonts w:ascii="Times New Roman" w:eastAsia="SimSun" w:hAnsi="Times New Roman" w:cs="Times New Roman"/>
                      <w:sz w:val="20"/>
                      <w:szCs w:val="20"/>
                      <w:lang w:val="en-GB"/>
                    </w:rPr>
                    <w:t xml:space="preserve"> in given interval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m:rPr>
                            <m:nor/>
                          </m:rPr>
                          <w:rPr>
                            <w:rFonts w:ascii="Times New Roman" w:eastAsia="SimSun" w:hAnsi="Times New Roman" w:cs="Times New Roman"/>
                            <w:sz w:val="20"/>
                            <w:szCs w:val="20"/>
                            <w:lang w:val="en-GB"/>
                          </w:rPr>
                          <m:t>mc</m:t>
                        </m:r>
                        <m:ctrlPr>
                          <w:rPr>
                            <w:rFonts w:ascii="Cambria Math" w:eastAsia="SimSun" w:hAnsi="Cambria Math" w:cs="Times New Roman"/>
                            <w:sz w:val="20"/>
                            <w:szCs w:val="20"/>
                            <w:lang w:val="en-GB"/>
                          </w:rPr>
                        </m:ctrlPr>
                      </m:sub>
                    </m:sSub>
                  </m:oMath>
                  <w:r w:rsidRPr="0052666E">
                    <w:rPr>
                      <w:rFonts w:ascii="Times New Roman" w:eastAsia="SimSun" w:hAnsi="Times New Roman" w:cs="Times New Roman"/>
                      <w:sz w:val="20"/>
                      <w:szCs w:val="20"/>
                      <w:lang w:val="en-GB"/>
                    </w:rPr>
                    <w:t>.</w:t>
                  </w:r>
                </w:p>
                <w:p w14:paraId="2FE7A1EB" w14:textId="77777777" w:rsidR="00834873" w:rsidRPr="0052666E" w:rsidRDefault="00834873" w:rsidP="00834873">
                  <w:pPr>
                    <w:spacing w:after="180" w:line="240" w:lineRule="auto"/>
                    <w:rPr>
                      <w:rFonts w:ascii="Times New Roman" w:eastAsia="SimSun" w:hAnsi="Times New Roman" w:cs="Times New Roman"/>
                      <w:sz w:val="20"/>
                      <w:szCs w:val="20"/>
                    </w:rPr>
                  </w:pPr>
                  <w:r w:rsidRPr="009E47E6">
                    <w:rPr>
                      <w:rFonts w:ascii="Times New Roman" w:eastAsia="SimSun" w:hAnsi="Times New Roman" w:cs="Times New Roman"/>
                      <w:strike/>
                      <w:color w:val="00B050"/>
                      <w:sz w:val="20"/>
                      <w:szCs w:val="20"/>
                    </w:rPr>
                    <w:t>[</w:t>
                  </w:r>
                  <w:r w:rsidRPr="0052666E">
                    <w:rPr>
                      <w:rFonts w:ascii="Times New Roman" w:eastAsia="SimSun" w:hAnsi="Times New Roman" w:cs="Times New Roman"/>
                      <w:sz w:val="20"/>
                      <w:szCs w:val="20"/>
                    </w:rPr>
                    <w:t xml:space="preserve">The UE shall not transmit a transmission on a channel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i</m:t>
                        </m:r>
                      </m:sub>
                    </m:sSub>
                    <m:r>
                      <w:rPr>
                        <w:rFonts w:ascii="Cambria Math" w:eastAsia="SimSun" w:hAnsi="Cambria Math" w:cs="Times New Roman"/>
                        <w:sz w:val="20"/>
                        <w:szCs w:val="20"/>
                      </w:rPr>
                      <m:t>≠</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j</m:t>
                        </m:r>
                      </m:sub>
                    </m:sSub>
                  </m:oMath>
                  <w:r w:rsidRPr="0052666E">
                    <w:rPr>
                      <w:rFonts w:ascii="Times New Roman" w:eastAsia="SimSun" w:hAnsi="Times New Roman" w:cs="Times New Roman"/>
                      <w:sz w:val="20"/>
                      <w:szCs w:val="20"/>
                    </w:rPr>
                    <w:t xml:space="preserve">,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i</m:t>
                        </m:r>
                      </m:sub>
                    </m:sSub>
                    <m:r>
                      <w:rPr>
                        <w:rFonts w:ascii="Cambria Math" w:eastAsia="SimSun" w:hAnsi="Cambria Math" w:cs="Times New Roman"/>
                        <w:sz w:val="20"/>
                        <w:szCs w:val="20"/>
                      </w:rPr>
                      <m:t>∈</m:t>
                    </m:r>
                    <m:r>
                      <w:rPr>
                        <w:rFonts w:ascii="Cambria Math" w:eastAsia="SimSun" w:hAnsi="Cambria Math" w:cs="Times New Roman"/>
                        <w:sz w:val="20"/>
                        <w:szCs w:val="20"/>
                        <w:lang w:val="en-GB"/>
                      </w:rPr>
                      <m:t>C</m:t>
                    </m:r>
                  </m:oMath>
                  <w:r w:rsidRPr="0052666E">
                    <w:rPr>
                      <w:rFonts w:ascii="Times New Roman" w:eastAsia="SimSun" w:hAnsi="Times New Roman" w:cs="Times New Roman"/>
                      <w:sz w:val="20"/>
                      <w:szCs w:val="20"/>
                    </w:rPr>
                    <w:t xml:space="preserve">, for a period exceeding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m</m:t>
                        </m:r>
                        <m:func>
                          <m:funcPr>
                            <m:ctrlPr>
                              <w:rPr>
                                <w:rFonts w:ascii="Cambria Math" w:eastAsia="SimSun" w:hAnsi="Cambria Math" w:cs="Times New Roman"/>
                                <w:i/>
                                <w:sz w:val="20"/>
                                <w:szCs w:val="20"/>
                                <w:lang w:val="en-GB"/>
                              </w:rPr>
                            </m:ctrlPr>
                          </m:funcPr>
                          <m:fName>
                            <m:r>
                              <w:rPr>
                                <w:rFonts w:ascii="Cambria Math" w:eastAsia="SimSun" w:hAnsi="Cambria Math" w:cs="Times New Roman"/>
                                <w:sz w:val="20"/>
                                <w:szCs w:val="20"/>
                                <w:lang w:val="en-GB"/>
                              </w:rPr>
                              <m:t>cot</m:t>
                            </m:r>
                            <m:r>
                              <w:rPr>
                                <w:rFonts w:ascii="Cambria Math" w:eastAsia="SimSun" w:hAnsi="Cambria Math" w:cs="Times New Roman"/>
                                <w:sz w:val="20"/>
                                <w:szCs w:val="20"/>
                              </w:rPr>
                              <m:t>,</m:t>
                            </m:r>
                          </m:fName>
                          <m:e>
                            <m:r>
                              <w:rPr>
                                <w:rFonts w:ascii="Cambria Math" w:eastAsia="SimSun" w:hAnsi="Cambria Math" w:cs="Times New Roman"/>
                                <w:sz w:val="20"/>
                                <w:szCs w:val="20"/>
                                <w:lang w:val="en-GB"/>
                              </w:rPr>
                              <m:t>p</m:t>
                            </m:r>
                          </m:e>
                        </m:func>
                      </m:sub>
                    </m:sSub>
                  </m:oMath>
                  <w:r w:rsidRPr="0052666E">
                    <w:rPr>
                      <w:rFonts w:ascii="Times New Roman" w:eastAsia="SimSun" w:hAnsi="Times New Roman" w:cs="Times New Roman"/>
                      <w:sz w:val="20"/>
                      <w:szCs w:val="20"/>
                    </w:rPr>
                    <w:t xml:space="preserve"> as given in Table 4.5-1, where the value of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m</m:t>
                        </m:r>
                        <m:func>
                          <m:funcPr>
                            <m:ctrlPr>
                              <w:rPr>
                                <w:rFonts w:ascii="Cambria Math" w:eastAsia="SimSun" w:hAnsi="Cambria Math" w:cs="Times New Roman"/>
                                <w:i/>
                                <w:sz w:val="20"/>
                                <w:szCs w:val="20"/>
                                <w:lang w:val="en-GB"/>
                              </w:rPr>
                            </m:ctrlPr>
                          </m:funcPr>
                          <m:fName>
                            <m:r>
                              <w:rPr>
                                <w:rFonts w:ascii="Cambria Math" w:eastAsia="SimSun" w:hAnsi="Cambria Math" w:cs="Times New Roman"/>
                                <w:sz w:val="20"/>
                                <w:szCs w:val="20"/>
                                <w:lang w:val="en-GB"/>
                              </w:rPr>
                              <m:t>cot</m:t>
                            </m:r>
                            <m:r>
                              <w:rPr>
                                <w:rFonts w:ascii="Cambria Math" w:eastAsia="SimSun" w:hAnsi="Cambria Math" w:cs="Times New Roman"/>
                                <w:sz w:val="20"/>
                                <w:szCs w:val="20"/>
                              </w:rPr>
                              <m:t>,</m:t>
                            </m:r>
                          </m:fName>
                          <m:e>
                            <m:r>
                              <w:rPr>
                                <w:rFonts w:ascii="Cambria Math" w:eastAsia="SimSun" w:hAnsi="Cambria Math" w:cs="Times New Roman"/>
                                <w:sz w:val="20"/>
                                <w:szCs w:val="20"/>
                                <w:lang w:val="en-GB"/>
                              </w:rPr>
                              <m:t>p</m:t>
                            </m:r>
                          </m:e>
                        </m:func>
                      </m:sub>
                    </m:sSub>
                  </m:oMath>
                  <w:r w:rsidRPr="0052666E">
                    <w:rPr>
                      <w:rFonts w:ascii="Times New Roman" w:eastAsia="SimSun" w:hAnsi="Times New Roman" w:cs="Times New Roman"/>
                      <w:sz w:val="20"/>
                      <w:szCs w:val="20"/>
                    </w:rPr>
                    <w:t xml:space="preserve"> is determined using the channel access parameters used for channel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j</m:t>
                        </m:r>
                      </m:sub>
                    </m:sSub>
                  </m:oMath>
                  <w:r w:rsidRPr="0052666E">
                    <w:rPr>
                      <w:rFonts w:ascii="Times New Roman" w:eastAsia="SimSun" w:hAnsi="Times New Roman" w:cs="Times New Roman"/>
                      <w:sz w:val="20"/>
                      <w:szCs w:val="20"/>
                      <w:lang w:val="en-GB"/>
                    </w:rPr>
                    <w:t>, for accessing the channel to perform PSFCH transmissions</w:t>
                  </w:r>
                  <w:r w:rsidRPr="0052666E">
                    <w:rPr>
                      <w:rFonts w:ascii="Times New Roman" w:eastAsia="SimSun" w:hAnsi="Times New Roman" w:cs="Times New Roman"/>
                      <w:sz w:val="20"/>
                      <w:szCs w:val="20"/>
                    </w:rPr>
                    <w:t>.</w:t>
                  </w:r>
                  <w:r w:rsidRPr="009E47E6">
                    <w:rPr>
                      <w:rFonts w:ascii="Times New Roman" w:eastAsia="SimSun" w:hAnsi="Times New Roman" w:cs="Times New Roman"/>
                      <w:strike/>
                      <w:color w:val="00B050"/>
                      <w:sz w:val="20"/>
                      <w:szCs w:val="20"/>
                    </w:rPr>
                    <w:t>]</w:t>
                  </w:r>
                </w:p>
                <w:p w14:paraId="74C86B9E" w14:textId="77777777" w:rsidR="00834873" w:rsidRPr="0052666E" w:rsidRDefault="00834873" w:rsidP="00834873">
                  <w:pPr>
                    <w:spacing w:after="180" w:line="240" w:lineRule="auto"/>
                    <w:rPr>
                      <w:rFonts w:ascii="Times New Roman" w:eastAsia="SimSun" w:hAnsi="Times New Roman" w:cs="Times New Roman"/>
                      <w:sz w:val="20"/>
                      <w:szCs w:val="20"/>
                    </w:rPr>
                  </w:pPr>
                  <w:r w:rsidRPr="0052666E">
                    <w:rPr>
                      <w:rFonts w:ascii="Times New Roman" w:eastAsia="SimSun" w:hAnsi="Times New Roman" w:cs="Times New Roman"/>
                      <w:sz w:val="20"/>
                      <w:szCs w:val="20"/>
                      <w:lang w:val="en-GB"/>
                    </w:rPr>
                    <w:t xml:space="preserve">For the procedures in this clause, the channels of the set of channels </w:t>
                  </w:r>
                  <m:oMath>
                    <m:r>
                      <w:rPr>
                        <w:rFonts w:ascii="Cambria Math" w:eastAsia="SimSun" w:hAnsi="Cambria Math" w:cs="Times New Roman"/>
                        <w:sz w:val="20"/>
                        <w:szCs w:val="20"/>
                        <w:lang w:val="en-GB"/>
                      </w:rPr>
                      <m:t>C</m:t>
                    </m:r>
                  </m:oMath>
                  <w:r w:rsidRPr="0052666E">
                    <w:rPr>
                      <w:rFonts w:ascii="Times New Roman" w:eastAsia="SimSun" w:hAnsi="Times New Roman" w:cs="Times New Roman"/>
                      <w:sz w:val="20"/>
                      <w:szCs w:val="20"/>
                      <w:lang w:val="en-GB"/>
                    </w:rPr>
                    <w:t xml:space="preserve"> selected by the UE for PSFCH transmissions, is a subset of the RB sets in the (pre-)configured sidelink resource pool.</w:t>
                  </w:r>
                </w:p>
                <w:p w14:paraId="47D57B24" w14:textId="77777777" w:rsidR="00834873" w:rsidRPr="001E5EDC" w:rsidRDefault="00834873" w:rsidP="00834873">
                  <w:pPr>
                    <w:spacing w:after="180" w:line="240" w:lineRule="auto"/>
                    <w:rPr>
                      <w:rFonts w:ascii="Times New Roman" w:eastAsia="SimSun" w:hAnsi="Times New Roman" w:cs="Times New Roman"/>
                      <w:strike/>
                      <w:color w:val="00B050"/>
                      <w:sz w:val="20"/>
                      <w:szCs w:val="20"/>
                    </w:rPr>
                  </w:pPr>
                  <w:r w:rsidRPr="006A50B4">
                    <w:rPr>
                      <w:rFonts w:ascii="Times New Roman" w:eastAsia="SimSun" w:hAnsi="Times New Roman" w:cs="Times New Roman"/>
                      <w:strike/>
                      <w:color w:val="00B050"/>
                      <w:sz w:val="20"/>
                      <w:szCs w:val="20"/>
                    </w:rPr>
                    <w:t xml:space="preserve">[For determining </w:t>
                  </w:r>
                  <m:oMath>
                    <m:r>
                      <w:rPr>
                        <w:rFonts w:ascii="Cambria Math" w:eastAsia="SimSun" w:hAnsi="Cambria Math" w:cs="Times New Roman"/>
                        <w:strike/>
                        <w:color w:val="00B050"/>
                        <w:sz w:val="20"/>
                        <w:szCs w:val="20"/>
                        <w:lang w:val="en-GB"/>
                      </w:rPr>
                      <m:t>C</m:t>
                    </m:r>
                    <m:sSub>
                      <m:sSubPr>
                        <m:ctrlPr>
                          <w:rPr>
                            <w:rFonts w:ascii="Cambria Math" w:eastAsia="SimSun" w:hAnsi="Cambria Math" w:cs="Times New Roman"/>
                            <w:i/>
                            <w:strike/>
                            <w:color w:val="00B050"/>
                            <w:sz w:val="20"/>
                            <w:szCs w:val="20"/>
                            <w:lang w:val="en-GB"/>
                          </w:rPr>
                        </m:ctrlPr>
                      </m:sSubPr>
                      <m:e>
                        <m:r>
                          <w:rPr>
                            <w:rFonts w:ascii="Cambria Math" w:eastAsia="SimSun" w:hAnsi="Cambria Math" w:cs="Times New Roman"/>
                            <w:strike/>
                            <w:color w:val="00B050"/>
                            <w:sz w:val="20"/>
                            <w:szCs w:val="20"/>
                            <w:lang w:val="en-GB"/>
                          </w:rPr>
                          <m:t>W</m:t>
                        </m:r>
                      </m:e>
                      <m:sub>
                        <m:r>
                          <w:rPr>
                            <w:rFonts w:ascii="Cambria Math" w:eastAsia="SimSun" w:hAnsi="Cambria Math" w:cs="Times New Roman"/>
                            <w:strike/>
                            <w:color w:val="00B050"/>
                            <w:sz w:val="20"/>
                            <w:szCs w:val="20"/>
                            <w:lang w:val="en-GB"/>
                          </w:rPr>
                          <m:t>p</m:t>
                        </m:r>
                      </m:sub>
                    </m:sSub>
                  </m:oMath>
                  <w:r w:rsidRPr="006A50B4">
                    <w:rPr>
                      <w:rFonts w:ascii="Times New Roman" w:eastAsia="SimSun" w:hAnsi="Times New Roman" w:cs="Times New Roman"/>
                      <w:strike/>
                      <w:color w:val="00B050"/>
                      <w:sz w:val="20"/>
                      <w:szCs w:val="20"/>
                      <w:lang w:val="en-GB"/>
                    </w:rPr>
                    <w:t xml:space="preserve"> for channel </w:t>
                  </w:r>
                  <m:oMath>
                    <m:sSub>
                      <m:sSubPr>
                        <m:ctrlPr>
                          <w:rPr>
                            <w:rFonts w:ascii="Cambria Math" w:eastAsia="SimSun" w:hAnsi="Cambria Math" w:cs="Times New Roman"/>
                            <w:i/>
                            <w:strike/>
                            <w:color w:val="00B050"/>
                            <w:sz w:val="20"/>
                            <w:szCs w:val="20"/>
                            <w:lang w:val="en-GB"/>
                          </w:rPr>
                        </m:ctrlPr>
                      </m:sSubPr>
                      <m:e>
                        <m:r>
                          <w:rPr>
                            <w:rFonts w:ascii="Cambria Math" w:eastAsia="SimSun" w:hAnsi="Cambria Math" w:cs="Times New Roman"/>
                            <w:strike/>
                            <w:color w:val="00B050"/>
                            <w:sz w:val="20"/>
                            <w:szCs w:val="20"/>
                            <w:lang w:val="en-GB"/>
                          </w:rPr>
                          <m:t>c</m:t>
                        </m:r>
                      </m:e>
                      <m:sub>
                        <m:r>
                          <w:rPr>
                            <w:rFonts w:ascii="Cambria Math" w:eastAsia="SimSun" w:hAnsi="Cambria Math" w:cs="Times New Roman"/>
                            <w:strike/>
                            <w:color w:val="00B050"/>
                            <w:sz w:val="20"/>
                            <w:szCs w:val="20"/>
                            <w:lang w:val="en-GB"/>
                          </w:rPr>
                          <m:t>i</m:t>
                        </m:r>
                      </m:sub>
                    </m:sSub>
                  </m:oMath>
                  <w:r w:rsidRPr="006A50B4">
                    <w:rPr>
                      <w:rFonts w:ascii="Times New Roman" w:eastAsia="SimSun" w:hAnsi="Times New Roman" w:cs="Times New Roman"/>
                      <w:strike/>
                      <w:color w:val="00B050"/>
                      <w:sz w:val="20"/>
                      <w:szCs w:val="20"/>
                      <w:lang w:val="en-GB"/>
                    </w:rPr>
                    <w:t xml:space="preserve">, any PSSCH that fully or partially overlaps with channel </w:t>
                  </w:r>
                  <m:oMath>
                    <m:sSub>
                      <m:sSubPr>
                        <m:ctrlPr>
                          <w:rPr>
                            <w:rFonts w:ascii="Cambria Math" w:eastAsia="SimSun" w:hAnsi="Cambria Math" w:cs="Times New Roman"/>
                            <w:i/>
                            <w:strike/>
                            <w:color w:val="00B050"/>
                            <w:sz w:val="20"/>
                            <w:szCs w:val="20"/>
                            <w:lang w:val="en-GB"/>
                          </w:rPr>
                        </m:ctrlPr>
                      </m:sSubPr>
                      <m:e>
                        <m:r>
                          <w:rPr>
                            <w:rFonts w:ascii="Cambria Math" w:eastAsia="SimSun" w:hAnsi="Cambria Math" w:cs="Times New Roman"/>
                            <w:strike/>
                            <w:color w:val="00B050"/>
                            <w:sz w:val="20"/>
                            <w:szCs w:val="20"/>
                            <w:lang w:val="en-GB"/>
                          </w:rPr>
                          <m:t>c</m:t>
                        </m:r>
                      </m:e>
                      <m:sub>
                        <m:r>
                          <w:rPr>
                            <w:rFonts w:ascii="Cambria Math" w:eastAsia="SimSun" w:hAnsi="Cambria Math" w:cs="Times New Roman"/>
                            <w:strike/>
                            <w:color w:val="00B050"/>
                            <w:sz w:val="20"/>
                            <w:szCs w:val="20"/>
                            <w:lang w:val="en-GB"/>
                          </w:rPr>
                          <m:t>i</m:t>
                        </m:r>
                      </m:sub>
                    </m:sSub>
                  </m:oMath>
                  <w:r w:rsidRPr="006A50B4">
                    <w:rPr>
                      <w:rFonts w:ascii="Times New Roman" w:eastAsia="SimSun" w:hAnsi="Times New Roman" w:cs="Times New Roman"/>
                      <w:strike/>
                      <w:color w:val="00B050"/>
                      <w:sz w:val="20"/>
                      <w:szCs w:val="20"/>
                      <w:lang w:val="en-GB"/>
                    </w:rPr>
                    <w:t>, is used in the procedures described in clause 4.5.4.]</w:t>
                  </w:r>
                </w:p>
              </w:tc>
            </w:tr>
          </w:tbl>
          <w:p w14:paraId="09F9CED1" w14:textId="77777777" w:rsidR="00834873" w:rsidRDefault="00834873" w:rsidP="00834873">
            <w:pPr>
              <w:rPr>
                <w:rFonts w:ascii="Times New Roman" w:eastAsiaTheme="minorEastAsia" w:hAnsi="Times New Roman" w:cs="Times New Roman"/>
                <w:bCs/>
                <w:szCs w:val="18"/>
                <w:lang w:eastAsia="ja-JP"/>
              </w:rPr>
            </w:pPr>
          </w:p>
          <w:p w14:paraId="37FB848C" w14:textId="23569094" w:rsidR="00D714B8" w:rsidRPr="000C1508" w:rsidRDefault="00D714B8" w:rsidP="00D714B8">
            <w:pPr>
              <w:pStyle w:val="ListParagraph"/>
              <w:numPr>
                <w:ilvl w:val="0"/>
                <w:numId w:val="20"/>
              </w:numPr>
              <w:rPr>
                <w:rFonts w:ascii="Times New Roman" w:hAnsi="Times New Roman" w:cs="Times New Roman"/>
                <w:color w:val="7030A0"/>
                <w:szCs w:val="18"/>
                <w:highlight w:val="cyan"/>
                <w:lang w:val="de-DE" w:eastAsia="ja-JP"/>
              </w:rPr>
            </w:pPr>
            <w:r w:rsidRPr="000C1508">
              <w:rPr>
                <w:rFonts w:ascii="Times New Roman" w:hAnsi="Times New Roman" w:cs="Times New Roman"/>
                <w:color w:val="7030A0"/>
                <w:szCs w:val="18"/>
                <w:highlight w:val="cyan"/>
                <w:lang w:val="de-DE" w:eastAsia="ja-JP"/>
              </w:rPr>
              <w:t>Editor: 1st change done.</w:t>
            </w:r>
          </w:p>
          <w:p w14:paraId="63EAE458" w14:textId="2C08DE49" w:rsidR="00D714B8" w:rsidRPr="00DE1907" w:rsidRDefault="00D714B8" w:rsidP="00D714B8">
            <w:pPr>
              <w:pStyle w:val="ListParagraph"/>
              <w:numPr>
                <w:ilvl w:val="0"/>
                <w:numId w:val="20"/>
              </w:numPr>
              <w:rPr>
                <w:rFonts w:ascii="Times New Roman" w:hAnsi="Times New Roman" w:cs="Times New Roman"/>
                <w:color w:val="7030A0"/>
                <w:szCs w:val="18"/>
                <w:lang w:val="de-DE" w:eastAsia="ja-JP"/>
              </w:rPr>
            </w:pPr>
            <w:r w:rsidRPr="00DE1907">
              <w:rPr>
                <w:rFonts w:ascii="Times New Roman" w:hAnsi="Times New Roman" w:cs="Times New Roman"/>
                <w:color w:val="7030A0"/>
                <w:szCs w:val="18"/>
                <w:highlight w:val="magenta"/>
                <w:lang w:val="de-DE" w:eastAsia="ja-JP"/>
              </w:rPr>
              <w:t>Editor:</w:t>
            </w:r>
            <w:r>
              <w:rPr>
                <w:rFonts w:ascii="Times New Roman" w:hAnsi="Times New Roman" w:cs="Times New Roman"/>
                <w:color w:val="7030A0"/>
                <w:szCs w:val="18"/>
                <w:highlight w:val="magenta"/>
                <w:lang w:val="de-DE" w:eastAsia="ja-JP"/>
              </w:rPr>
              <w:t xml:space="preserve"> </w:t>
            </w:r>
            <w:r w:rsidR="00311525" w:rsidRPr="00A35F05">
              <w:rPr>
                <w:rFonts w:ascii="Times New Roman" w:hAnsi="Times New Roman" w:cs="Times New Roman"/>
                <w:color w:val="7030A0"/>
                <w:szCs w:val="18"/>
                <w:lang w:val="de-DE" w:eastAsia="ja-JP"/>
              </w:rPr>
              <w:t>R</w:t>
            </w:r>
            <w:r w:rsidRPr="00A35F05">
              <w:rPr>
                <w:rFonts w:ascii="Times New Roman" w:hAnsi="Times New Roman" w:cs="Times New Roman"/>
                <w:color w:val="7030A0"/>
                <w:szCs w:val="18"/>
                <w:lang w:val="de-DE" w:eastAsia="ja-JP"/>
              </w:rPr>
              <w:t xml:space="preserve">emoving the text on CW, </w:t>
            </w:r>
            <w:r w:rsidR="00311525" w:rsidRPr="00A35F05">
              <w:rPr>
                <w:rFonts w:ascii="Times New Roman" w:hAnsi="Times New Roman" w:cs="Times New Roman"/>
                <w:color w:val="7030A0"/>
                <w:szCs w:val="18"/>
                <w:lang w:val="de-DE" w:eastAsia="ja-JP"/>
              </w:rPr>
              <w:t>n</w:t>
            </w:r>
            <w:r w:rsidRPr="00A35F05">
              <w:rPr>
                <w:rFonts w:ascii="Times New Roman" w:hAnsi="Times New Roman" w:cs="Times New Roman"/>
                <w:color w:val="7030A0"/>
                <w:szCs w:val="18"/>
                <w:lang w:val="de-DE" w:eastAsia="ja-JP"/>
              </w:rPr>
              <w:t>eeds follow up. Different views from other companies (Samsung)</w:t>
            </w:r>
          </w:p>
          <w:p w14:paraId="38C475E0" w14:textId="77777777" w:rsidR="00D714B8" w:rsidRDefault="00D714B8" w:rsidP="00834873">
            <w:pPr>
              <w:rPr>
                <w:rFonts w:ascii="Times New Roman" w:eastAsiaTheme="minorEastAsia" w:hAnsi="Times New Roman" w:cs="Times New Roman"/>
                <w:bCs/>
                <w:szCs w:val="18"/>
                <w:lang w:eastAsia="ja-JP"/>
              </w:rPr>
            </w:pPr>
          </w:p>
          <w:p w14:paraId="4F7FD495" w14:textId="77777777" w:rsidR="00834873" w:rsidRPr="00123E75" w:rsidRDefault="00834873" w:rsidP="00834873">
            <w:pPr>
              <w:rPr>
                <w:rFonts w:ascii="Times New Roman" w:eastAsiaTheme="minorEastAsia" w:hAnsi="Times New Roman" w:cs="Times New Roman"/>
                <w:b/>
                <w:bCs/>
                <w:sz w:val="20"/>
                <w:szCs w:val="18"/>
                <w:u w:val="single"/>
                <w:lang w:eastAsia="ja-JP"/>
              </w:rPr>
            </w:pPr>
            <w:r>
              <w:rPr>
                <w:rFonts w:ascii="Times New Roman" w:eastAsiaTheme="minorEastAsia" w:hAnsi="Times New Roman" w:cs="Times New Roman"/>
                <w:b/>
                <w:bCs/>
                <w:sz w:val="20"/>
                <w:szCs w:val="18"/>
                <w:u w:val="single"/>
                <w:lang w:eastAsia="ja-JP"/>
              </w:rPr>
              <w:t>Comment #7</w:t>
            </w:r>
            <w:r w:rsidRPr="00123E75">
              <w:rPr>
                <w:rFonts w:ascii="Times New Roman" w:eastAsiaTheme="minorEastAsia" w:hAnsi="Times New Roman" w:cs="Times New Roman"/>
                <w:b/>
                <w:bCs/>
                <w:sz w:val="20"/>
                <w:szCs w:val="18"/>
                <w:u w:val="single"/>
                <w:lang w:eastAsia="ja-JP"/>
              </w:rPr>
              <w:t xml:space="preserve"> for section 4.5.6.2.1</w:t>
            </w:r>
          </w:p>
          <w:p w14:paraId="760B3BDB" w14:textId="77777777" w:rsidR="00834873" w:rsidRPr="000A1A3B" w:rsidRDefault="00834873" w:rsidP="00834873">
            <w:pPr>
              <w:rPr>
                <w:rFonts w:ascii="Times New Roman" w:eastAsiaTheme="minorEastAsia" w:hAnsi="Times New Roman" w:cs="Times New Roman"/>
                <w:bCs/>
                <w:sz w:val="20"/>
                <w:szCs w:val="18"/>
                <w:lang w:eastAsia="ja-JP"/>
              </w:rPr>
            </w:pPr>
            <w:r w:rsidRPr="000A1A3B">
              <w:rPr>
                <w:rFonts w:ascii="Times New Roman" w:eastAsiaTheme="minorEastAsia" w:hAnsi="Times New Roman" w:cs="Times New Roman"/>
                <w:b/>
                <w:bCs/>
                <w:sz w:val="20"/>
                <w:szCs w:val="18"/>
                <w:lang w:eastAsia="ja-JP"/>
              </w:rPr>
              <w:t xml:space="preserve">Reason for change: </w:t>
            </w:r>
            <w:r w:rsidRPr="000A1A3B">
              <w:rPr>
                <w:rFonts w:ascii="Times New Roman" w:eastAsiaTheme="minorEastAsia" w:hAnsi="Times New Roman" w:cs="Times New Roman"/>
                <w:bCs/>
                <w:sz w:val="20"/>
                <w:szCs w:val="18"/>
                <w:lang w:eastAsia="ja-JP"/>
              </w:rPr>
              <w:t>the update of step 2 to determine CWp, although in bracket, is kind of unnecessary due to following reasons:</w:t>
            </w:r>
          </w:p>
          <w:p w14:paraId="280437B2" w14:textId="77777777" w:rsidR="00834873" w:rsidRPr="00834873" w:rsidRDefault="00834873" w:rsidP="00834873">
            <w:pPr>
              <w:pStyle w:val="ListParagraph"/>
              <w:numPr>
                <w:ilvl w:val="0"/>
                <w:numId w:val="19"/>
              </w:numPr>
              <w:rPr>
                <w:rFonts w:ascii="Times New Roman" w:eastAsiaTheme="minorEastAsia" w:hAnsi="Times New Roman" w:cs="Times New Roman"/>
                <w:bCs/>
                <w:sz w:val="20"/>
                <w:szCs w:val="18"/>
                <w:lang w:val="en-US" w:eastAsia="ja-JP"/>
              </w:rPr>
            </w:pPr>
            <w:r w:rsidRPr="00834873">
              <w:rPr>
                <w:rFonts w:ascii="Times New Roman" w:eastAsiaTheme="minorEastAsia" w:hAnsi="Times New Roman" w:cs="Times New Roman"/>
                <w:bCs/>
                <w:sz w:val="20"/>
                <w:szCs w:val="18"/>
                <w:lang w:val="en-US" w:eastAsia="ja-JP"/>
              </w:rPr>
              <w:t xml:space="preserve">It is lack of an agreement to modify the </w:t>
            </w:r>
            <w:proofErr w:type="spellStart"/>
            <w:r w:rsidRPr="00834873">
              <w:rPr>
                <w:rFonts w:ascii="Times New Roman" w:eastAsiaTheme="minorEastAsia" w:hAnsi="Times New Roman" w:cs="Times New Roman"/>
                <w:bCs/>
                <w:sz w:val="20"/>
                <w:szCs w:val="18"/>
                <w:lang w:val="en-US" w:eastAsia="ja-JP"/>
              </w:rPr>
              <w:t>CWp</w:t>
            </w:r>
            <w:proofErr w:type="spellEnd"/>
            <w:r w:rsidRPr="00834873">
              <w:rPr>
                <w:rFonts w:ascii="Times New Roman" w:eastAsiaTheme="minorEastAsia" w:hAnsi="Times New Roman" w:cs="Times New Roman"/>
                <w:bCs/>
                <w:sz w:val="20"/>
                <w:szCs w:val="18"/>
                <w:lang w:val="en-US" w:eastAsia="ja-JP"/>
              </w:rPr>
              <w:t xml:space="preserve"> considering Z.</w:t>
            </w:r>
          </w:p>
          <w:p w14:paraId="44D97A4F" w14:textId="77777777" w:rsidR="00834873" w:rsidRPr="00834873" w:rsidRDefault="00834873" w:rsidP="00834873">
            <w:pPr>
              <w:pStyle w:val="ListParagraph"/>
              <w:numPr>
                <w:ilvl w:val="0"/>
                <w:numId w:val="19"/>
              </w:numPr>
              <w:rPr>
                <w:rFonts w:ascii="Times New Roman" w:eastAsiaTheme="minorEastAsia" w:hAnsi="Times New Roman" w:cs="Times New Roman"/>
                <w:bCs/>
                <w:sz w:val="20"/>
                <w:szCs w:val="18"/>
                <w:lang w:val="en-US" w:eastAsia="ja-JP"/>
              </w:rPr>
            </w:pPr>
            <w:r w:rsidRPr="00834873">
              <w:rPr>
                <w:rFonts w:ascii="Times New Roman" w:eastAsiaTheme="minorEastAsia" w:hAnsi="Times New Roman" w:cs="Times New Roman"/>
                <w:bCs/>
                <w:sz w:val="20"/>
                <w:szCs w:val="18"/>
                <w:lang w:val="en-US" w:eastAsia="ja-JP"/>
              </w:rPr>
              <w:t>The wording “HARQ-ACK values corresponding to PSFCH transmission(s)” is ambiguous, it can be understood the HARQ feedback for the PFSCH which are already HARQ feedback.</w:t>
            </w:r>
          </w:p>
          <w:p w14:paraId="66360FF3" w14:textId="77777777" w:rsidR="00834873" w:rsidRPr="00834873" w:rsidRDefault="00834873" w:rsidP="00834873">
            <w:pPr>
              <w:pStyle w:val="ListParagraph"/>
              <w:numPr>
                <w:ilvl w:val="0"/>
                <w:numId w:val="19"/>
              </w:numPr>
              <w:rPr>
                <w:rFonts w:ascii="Times New Roman" w:eastAsiaTheme="minorEastAsia" w:hAnsi="Times New Roman" w:cs="Times New Roman"/>
                <w:bCs/>
                <w:sz w:val="20"/>
                <w:szCs w:val="18"/>
                <w:lang w:val="en-US" w:eastAsia="ja-JP"/>
              </w:rPr>
            </w:pPr>
            <w:r w:rsidRPr="00834873">
              <w:rPr>
                <w:rFonts w:ascii="Times New Roman" w:eastAsiaTheme="minorEastAsia" w:hAnsi="Times New Roman" w:cs="Times New Roman"/>
                <w:bCs/>
                <w:sz w:val="20"/>
                <w:szCs w:val="18"/>
                <w:lang w:val="en-US" w:eastAsia="ja-JP"/>
              </w:rPr>
              <w:t xml:space="preserve">The original intention for this update is for eNB multiple channel access, which may be not suitable for NR SL-U transmission. </w:t>
            </w:r>
          </w:p>
          <w:p w14:paraId="430EC2A8" w14:textId="77777777" w:rsidR="00834873" w:rsidRPr="00442538" w:rsidRDefault="00834873" w:rsidP="00834873">
            <w:pPr>
              <w:rPr>
                <w:rFonts w:ascii="Times New Roman" w:eastAsiaTheme="minorEastAsia" w:hAnsi="Times New Roman" w:cs="Times New Roman"/>
                <w:bCs/>
                <w:sz w:val="20"/>
                <w:szCs w:val="18"/>
                <w:lang w:eastAsia="ja-JP"/>
              </w:rPr>
            </w:pPr>
            <w:r w:rsidRPr="00442538">
              <w:rPr>
                <w:rFonts w:ascii="Times New Roman" w:eastAsiaTheme="minorEastAsia" w:hAnsi="Times New Roman" w:cs="Times New Roman"/>
                <w:bCs/>
                <w:sz w:val="20"/>
                <w:szCs w:val="18"/>
                <w:lang w:eastAsia="ja-JP"/>
              </w:rPr>
              <w:t>Therefore, we suggest to delete the paragraph.</w:t>
            </w:r>
          </w:p>
          <w:p w14:paraId="284E77A8" w14:textId="77777777" w:rsidR="00834873" w:rsidRPr="000A1A3B" w:rsidRDefault="00834873" w:rsidP="00834873">
            <w:pPr>
              <w:rPr>
                <w:rFonts w:ascii="Times New Roman" w:eastAsiaTheme="minorEastAsia" w:hAnsi="Times New Roman" w:cs="Times New Roman"/>
                <w:b/>
                <w:bCs/>
                <w:sz w:val="20"/>
                <w:szCs w:val="18"/>
                <w:lang w:eastAsia="ja-JP"/>
              </w:rPr>
            </w:pPr>
            <w:r w:rsidRPr="000A1A3B">
              <w:rPr>
                <w:rFonts w:ascii="Times New Roman" w:eastAsiaTheme="minorEastAsia" w:hAnsi="Times New Roman" w:cs="Times New Roman"/>
                <w:b/>
                <w:bCs/>
                <w:sz w:val="20"/>
                <w:szCs w:val="18"/>
                <w:lang w:eastAsia="ja-JP"/>
              </w:rPr>
              <w:t>Suggested changes:</w:t>
            </w:r>
          </w:p>
          <w:tbl>
            <w:tblPr>
              <w:tblStyle w:val="TableGrid"/>
              <w:tblW w:w="0" w:type="auto"/>
              <w:tblLook w:val="04A0" w:firstRow="1" w:lastRow="0" w:firstColumn="1" w:lastColumn="0" w:noHBand="0" w:noVBand="1"/>
            </w:tblPr>
            <w:tblGrid>
              <w:gridCol w:w="8132"/>
            </w:tblGrid>
            <w:tr w:rsidR="00834873" w14:paraId="2984C52E" w14:textId="77777777" w:rsidTr="00E754AE">
              <w:tc>
                <w:tcPr>
                  <w:tcW w:w="8132" w:type="dxa"/>
                </w:tcPr>
                <w:p w14:paraId="65512C97" w14:textId="77777777" w:rsidR="00834873" w:rsidRPr="000A1A3B" w:rsidRDefault="00834873" w:rsidP="00834873">
                  <w:pPr>
                    <w:keepNext/>
                    <w:keepLines/>
                    <w:spacing w:before="120" w:after="180" w:line="240" w:lineRule="auto"/>
                    <w:ind w:left="1701" w:hanging="1701"/>
                    <w:outlineLvl w:val="4"/>
                    <w:rPr>
                      <w:rFonts w:eastAsia="SimSun" w:cs="Times New Roman"/>
                      <w:sz w:val="20"/>
                      <w:szCs w:val="20"/>
                      <w:lang w:val="en-GB"/>
                    </w:rPr>
                  </w:pPr>
                  <w:r w:rsidRPr="000A1A3B">
                    <w:rPr>
                      <w:rFonts w:eastAsia="SimSun" w:cs="Times New Roman"/>
                      <w:sz w:val="20"/>
                      <w:szCs w:val="20"/>
                      <w:lang w:val="en-GB"/>
                    </w:rPr>
                    <w:t>4.5.6.2.1</w:t>
                  </w:r>
                  <w:r w:rsidRPr="000A1A3B">
                    <w:rPr>
                      <w:rFonts w:eastAsia="SimSun" w:cs="Times New Roman"/>
                      <w:sz w:val="20"/>
                      <w:szCs w:val="20"/>
                      <w:lang w:val="en-GB"/>
                    </w:rPr>
                    <w:tab/>
                    <w:t>Type B1 multi-channel access procedure</w:t>
                  </w:r>
                </w:p>
                <w:p w14:paraId="76287E69" w14:textId="77777777" w:rsidR="00834873" w:rsidRPr="000A1A3B" w:rsidRDefault="00834873" w:rsidP="00834873">
                  <w:pPr>
                    <w:spacing w:after="180" w:line="240" w:lineRule="auto"/>
                    <w:rPr>
                      <w:rFonts w:ascii="Times New Roman" w:eastAsia="SimSun" w:hAnsi="Times New Roman" w:cs="Times New Roman"/>
                      <w:sz w:val="20"/>
                      <w:szCs w:val="20"/>
                    </w:rPr>
                  </w:pPr>
                  <w:r w:rsidRPr="000A1A3B">
                    <w:rPr>
                      <w:rFonts w:ascii="Times New Roman" w:eastAsia="SimSun" w:hAnsi="Times New Roman" w:cs="Times New Roman"/>
                      <w:sz w:val="20"/>
                      <w:szCs w:val="20"/>
                    </w:rPr>
                    <w:t xml:space="preserve">A single </w:t>
                  </w:r>
                  <m:oMath>
                    <m:r>
                      <w:rPr>
                        <w:rFonts w:ascii="Cambria Math" w:eastAsia="SimSun" w:hAnsi="Cambria Math" w:cs="Times New Roman"/>
                        <w:sz w:val="20"/>
                        <w:szCs w:val="20"/>
                        <w:lang w:val="en-GB"/>
                      </w:rPr>
                      <m:t>C</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W</m:t>
                        </m:r>
                      </m:e>
                      <m:sub>
                        <m:r>
                          <w:rPr>
                            <w:rFonts w:ascii="Cambria Math" w:eastAsia="SimSun" w:hAnsi="Cambria Math" w:cs="Times New Roman"/>
                            <w:sz w:val="20"/>
                            <w:szCs w:val="20"/>
                            <w:lang w:val="en-GB"/>
                          </w:rPr>
                          <m:t>p</m:t>
                        </m:r>
                      </m:sub>
                    </m:sSub>
                  </m:oMath>
                  <w:r w:rsidRPr="000A1A3B">
                    <w:rPr>
                      <w:rFonts w:ascii="Times New Roman" w:eastAsia="SimSun" w:hAnsi="Times New Roman" w:cs="Times New Roman"/>
                      <w:sz w:val="20"/>
                      <w:szCs w:val="20"/>
                    </w:rPr>
                    <w:t xml:space="preserve"> value is maintained for the set of channels </w:t>
                  </w:r>
                  <m:oMath>
                    <m:r>
                      <w:rPr>
                        <w:rFonts w:ascii="Cambria Math" w:eastAsia="SimSun" w:hAnsi="Cambria Math" w:cs="Times New Roman"/>
                        <w:sz w:val="20"/>
                        <w:szCs w:val="20"/>
                        <w:lang w:val="en-GB"/>
                      </w:rPr>
                      <m:t>C</m:t>
                    </m:r>
                  </m:oMath>
                  <w:r w:rsidRPr="000A1A3B">
                    <w:rPr>
                      <w:rFonts w:ascii="Times New Roman" w:eastAsia="SimSun" w:hAnsi="Times New Roman" w:cs="Times New Roman"/>
                      <w:sz w:val="20"/>
                      <w:szCs w:val="20"/>
                    </w:rPr>
                    <w:t>.</w:t>
                  </w:r>
                </w:p>
                <w:p w14:paraId="7B69CB5B" w14:textId="77777777" w:rsidR="00834873" w:rsidRPr="000A1A3B" w:rsidRDefault="00834873" w:rsidP="00834873">
                  <w:pPr>
                    <w:spacing w:after="180" w:line="240" w:lineRule="auto"/>
                    <w:rPr>
                      <w:rFonts w:ascii="Times New Roman" w:eastAsia="SimSun" w:hAnsi="Times New Roman" w:cs="Times New Roman"/>
                      <w:strike/>
                      <w:color w:val="00B050"/>
                      <w:sz w:val="20"/>
                      <w:szCs w:val="20"/>
                    </w:rPr>
                  </w:pPr>
                  <w:r w:rsidRPr="000A1A3B">
                    <w:rPr>
                      <w:rFonts w:ascii="Times New Roman" w:eastAsia="SimSun" w:hAnsi="Times New Roman" w:cs="Times New Roman"/>
                      <w:strike/>
                      <w:color w:val="00B050"/>
                      <w:sz w:val="20"/>
                      <w:szCs w:val="20"/>
                    </w:rPr>
                    <w:t xml:space="preserve">For determining </w:t>
                  </w:r>
                  <m:oMath>
                    <m:r>
                      <w:rPr>
                        <w:rFonts w:ascii="Cambria Math" w:eastAsia="SimSun" w:hAnsi="Cambria Math" w:cs="Times New Roman"/>
                        <w:strike/>
                        <w:color w:val="00B050"/>
                        <w:sz w:val="20"/>
                        <w:szCs w:val="20"/>
                        <w:lang w:val="en-GB"/>
                      </w:rPr>
                      <m:t>C</m:t>
                    </m:r>
                    <m:sSub>
                      <m:sSubPr>
                        <m:ctrlPr>
                          <w:rPr>
                            <w:rFonts w:ascii="Cambria Math" w:eastAsia="SimSun" w:hAnsi="Cambria Math" w:cs="Times New Roman"/>
                            <w:i/>
                            <w:strike/>
                            <w:color w:val="00B050"/>
                            <w:sz w:val="20"/>
                            <w:szCs w:val="20"/>
                            <w:lang w:val="en-GB"/>
                          </w:rPr>
                        </m:ctrlPr>
                      </m:sSubPr>
                      <m:e>
                        <m:r>
                          <w:rPr>
                            <w:rFonts w:ascii="Cambria Math" w:eastAsia="SimSun" w:hAnsi="Cambria Math" w:cs="Times New Roman"/>
                            <w:strike/>
                            <w:color w:val="00B050"/>
                            <w:sz w:val="20"/>
                            <w:szCs w:val="20"/>
                            <w:lang w:val="en-GB"/>
                          </w:rPr>
                          <m:t>W</m:t>
                        </m:r>
                      </m:e>
                      <m:sub>
                        <m:r>
                          <w:rPr>
                            <w:rFonts w:ascii="Cambria Math" w:eastAsia="SimSun" w:hAnsi="Cambria Math" w:cs="Times New Roman"/>
                            <w:strike/>
                            <w:color w:val="00B050"/>
                            <w:sz w:val="20"/>
                            <w:szCs w:val="20"/>
                            <w:lang w:val="en-GB"/>
                          </w:rPr>
                          <m:t>p</m:t>
                        </m:r>
                      </m:sub>
                    </m:sSub>
                  </m:oMath>
                  <w:r w:rsidRPr="000A1A3B">
                    <w:rPr>
                      <w:rFonts w:ascii="Times New Roman" w:eastAsia="SimSun" w:hAnsi="Times New Roman" w:cs="Times New Roman"/>
                      <w:strike/>
                      <w:color w:val="00B050"/>
                      <w:sz w:val="20"/>
                      <w:szCs w:val="20"/>
                    </w:rPr>
                    <w:t xml:space="preserve"> for channel access on channel </w:t>
                  </w:r>
                  <m:oMath>
                    <m:sSub>
                      <m:sSubPr>
                        <m:ctrlPr>
                          <w:rPr>
                            <w:rFonts w:ascii="Cambria Math" w:eastAsia="SimSun" w:hAnsi="Cambria Math" w:cs="Times New Roman"/>
                            <w:i/>
                            <w:strike/>
                            <w:color w:val="00B050"/>
                            <w:sz w:val="20"/>
                            <w:szCs w:val="20"/>
                            <w:lang w:val="en-GB"/>
                          </w:rPr>
                        </m:ctrlPr>
                      </m:sSubPr>
                      <m:e>
                        <m:r>
                          <w:rPr>
                            <w:rFonts w:ascii="Cambria Math" w:eastAsia="SimSun" w:hAnsi="Cambria Math" w:cs="Times New Roman"/>
                            <w:strike/>
                            <w:color w:val="00B050"/>
                            <w:sz w:val="20"/>
                            <w:szCs w:val="20"/>
                            <w:lang w:val="en-GB"/>
                          </w:rPr>
                          <m:t>c</m:t>
                        </m:r>
                      </m:e>
                      <m:sub>
                        <m:r>
                          <w:rPr>
                            <w:rFonts w:ascii="Cambria Math" w:eastAsia="SimSun" w:hAnsi="Cambria Math" w:cs="Times New Roman"/>
                            <w:strike/>
                            <w:color w:val="00B050"/>
                            <w:sz w:val="20"/>
                            <w:szCs w:val="20"/>
                            <w:lang w:val="en-GB"/>
                          </w:rPr>
                          <m:t>j</m:t>
                        </m:r>
                      </m:sub>
                    </m:sSub>
                  </m:oMath>
                  <w:r w:rsidRPr="000A1A3B">
                    <w:rPr>
                      <w:rFonts w:ascii="Times New Roman" w:eastAsia="SimSun" w:hAnsi="Times New Roman" w:cs="Times New Roman"/>
                      <w:strike/>
                      <w:color w:val="00B050"/>
                      <w:sz w:val="20"/>
                      <w:szCs w:val="20"/>
                    </w:rPr>
                    <w:t xml:space="preserve">, step 2 of the procedure described in clause 4.5.4 is modified as follows </w:t>
                  </w:r>
                </w:p>
                <w:p w14:paraId="17374452" w14:textId="77777777" w:rsidR="00834873" w:rsidRPr="000A1A3B" w:rsidRDefault="00834873" w:rsidP="00834873">
                  <w:pPr>
                    <w:spacing w:after="180" w:line="240" w:lineRule="auto"/>
                    <w:ind w:left="568" w:hanging="284"/>
                    <w:rPr>
                      <w:rFonts w:ascii="Times New Roman" w:eastAsia="SimSun" w:hAnsi="Times New Roman" w:cs="Times New Roman"/>
                      <w:strike/>
                      <w:color w:val="00B050"/>
                      <w:sz w:val="20"/>
                      <w:szCs w:val="20"/>
                    </w:rPr>
                  </w:pPr>
                  <w:r w:rsidRPr="000A1A3B">
                    <w:rPr>
                      <w:rFonts w:ascii="Times New Roman" w:eastAsia="SimSun" w:hAnsi="Times New Roman" w:cs="Times New Roman"/>
                      <w:strike/>
                      <w:color w:val="00B050"/>
                      <w:sz w:val="20"/>
                      <w:szCs w:val="20"/>
                      <w:lang w:val="en-GB"/>
                    </w:rPr>
                    <w:t>-</w:t>
                  </w:r>
                  <w:r w:rsidRPr="000A1A3B">
                    <w:rPr>
                      <w:rFonts w:ascii="Times New Roman" w:eastAsia="SimSun" w:hAnsi="Times New Roman" w:cs="Times New Roman"/>
                      <w:strike/>
                      <w:color w:val="00B050"/>
                      <w:sz w:val="20"/>
                      <w:szCs w:val="20"/>
                      <w:lang w:val="en-GB"/>
                    </w:rPr>
                    <w:tab/>
                    <w:t xml:space="preserve">[if at least </w:t>
                  </w:r>
                  <m:oMath>
                    <m:r>
                      <w:rPr>
                        <w:rFonts w:ascii="Cambria Math" w:eastAsia="SimSun" w:hAnsi="Cambria Math" w:cs="Times New Roman"/>
                        <w:strike/>
                        <w:color w:val="00B050"/>
                        <w:sz w:val="20"/>
                        <w:szCs w:val="20"/>
                        <w:lang w:val="en-GB"/>
                      </w:rPr>
                      <m:t>Z=80%</m:t>
                    </m:r>
                  </m:oMath>
                  <w:r w:rsidRPr="000A1A3B">
                    <w:rPr>
                      <w:rFonts w:ascii="Times New Roman" w:eastAsia="SimSun" w:hAnsi="Times New Roman" w:cs="Times New Roman"/>
                      <w:strike/>
                      <w:color w:val="00B050"/>
                      <w:sz w:val="20"/>
                      <w:szCs w:val="20"/>
                      <w:lang w:val="en-GB"/>
                    </w:rPr>
                    <w:t xml:space="preserve"> of HARQ-ACK values corresponding to PSFCH transmission(s) in the </w:t>
                  </w:r>
                  <w:r w:rsidRPr="000A1A3B">
                    <w:rPr>
                      <w:rFonts w:ascii="Times New Roman" w:eastAsia="SimSun" w:hAnsi="Times New Roman" w:cs="Times New Roman"/>
                      <w:i/>
                      <w:iCs/>
                      <w:strike/>
                      <w:color w:val="00B050"/>
                      <w:sz w:val="20"/>
                      <w:szCs w:val="20"/>
                      <w:lang w:val="en-GB"/>
                    </w:rPr>
                    <w:t>reference duration</w:t>
                  </w:r>
                  <w:r w:rsidRPr="000A1A3B">
                    <w:rPr>
                      <w:rFonts w:ascii="Times New Roman" w:eastAsia="SimSun" w:hAnsi="Times New Roman" w:cs="Times New Roman"/>
                      <w:strike/>
                      <w:color w:val="00B050"/>
                      <w:sz w:val="20"/>
                      <w:szCs w:val="20"/>
                      <w:lang w:val="en-GB"/>
                    </w:rPr>
                    <w:t xml:space="preserve"> of all channels </w:t>
                  </w:r>
                  <m:oMath>
                    <m:sSub>
                      <m:sSubPr>
                        <m:ctrlPr>
                          <w:rPr>
                            <w:rFonts w:ascii="Cambria Math" w:eastAsia="SimSun" w:hAnsi="Cambria Math" w:cs="Times New Roman"/>
                            <w:i/>
                            <w:strike/>
                            <w:color w:val="00B050"/>
                            <w:sz w:val="20"/>
                            <w:szCs w:val="20"/>
                            <w:lang w:val="en-GB"/>
                          </w:rPr>
                        </m:ctrlPr>
                      </m:sSubPr>
                      <m:e>
                        <m:r>
                          <w:rPr>
                            <w:rFonts w:ascii="Cambria Math" w:eastAsia="SimSun" w:hAnsi="Cambria Math" w:cs="Times New Roman"/>
                            <w:strike/>
                            <w:color w:val="00B050"/>
                            <w:sz w:val="20"/>
                            <w:szCs w:val="20"/>
                            <w:lang w:val="en-GB"/>
                          </w:rPr>
                          <m:t>c</m:t>
                        </m:r>
                      </m:e>
                      <m:sub>
                        <m:r>
                          <w:rPr>
                            <w:rFonts w:ascii="Cambria Math" w:eastAsia="SimSun" w:hAnsi="Cambria Math" w:cs="Times New Roman"/>
                            <w:strike/>
                            <w:color w:val="00B050"/>
                            <w:sz w:val="20"/>
                            <w:szCs w:val="20"/>
                            <w:lang w:val="en-GB"/>
                          </w:rPr>
                          <m:t>i</m:t>
                        </m:r>
                      </m:sub>
                    </m:sSub>
                    <m:r>
                      <w:rPr>
                        <w:rFonts w:ascii="Cambria Math" w:eastAsia="SimSun" w:hAnsi="Cambria Math" w:cs="Times New Roman"/>
                        <w:strike/>
                        <w:color w:val="00B050"/>
                        <w:sz w:val="20"/>
                        <w:szCs w:val="20"/>
                        <w:lang w:val="en-GB"/>
                      </w:rPr>
                      <m:t>∈C</m:t>
                    </m:r>
                  </m:oMath>
                  <w:r w:rsidRPr="000A1A3B">
                    <w:rPr>
                      <w:rFonts w:ascii="Times New Roman" w:eastAsia="SimSun" w:hAnsi="Times New Roman" w:cs="Times New Roman"/>
                      <w:strike/>
                      <w:color w:val="00B050"/>
                      <w:sz w:val="20"/>
                      <w:szCs w:val="20"/>
                      <w:lang w:val="en-GB"/>
                    </w:rPr>
                    <w:t xml:space="preserve"> are determined as NACK, increase </w:t>
                  </w:r>
                  <m:oMath>
                    <m:r>
                      <w:rPr>
                        <w:rFonts w:ascii="Cambria Math" w:eastAsia="SimSun" w:hAnsi="Cambria Math" w:cs="Times New Roman"/>
                        <w:strike/>
                        <w:color w:val="00B050"/>
                        <w:sz w:val="20"/>
                        <w:szCs w:val="20"/>
                        <w:lang w:val="en-GB"/>
                      </w:rPr>
                      <m:t>C</m:t>
                    </m:r>
                    <m:sSub>
                      <m:sSubPr>
                        <m:ctrlPr>
                          <w:rPr>
                            <w:rFonts w:ascii="Cambria Math" w:eastAsia="SimSun" w:hAnsi="Cambria Math" w:cs="Times New Roman"/>
                            <w:i/>
                            <w:strike/>
                            <w:color w:val="00B050"/>
                            <w:sz w:val="20"/>
                            <w:szCs w:val="20"/>
                            <w:lang w:val="en-GB"/>
                          </w:rPr>
                        </m:ctrlPr>
                      </m:sSubPr>
                      <m:e>
                        <m:r>
                          <w:rPr>
                            <w:rFonts w:ascii="Cambria Math" w:eastAsia="SimSun" w:hAnsi="Cambria Math" w:cs="Times New Roman"/>
                            <w:strike/>
                            <w:color w:val="00B050"/>
                            <w:sz w:val="20"/>
                            <w:szCs w:val="20"/>
                            <w:lang w:val="en-GB"/>
                          </w:rPr>
                          <m:t>W</m:t>
                        </m:r>
                      </m:e>
                      <m:sub>
                        <m:r>
                          <w:rPr>
                            <w:rFonts w:ascii="Cambria Math" w:eastAsia="SimSun" w:hAnsi="Cambria Math" w:cs="Times New Roman"/>
                            <w:strike/>
                            <w:color w:val="00B050"/>
                            <w:sz w:val="20"/>
                            <w:szCs w:val="20"/>
                            <w:lang w:val="en-GB"/>
                          </w:rPr>
                          <m:t>p</m:t>
                        </m:r>
                      </m:sub>
                    </m:sSub>
                  </m:oMath>
                  <w:r w:rsidRPr="000A1A3B">
                    <w:rPr>
                      <w:rFonts w:ascii="Times New Roman" w:eastAsia="SimSun" w:hAnsi="Times New Roman" w:cs="Times New Roman"/>
                      <w:strike/>
                      <w:color w:val="00B050"/>
                      <w:sz w:val="20"/>
                      <w:szCs w:val="20"/>
                    </w:rPr>
                    <w:t xml:space="preserve"> for each priority class </w:t>
                  </w:r>
                  <m:oMath>
                    <m:r>
                      <w:rPr>
                        <w:rFonts w:ascii="Cambria Math" w:eastAsia="SimSun" w:hAnsi="Cambria Math" w:cs="Times New Roman"/>
                        <w:strike/>
                        <w:color w:val="00B050"/>
                        <w:sz w:val="20"/>
                        <w:szCs w:val="20"/>
                        <w:lang w:val="en-GB"/>
                      </w:rPr>
                      <m:t>p∈</m:t>
                    </m:r>
                    <m:d>
                      <m:dPr>
                        <m:begChr m:val="{"/>
                        <m:endChr m:val="}"/>
                        <m:ctrlPr>
                          <w:rPr>
                            <w:rFonts w:ascii="Cambria Math" w:eastAsia="SimSun" w:hAnsi="Cambria Math" w:cs="Times New Roman"/>
                            <w:i/>
                            <w:strike/>
                            <w:color w:val="00B050"/>
                            <w:sz w:val="20"/>
                            <w:szCs w:val="20"/>
                            <w:lang w:val="en-GB"/>
                          </w:rPr>
                        </m:ctrlPr>
                      </m:dPr>
                      <m:e>
                        <m:r>
                          <w:rPr>
                            <w:rFonts w:ascii="Cambria Math" w:eastAsia="SimSun" w:hAnsi="Cambria Math" w:cs="Times New Roman"/>
                            <w:strike/>
                            <w:color w:val="00B050"/>
                            <w:sz w:val="20"/>
                            <w:szCs w:val="20"/>
                            <w:lang w:val="en-GB"/>
                          </w:rPr>
                          <m:t>1,2,3,4</m:t>
                        </m:r>
                      </m:e>
                    </m:d>
                  </m:oMath>
                  <w:r w:rsidRPr="000A1A3B">
                    <w:rPr>
                      <w:rFonts w:ascii="Times New Roman" w:eastAsia="SimSun" w:hAnsi="Times New Roman" w:cs="Times New Roman"/>
                      <w:strike/>
                      <w:color w:val="00B050"/>
                      <w:sz w:val="20"/>
                      <w:szCs w:val="20"/>
                      <w:lang w:val="en-GB"/>
                    </w:rPr>
                    <w:t xml:space="preserve"> </w:t>
                  </w:r>
                  <w:r w:rsidRPr="000A1A3B">
                    <w:rPr>
                      <w:rFonts w:ascii="Times New Roman" w:eastAsia="SimSun" w:hAnsi="Times New Roman" w:cs="Times New Roman"/>
                      <w:strike/>
                      <w:color w:val="00B050"/>
                      <w:sz w:val="20"/>
                      <w:szCs w:val="20"/>
                    </w:rPr>
                    <w:t>to the next higher allowed value; otherwise, go to step 1.]</w:t>
                  </w:r>
                </w:p>
                <w:p w14:paraId="3A6F0FD9" w14:textId="77777777" w:rsidR="00834873" w:rsidRPr="000A1A3B" w:rsidRDefault="00834873" w:rsidP="00834873">
                  <w:pPr>
                    <w:spacing w:after="180" w:line="240" w:lineRule="auto"/>
                    <w:rPr>
                      <w:rFonts w:ascii="Times New Roman" w:eastAsia="SimSun" w:hAnsi="Times New Roman" w:cs="Times New Roman"/>
                      <w:szCs w:val="20"/>
                    </w:rPr>
                  </w:pPr>
                  <w:r w:rsidRPr="000A1A3B">
                    <w:rPr>
                      <w:rFonts w:ascii="Times New Roman" w:eastAsia="SimSun" w:hAnsi="Times New Roman" w:cs="Times New Roman"/>
                      <w:sz w:val="20"/>
                      <w:szCs w:val="20"/>
                    </w:rPr>
                    <w:t xml:space="preserve">For determining </w:t>
                  </w:r>
                  <m:oMath>
                    <m:r>
                      <w:rPr>
                        <w:rFonts w:ascii="Cambria Math" w:eastAsia="SimSun" w:hAnsi="Cambria Math" w:cs="Times New Roman"/>
                        <w:sz w:val="20"/>
                        <w:szCs w:val="20"/>
                        <w:lang w:val="en-GB"/>
                      </w:rPr>
                      <m:t>C</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W</m:t>
                        </m:r>
                      </m:e>
                      <m:sub>
                        <m:r>
                          <w:rPr>
                            <w:rFonts w:ascii="Cambria Math" w:eastAsia="SimSun" w:hAnsi="Cambria Math" w:cs="Times New Roman"/>
                            <w:sz w:val="20"/>
                            <w:szCs w:val="20"/>
                            <w:lang w:val="en-GB"/>
                          </w:rPr>
                          <m:t>p</m:t>
                        </m:r>
                      </m:sub>
                    </m:sSub>
                  </m:oMath>
                  <w:r w:rsidRPr="000A1A3B">
                    <w:rPr>
                      <w:rFonts w:ascii="Times New Roman" w:eastAsia="SimSun" w:hAnsi="Times New Roman" w:cs="Times New Roman"/>
                      <w:sz w:val="20"/>
                      <w:szCs w:val="20"/>
                    </w:rPr>
                    <w:t xml:space="preserve"> for a set of channels </w:t>
                  </w:r>
                  <m:oMath>
                    <m:r>
                      <w:rPr>
                        <w:rFonts w:ascii="Cambria Math" w:eastAsia="SimSun" w:hAnsi="Cambria Math" w:cs="Times New Roman"/>
                        <w:sz w:val="20"/>
                        <w:szCs w:val="20"/>
                        <w:lang w:val="en-GB"/>
                      </w:rPr>
                      <m:t>C</m:t>
                    </m:r>
                  </m:oMath>
                  <w:r w:rsidRPr="000A1A3B">
                    <w:rPr>
                      <w:rFonts w:ascii="Times New Roman" w:eastAsia="SimSun" w:hAnsi="Times New Roman" w:cs="Times New Roman"/>
                      <w:sz w:val="20"/>
                      <w:szCs w:val="20"/>
                    </w:rPr>
                    <w:t xml:space="preserve">, any SL PSFCH transmission that fully or partially overlaps with any channel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i</m:t>
                        </m:r>
                      </m:sub>
                    </m:sSub>
                    <m:r>
                      <w:rPr>
                        <w:rFonts w:ascii="Cambria Math" w:eastAsia="SimSun" w:hAnsi="Cambria Math" w:cs="Times New Roman"/>
                        <w:sz w:val="20"/>
                        <w:szCs w:val="20"/>
                      </w:rPr>
                      <m:t>∈</m:t>
                    </m:r>
                    <m:r>
                      <w:rPr>
                        <w:rFonts w:ascii="Cambria Math" w:eastAsia="SimSun" w:hAnsi="Cambria Math" w:cs="Times New Roman"/>
                        <w:sz w:val="20"/>
                        <w:szCs w:val="20"/>
                        <w:lang w:val="en-GB"/>
                      </w:rPr>
                      <m:t>C</m:t>
                    </m:r>
                  </m:oMath>
                  <w:r w:rsidRPr="000A1A3B">
                    <w:rPr>
                      <w:rFonts w:ascii="Times New Roman" w:eastAsia="SimSun" w:hAnsi="Times New Roman" w:cs="Times New Roman"/>
                      <w:sz w:val="20"/>
                      <w:szCs w:val="20"/>
                    </w:rPr>
                    <w:t>, is used in the procedure described in clause 4.5.4.</w:t>
                  </w:r>
                </w:p>
              </w:tc>
            </w:tr>
          </w:tbl>
          <w:p w14:paraId="658D41FC" w14:textId="58E6FDDB" w:rsidR="00834873" w:rsidRDefault="00311525" w:rsidP="00834873">
            <w:pPr>
              <w:rPr>
                <w:rFonts w:ascii="Times New Roman" w:eastAsiaTheme="minorEastAsia" w:hAnsi="Times New Roman" w:cs="Times New Roman"/>
                <w:bCs/>
                <w:color w:val="7030A0"/>
                <w:szCs w:val="18"/>
                <w:lang w:eastAsia="ja-JP"/>
              </w:rPr>
            </w:pPr>
            <w:r w:rsidRPr="00A518AA">
              <w:rPr>
                <w:rFonts w:ascii="Times New Roman" w:eastAsiaTheme="minorEastAsia" w:hAnsi="Times New Roman" w:cs="Times New Roman"/>
                <w:bCs/>
                <w:color w:val="7030A0"/>
                <w:szCs w:val="18"/>
                <w:highlight w:val="cyan"/>
                <w:lang w:eastAsia="ja-JP"/>
              </w:rPr>
              <w:t>Editor</w:t>
            </w:r>
            <w:r w:rsidR="00E467D4" w:rsidRPr="00A518AA">
              <w:rPr>
                <w:rFonts w:ascii="Times New Roman" w:eastAsiaTheme="minorEastAsia" w:hAnsi="Times New Roman" w:cs="Times New Roman"/>
                <w:bCs/>
                <w:color w:val="7030A0"/>
                <w:szCs w:val="18"/>
                <w:highlight w:val="cyan"/>
                <w:lang w:eastAsia="ja-JP"/>
              </w:rPr>
              <w:t xml:space="preserve">: Thanks. </w:t>
            </w:r>
            <w:r w:rsidR="00412F64" w:rsidRPr="00A518AA">
              <w:rPr>
                <w:rFonts w:ascii="Times New Roman" w:eastAsiaTheme="minorEastAsia" w:hAnsi="Times New Roman" w:cs="Times New Roman"/>
                <w:bCs/>
                <w:color w:val="7030A0"/>
                <w:szCs w:val="18"/>
                <w:highlight w:val="cyan"/>
                <w:lang w:eastAsia="ja-JP"/>
              </w:rPr>
              <w:t xml:space="preserve">Deletion </w:t>
            </w:r>
            <w:r w:rsidR="00E467D4" w:rsidRPr="00A518AA">
              <w:rPr>
                <w:rFonts w:ascii="Times New Roman" w:eastAsiaTheme="minorEastAsia" w:hAnsi="Times New Roman" w:cs="Times New Roman"/>
                <w:bCs/>
                <w:color w:val="7030A0"/>
                <w:szCs w:val="18"/>
                <w:highlight w:val="cyan"/>
                <w:lang w:eastAsia="ja-JP"/>
              </w:rPr>
              <w:t>Done.</w:t>
            </w:r>
          </w:p>
          <w:p w14:paraId="5A63486D" w14:textId="379E071B" w:rsidR="00412F64" w:rsidRDefault="00412F64" w:rsidP="00834873">
            <w:pPr>
              <w:rPr>
                <w:rFonts w:ascii="Times New Roman" w:eastAsiaTheme="minorEastAsia" w:hAnsi="Times New Roman" w:cs="Times New Roman"/>
                <w:bCs/>
                <w:color w:val="7030A0"/>
                <w:szCs w:val="18"/>
                <w:lang w:eastAsia="ja-JP"/>
              </w:rPr>
            </w:pPr>
            <w:r w:rsidRPr="00A518AA">
              <w:rPr>
                <w:rFonts w:ascii="Times New Roman" w:eastAsiaTheme="minorEastAsia" w:hAnsi="Times New Roman" w:cs="Times New Roman"/>
                <w:bCs/>
                <w:color w:val="7030A0"/>
                <w:szCs w:val="18"/>
                <w:highlight w:val="magenta"/>
                <w:lang w:eastAsia="ja-JP"/>
              </w:rPr>
              <w:t xml:space="preserve">Editor: </w:t>
            </w:r>
            <w:r w:rsidRPr="00A35F05">
              <w:rPr>
                <w:rFonts w:ascii="Times New Roman" w:eastAsiaTheme="minorEastAsia" w:hAnsi="Times New Roman" w:cs="Times New Roman"/>
                <w:bCs/>
                <w:color w:val="7030A0"/>
                <w:szCs w:val="18"/>
                <w:lang w:eastAsia="ja-JP"/>
              </w:rPr>
              <w:t xml:space="preserve">Needs folow up. </w:t>
            </w:r>
            <w:r w:rsidR="00315DDE" w:rsidRPr="00A35F05">
              <w:rPr>
                <w:rFonts w:ascii="Times New Roman" w:eastAsiaTheme="minorEastAsia" w:hAnsi="Times New Roman" w:cs="Times New Roman"/>
                <w:bCs/>
                <w:color w:val="7030A0"/>
                <w:szCs w:val="18"/>
                <w:lang w:eastAsia="ja-JP"/>
              </w:rPr>
              <w:t>I added this text but i</w:t>
            </w:r>
            <w:r w:rsidR="00A518AA" w:rsidRPr="00A35F05">
              <w:rPr>
                <w:rFonts w:ascii="Times New Roman" w:eastAsiaTheme="minorEastAsia" w:hAnsi="Times New Roman" w:cs="Times New Roman"/>
                <w:bCs/>
                <w:color w:val="7030A0"/>
                <w:szCs w:val="18"/>
                <w:lang w:eastAsia="ja-JP"/>
              </w:rPr>
              <w:t>t should be removed from 4.5.6.2 as well. Isn tit?</w:t>
            </w:r>
            <w:r w:rsidR="00A518AA">
              <w:rPr>
                <w:rFonts w:ascii="Times New Roman" w:eastAsiaTheme="minorEastAsia" w:hAnsi="Times New Roman" w:cs="Times New Roman"/>
                <w:bCs/>
                <w:color w:val="7030A0"/>
                <w:szCs w:val="18"/>
                <w:lang w:eastAsia="ja-JP"/>
              </w:rPr>
              <w:t xml:space="preserve"> </w:t>
            </w:r>
            <w:r w:rsidR="00315DDE" w:rsidRPr="000A1A3B">
              <w:rPr>
                <w:rFonts w:ascii="Times New Roman" w:eastAsia="SimSun" w:hAnsi="Times New Roman" w:cs="Times New Roman"/>
                <w:sz w:val="20"/>
                <w:szCs w:val="20"/>
              </w:rPr>
              <w:t xml:space="preserve">For determining </w:t>
            </w:r>
            <m:oMath>
              <m:r>
                <w:rPr>
                  <w:rFonts w:ascii="Cambria Math" w:eastAsia="SimSun" w:hAnsi="Cambria Math" w:cs="Times New Roman"/>
                  <w:sz w:val="20"/>
                  <w:szCs w:val="20"/>
                  <w:lang w:val="en-GB"/>
                </w:rPr>
                <m:t>C</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W</m:t>
                  </m:r>
                </m:e>
                <m:sub>
                  <m:r>
                    <w:rPr>
                      <w:rFonts w:ascii="Cambria Math" w:eastAsia="SimSun" w:hAnsi="Cambria Math" w:cs="Times New Roman"/>
                      <w:sz w:val="20"/>
                      <w:szCs w:val="20"/>
                      <w:lang w:val="en-GB"/>
                    </w:rPr>
                    <m:t>p</m:t>
                  </m:r>
                </m:sub>
              </m:sSub>
            </m:oMath>
            <w:r w:rsidR="00315DDE" w:rsidRPr="000A1A3B">
              <w:rPr>
                <w:rFonts w:ascii="Times New Roman" w:eastAsia="SimSun" w:hAnsi="Times New Roman" w:cs="Times New Roman"/>
                <w:sz w:val="20"/>
                <w:szCs w:val="20"/>
              </w:rPr>
              <w:t xml:space="preserve"> for a set of channels </w:t>
            </w:r>
            <m:oMath>
              <m:r>
                <w:rPr>
                  <w:rFonts w:ascii="Cambria Math" w:eastAsia="SimSun" w:hAnsi="Cambria Math" w:cs="Times New Roman"/>
                  <w:sz w:val="20"/>
                  <w:szCs w:val="20"/>
                  <w:lang w:val="en-GB"/>
                </w:rPr>
                <m:t>C</m:t>
              </m:r>
            </m:oMath>
            <w:r w:rsidR="00315DDE" w:rsidRPr="000A1A3B">
              <w:rPr>
                <w:rFonts w:ascii="Times New Roman" w:eastAsia="SimSun" w:hAnsi="Times New Roman" w:cs="Times New Roman"/>
                <w:sz w:val="20"/>
                <w:szCs w:val="20"/>
              </w:rPr>
              <w:t xml:space="preserve">, any SL PSFCH transmission that fully or partially overlaps with any channel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i</m:t>
                  </m:r>
                </m:sub>
              </m:sSub>
              <m:r>
                <w:rPr>
                  <w:rFonts w:ascii="Cambria Math" w:eastAsia="SimSun" w:hAnsi="Cambria Math" w:cs="Times New Roman"/>
                  <w:sz w:val="20"/>
                  <w:szCs w:val="20"/>
                </w:rPr>
                <m:t>∈</m:t>
              </m:r>
              <m:r>
                <w:rPr>
                  <w:rFonts w:ascii="Cambria Math" w:eastAsia="SimSun" w:hAnsi="Cambria Math" w:cs="Times New Roman"/>
                  <w:sz w:val="20"/>
                  <w:szCs w:val="20"/>
                  <w:lang w:val="en-GB"/>
                </w:rPr>
                <m:t>C</m:t>
              </m:r>
            </m:oMath>
            <w:r w:rsidR="00315DDE" w:rsidRPr="000A1A3B">
              <w:rPr>
                <w:rFonts w:ascii="Times New Roman" w:eastAsia="SimSun" w:hAnsi="Times New Roman" w:cs="Times New Roman"/>
                <w:sz w:val="20"/>
                <w:szCs w:val="20"/>
              </w:rPr>
              <w:t>, is used in the procedure described in clause 4.5.4.</w:t>
            </w:r>
          </w:p>
          <w:p w14:paraId="35D37FEB" w14:textId="77777777" w:rsidR="00412F64" w:rsidRPr="00E467D4" w:rsidRDefault="00412F64" w:rsidP="00834873">
            <w:pPr>
              <w:rPr>
                <w:rFonts w:ascii="Times New Roman" w:eastAsiaTheme="minorEastAsia" w:hAnsi="Times New Roman" w:cs="Times New Roman"/>
                <w:bCs/>
                <w:color w:val="7030A0"/>
                <w:szCs w:val="18"/>
                <w:lang w:eastAsia="ja-JP"/>
              </w:rPr>
            </w:pPr>
          </w:p>
          <w:p w14:paraId="77295D4D" w14:textId="77777777" w:rsidR="00834873" w:rsidRPr="00123E75" w:rsidRDefault="00834873" w:rsidP="00834873">
            <w:pPr>
              <w:rPr>
                <w:rFonts w:ascii="Times New Roman" w:eastAsiaTheme="minorEastAsia" w:hAnsi="Times New Roman" w:cs="Times New Roman"/>
                <w:b/>
                <w:bCs/>
                <w:sz w:val="20"/>
                <w:szCs w:val="18"/>
                <w:u w:val="single"/>
                <w:lang w:eastAsia="ja-JP"/>
              </w:rPr>
            </w:pPr>
            <w:r>
              <w:rPr>
                <w:rFonts w:ascii="Times New Roman" w:eastAsiaTheme="minorEastAsia" w:hAnsi="Times New Roman" w:cs="Times New Roman"/>
                <w:b/>
                <w:bCs/>
                <w:sz w:val="20"/>
                <w:szCs w:val="18"/>
                <w:u w:val="single"/>
                <w:lang w:eastAsia="ja-JP"/>
              </w:rPr>
              <w:lastRenderedPageBreak/>
              <w:t>Comment #8 for section 4.5.5</w:t>
            </w:r>
          </w:p>
          <w:p w14:paraId="08ED3D60" w14:textId="77777777" w:rsidR="00834873" w:rsidRPr="00834873" w:rsidRDefault="00834873" w:rsidP="00834873">
            <w:pPr>
              <w:pStyle w:val="ListParagraph"/>
              <w:numPr>
                <w:ilvl w:val="0"/>
                <w:numId w:val="20"/>
              </w:numPr>
              <w:rPr>
                <w:rFonts w:ascii="Times New Roman" w:eastAsiaTheme="minorEastAsia" w:hAnsi="Times New Roman" w:cs="Times New Roman"/>
                <w:bCs/>
                <w:sz w:val="20"/>
                <w:szCs w:val="20"/>
                <w:lang w:val="en-US" w:eastAsia="ja-JP"/>
              </w:rPr>
            </w:pPr>
            <w:r w:rsidRPr="00834873">
              <w:rPr>
                <w:rFonts w:ascii="Times New Roman" w:eastAsiaTheme="minorEastAsia" w:hAnsi="Times New Roman" w:cs="Times New Roman"/>
                <w:b/>
                <w:bCs/>
                <w:sz w:val="20"/>
                <w:szCs w:val="18"/>
                <w:lang w:val="en-US" w:eastAsia="ja-JP"/>
              </w:rPr>
              <w:t xml:space="preserve">Reason for change: </w:t>
            </w:r>
            <w:proofErr w:type="gramStart"/>
            <w:r w:rsidRPr="00834873">
              <w:rPr>
                <w:rFonts w:ascii="Times New Roman" w:eastAsiaTheme="minorEastAsia" w:hAnsi="Times New Roman" w:cs="Times New Roman"/>
                <w:bCs/>
                <w:sz w:val="20"/>
                <w:szCs w:val="18"/>
                <w:lang w:val="en-US" w:eastAsia="ja-JP"/>
              </w:rPr>
              <w:t>Multi-channel</w:t>
            </w:r>
            <w:proofErr w:type="gramEnd"/>
            <w:r w:rsidRPr="00834873">
              <w:rPr>
                <w:rFonts w:ascii="Times New Roman" w:eastAsiaTheme="minorEastAsia" w:hAnsi="Times New Roman" w:cs="Times New Roman"/>
                <w:bCs/>
                <w:sz w:val="20"/>
                <w:szCs w:val="18"/>
                <w:lang w:val="en-US" w:eastAsia="ja-JP"/>
              </w:rPr>
              <w:t xml:space="preserve"> access procedures had been supported, and the bracket should be removed.</w:t>
            </w:r>
          </w:p>
          <w:p w14:paraId="10583CA8" w14:textId="77777777" w:rsidR="00834873" w:rsidRPr="00FC2895" w:rsidRDefault="00834873" w:rsidP="00834873">
            <w:pPr>
              <w:rPr>
                <w:rFonts w:ascii="Times New Roman" w:eastAsiaTheme="minorEastAsia" w:hAnsi="Times New Roman" w:cs="Times New Roman"/>
                <w:b/>
                <w:bCs/>
                <w:sz w:val="20"/>
                <w:szCs w:val="18"/>
                <w:lang w:eastAsia="ja-JP"/>
              </w:rPr>
            </w:pPr>
            <w:r>
              <w:rPr>
                <w:rFonts w:ascii="Times New Roman" w:eastAsiaTheme="minorEastAsia" w:hAnsi="Times New Roman" w:cs="Times New Roman"/>
                <w:b/>
                <w:bCs/>
                <w:sz w:val="20"/>
                <w:szCs w:val="18"/>
                <w:lang w:eastAsia="ja-JP"/>
              </w:rPr>
              <w:t>Suggested changes:</w:t>
            </w:r>
          </w:p>
          <w:tbl>
            <w:tblPr>
              <w:tblStyle w:val="TableGrid"/>
              <w:tblW w:w="0" w:type="auto"/>
              <w:tblLook w:val="04A0" w:firstRow="1" w:lastRow="0" w:firstColumn="1" w:lastColumn="0" w:noHBand="0" w:noVBand="1"/>
            </w:tblPr>
            <w:tblGrid>
              <w:gridCol w:w="8132"/>
            </w:tblGrid>
            <w:tr w:rsidR="00834873" w:rsidRPr="000A1A3B" w14:paraId="137EF3E5" w14:textId="77777777" w:rsidTr="00E467D4">
              <w:trPr>
                <w:trHeight w:val="1324"/>
              </w:trPr>
              <w:tc>
                <w:tcPr>
                  <w:tcW w:w="8132" w:type="dxa"/>
                </w:tcPr>
                <w:p w14:paraId="241BB606" w14:textId="77777777" w:rsidR="00834873" w:rsidRPr="00ED3A03" w:rsidRDefault="00834873" w:rsidP="00834873">
                  <w:pPr>
                    <w:pStyle w:val="Heading4"/>
                  </w:pPr>
                  <w:bookmarkStart w:id="4" w:name="_Toc28873156"/>
                  <w:bookmarkStart w:id="5" w:name="_Toc35593614"/>
                  <w:bookmarkStart w:id="6" w:name="_Toc44669022"/>
                  <w:bookmarkStart w:id="7" w:name="_Toc51607171"/>
                  <w:bookmarkStart w:id="8" w:name="_Toc121822667"/>
                  <w:r w:rsidRPr="00ED3A03">
                    <w:t>4.</w:t>
                  </w:r>
                  <w:r>
                    <w:t>5.6.3</w:t>
                  </w:r>
                  <w:r w:rsidRPr="00ED3A03">
                    <w:tab/>
                  </w:r>
                  <w:r w:rsidRPr="00540C05">
                    <w:rPr>
                      <w:strike/>
                      <w:color w:val="00B050"/>
                    </w:rPr>
                    <w:t>[</w:t>
                  </w:r>
                  <w:proofErr w:type="gramStart"/>
                  <w:r>
                    <w:t>M</w:t>
                  </w:r>
                  <w:r w:rsidRPr="00ED3A03">
                    <w:t>ulti-channel</w:t>
                  </w:r>
                  <w:proofErr w:type="gramEnd"/>
                  <w:r w:rsidRPr="00ED3A03">
                    <w:t xml:space="preserve"> </w:t>
                  </w:r>
                  <w:r>
                    <w:t xml:space="preserve">access procedures for SL </w:t>
                  </w:r>
                  <w:r w:rsidRPr="00ED3A03">
                    <w:t>transmissions</w:t>
                  </w:r>
                  <w:bookmarkEnd w:id="4"/>
                  <w:bookmarkEnd w:id="5"/>
                  <w:bookmarkEnd w:id="6"/>
                  <w:bookmarkEnd w:id="7"/>
                  <w:bookmarkEnd w:id="8"/>
                  <w:r w:rsidRPr="00540C05">
                    <w:rPr>
                      <w:strike/>
                      <w:color w:val="00B050"/>
                    </w:rPr>
                    <w:t>]</w:t>
                  </w:r>
                </w:p>
                <w:p w14:paraId="11D78110" w14:textId="5B023C00" w:rsidR="00834873" w:rsidRPr="00540C05" w:rsidRDefault="00834873" w:rsidP="00834873">
                  <w:pPr>
                    <w:rPr>
                      <w:rFonts w:ascii="Times New Roman" w:hAnsi="Times New Roman" w:cs="Times New Roman"/>
                      <w:sz w:val="20"/>
                      <w:lang w:eastAsia="x-none"/>
                    </w:rPr>
                  </w:pPr>
                  <w:r w:rsidRPr="00540C05">
                    <w:rPr>
                      <w:rFonts w:ascii="Times New Roman" w:hAnsi="Times New Roman" w:cs="Times New Roman"/>
                      <w:sz w:val="20"/>
                      <w:lang w:eastAsia="x-none"/>
                    </w:rPr>
                    <w:t>A UE can access multiple channels on which SL transmissions are performed, according to the procedures described in this clause.</w:t>
                  </w:r>
                </w:p>
              </w:tc>
            </w:tr>
          </w:tbl>
          <w:p w14:paraId="1206BECB" w14:textId="77777777" w:rsidR="00834873" w:rsidRDefault="00834873" w:rsidP="00834873">
            <w:pPr>
              <w:rPr>
                <w:rFonts w:ascii="Times New Roman" w:hAnsi="Times New Roman" w:cs="Times New Roman"/>
                <w:b/>
                <w:bCs/>
                <w:szCs w:val="18"/>
                <w:lang w:eastAsia="ja-JP"/>
              </w:rPr>
            </w:pPr>
          </w:p>
          <w:p w14:paraId="085F4AB2" w14:textId="0D0BA73B" w:rsidR="00E467D4" w:rsidRPr="00E467D4" w:rsidRDefault="00E467D4" w:rsidP="00834873">
            <w:pPr>
              <w:rPr>
                <w:rFonts w:ascii="Times New Roman" w:eastAsiaTheme="minorEastAsia" w:hAnsi="Times New Roman" w:cs="Times New Roman"/>
                <w:bCs/>
                <w:color w:val="7030A0"/>
                <w:szCs w:val="18"/>
                <w:lang w:eastAsia="ja-JP"/>
              </w:rPr>
            </w:pPr>
            <w:r w:rsidRPr="00D1616A">
              <w:rPr>
                <w:rFonts w:ascii="Times New Roman" w:eastAsiaTheme="minorEastAsia" w:hAnsi="Times New Roman" w:cs="Times New Roman"/>
                <w:bCs/>
                <w:color w:val="7030A0"/>
                <w:szCs w:val="18"/>
                <w:highlight w:val="cyan"/>
                <w:lang w:eastAsia="ja-JP"/>
              </w:rPr>
              <w:t xml:space="preserve">Editor: Thanks. Done </w:t>
            </w:r>
            <w:r w:rsidRPr="00D1616A">
              <w:rPr>
                <w:rFonts w:ascii="Segoe UI Emoji" w:eastAsia="Segoe UI Emoji" w:hAnsi="Segoe UI Emoji" w:cs="Segoe UI Emoji"/>
                <w:bCs/>
                <w:color w:val="7030A0"/>
                <w:szCs w:val="18"/>
                <w:highlight w:val="cyan"/>
                <w:lang w:eastAsia="ja-JP"/>
              </w:rPr>
              <w:t>😊</w:t>
            </w:r>
          </w:p>
        </w:tc>
      </w:tr>
      <w:tr w:rsidR="00834873" w14:paraId="3C696FF3" w14:textId="77777777">
        <w:tc>
          <w:tcPr>
            <w:tcW w:w="1271" w:type="dxa"/>
          </w:tcPr>
          <w:p w14:paraId="7585D48E" w14:textId="77777777" w:rsidR="00834873" w:rsidRDefault="00A5697D" w:rsidP="00834873">
            <w:pPr>
              <w:rPr>
                <w:rFonts w:ascii="Times New Roman" w:hAnsi="Times New Roman" w:cs="Times New Roman"/>
                <w:b/>
                <w:bCs/>
                <w:szCs w:val="18"/>
                <w:lang w:eastAsia="ja-JP"/>
              </w:rPr>
            </w:pPr>
            <w:r w:rsidRPr="003309D3">
              <w:rPr>
                <w:rFonts w:ascii="Times New Roman" w:hAnsi="Times New Roman" w:cs="Times New Roman"/>
                <w:b/>
                <w:bCs/>
                <w:szCs w:val="18"/>
                <w:lang w:eastAsia="ja-JP"/>
              </w:rPr>
              <w:lastRenderedPageBreak/>
              <w:t>OPPO</w:t>
            </w:r>
          </w:p>
        </w:tc>
        <w:tc>
          <w:tcPr>
            <w:tcW w:w="8358" w:type="dxa"/>
          </w:tcPr>
          <w:p w14:paraId="2A383B4E" w14:textId="77777777" w:rsidR="00A5697D" w:rsidRDefault="00A5697D" w:rsidP="00A5697D">
            <w:pPr>
              <w:spacing w:after="0"/>
              <w:rPr>
                <w:rFonts w:ascii="Times New Roman" w:hAnsi="Times New Roman" w:cs="Times New Roman"/>
                <w:szCs w:val="18"/>
                <w:lang w:eastAsia="ja-JP"/>
              </w:rPr>
            </w:pPr>
            <w:r>
              <w:rPr>
                <w:rFonts w:ascii="Times New Roman" w:hAnsi="Times New Roman" w:cs="Times New Roman"/>
                <w:szCs w:val="18"/>
                <w:lang w:eastAsia="ja-JP"/>
              </w:rPr>
              <w:t>Many thanks to the editor for the great effort in preparing the draft CR!</w:t>
            </w:r>
          </w:p>
          <w:p w14:paraId="4A47F295" w14:textId="77777777" w:rsidR="00A5697D" w:rsidRDefault="00A5697D" w:rsidP="00A5697D">
            <w:pPr>
              <w:spacing w:after="0"/>
              <w:rPr>
                <w:rFonts w:ascii="Times New Roman" w:hAnsi="Times New Roman" w:cs="Times New Roman"/>
                <w:szCs w:val="18"/>
                <w:lang w:eastAsia="ja-JP"/>
              </w:rPr>
            </w:pPr>
          </w:p>
          <w:p w14:paraId="45321066" w14:textId="77777777" w:rsidR="00A5697D" w:rsidRPr="007C4C87" w:rsidRDefault="00A5697D" w:rsidP="00A5697D">
            <w:pPr>
              <w:spacing w:after="0"/>
              <w:rPr>
                <w:rFonts w:ascii="Times New Roman" w:hAnsi="Times New Roman" w:cs="Times New Roman"/>
                <w:b/>
                <w:bCs/>
                <w:szCs w:val="18"/>
                <w:u w:val="single"/>
                <w:lang w:eastAsia="ja-JP"/>
              </w:rPr>
            </w:pPr>
            <w:r w:rsidRPr="007C4C87">
              <w:rPr>
                <w:rFonts w:ascii="Times New Roman" w:hAnsi="Times New Roman" w:cs="Times New Roman"/>
                <w:b/>
                <w:bCs/>
                <w:szCs w:val="18"/>
                <w:u w:val="single"/>
                <w:lang w:eastAsia="ja-JP"/>
              </w:rPr>
              <w:t>Comment 1:</w:t>
            </w:r>
            <w:r>
              <w:rPr>
                <w:rFonts w:ascii="Times New Roman" w:hAnsi="Times New Roman" w:cs="Times New Roman"/>
                <w:b/>
                <w:bCs/>
                <w:szCs w:val="18"/>
                <w:u w:val="single"/>
                <w:lang w:eastAsia="ja-JP"/>
              </w:rPr>
              <w:t xml:space="preserve"> COT sharing information</w:t>
            </w:r>
          </w:p>
          <w:p w14:paraId="2CAC03D4" w14:textId="77777777" w:rsidR="00A5697D" w:rsidRDefault="00A5697D" w:rsidP="00A5697D">
            <w:pPr>
              <w:spacing w:after="0"/>
              <w:rPr>
                <w:rFonts w:ascii="Times New Roman" w:hAnsi="Times New Roman" w:cs="Times New Roman"/>
                <w:szCs w:val="18"/>
                <w:lang w:eastAsia="ja-JP"/>
              </w:rPr>
            </w:pPr>
            <w:r>
              <w:rPr>
                <w:rFonts w:ascii="Times New Roman" w:hAnsi="Times New Roman" w:cs="Times New Roman"/>
                <w:szCs w:val="18"/>
                <w:lang w:eastAsia="ja-JP"/>
              </w:rPr>
              <w:t>Regarding the follow paragraph, we suggest to modify as followed.</w:t>
            </w:r>
          </w:p>
          <w:p w14:paraId="5E1BAFA2" w14:textId="77777777" w:rsidR="00A5697D" w:rsidRDefault="00A5697D" w:rsidP="00A5697D">
            <w:pPr>
              <w:spacing w:after="0"/>
              <w:rPr>
                <w:rFonts w:ascii="Times New Roman" w:hAnsi="Times New Roman" w:cs="Times New Roman"/>
                <w:szCs w:val="18"/>
                <w:lang w:eastAsia="ja-JP"/>
              </w:rPr>
            </w:pPr>
          </w:p>
          <w:p w14:paraId="672DCEF6" w14:textId="77777777" w:rsidR="00A5697D" w:rsidRDefault="00A5697D" w:rsidP="00A5697D">
            <w:pPr>
              <w:spacing w:after="0"/>
              <w:rPr>
                <w:rFonts w:ascii="Times New Roman" w:hAnsi="Times New Roman" w:cs="Times New Roman"/>
                <w:szCs w:val="18"/>
                <w:lang w:eastAsia="ja-JP"/>
              </w:rPr>
            </w:pPr>
            <w:r>
              <w:rPr>
                <w:rFonts w:ascii="Times New Roman" w:hAnsi="Times New Roman" w:cs="Times New Roman"/>
                <w:szCs w:val="18"/>
                <w:lang w:eastAsia="ja-JP"/>
              </w:rPr>
              <w:t>“</w:t>
            </w:r>
            <w:r w:rsidRPr="0058657C">
              <w:rPr>
                <w:rFonts w:ascii="Times New Roman" w:hAnsi="Times New Roman" w:cs="Times New Roman"/>
                <w:i/>
                <w:iCs/>
                <w:szCs w:val="18"/>
                <w:lang w:eastAsia="ja-JP"/>
              </w:rPr>
              <w:t xml:space="preserve">When a UE initiates a channel occupancy using the channel access procedures described in clause 4.5.1 on a channel to transmit SL transmission(s), the UE can provide a channel occupancy sharing information </w:t>
            </w:r>
            <w:ins w:id="9" w:author="Kevin Lin" w:date="2023-09-04T22:16:00Z">
              <w:r w:rsidRPr="0058657C">
                <w:rPr>
                  <w:rFonts w:ascii="Times New Roman" w:hAnsi="Times New Roman" w:cs="Times New Roman"/>
                  <w:i/>
                  <w:iCs/>
                  <w:szCs w:val="18"/>
                  <w:lang w:eastAsia="ja-JP"/>
                </w:rPr>
                <w:t>in S</w:t>
              </w:r>
            </w:ins>
            <w:ins w:id="10" w:author="Kevin Lin" w:date="2023-09-04T22:28:00Z">
              <w:r>
                <w:rPr>
                  <w:rFonts w:ascii="Times New Roman" w:hAnsi="Times New Roman" w:cs="Times New Roman"/>
                  <w:i/>
                  <w:iCs/>
                  <w:szCs w:val="18"/>
                  <w:lang w:eastAsia="ja-JP"/>
                </w:rPr>
                <w:t>L control information</w:t>
              </w:r>
            </w:ins>
            <w:ins w:id="11" w:author="Kevin Lin" w:date="2023-09-04T22:16:00Z">
              <w:r w:rsidRPr="0058657C">
                <w:rPr>
                  <w:rFonts w:ascii="Times New Roman" w:hAnsi="Times New Roman" w:cs="Times New Roman"/>
                  <w:i/>
                  <w:iCs/>
                  <w:szCs w:val="18"/>
                  <w:lang w:eastAsia="ja-JP"/>
                </w:rPr>
                <w:t xml:space="preserve"> </w:t>
              </w:r>
            </w:ins>
            <w:r w:rsidRPr="0058657C">
              <w:rPr>
                <w:rFonts w:ascii="Times New Roman" w:hAnsi="Times New Roman" w:cs="Times New Roman"/>
                <w:i/>
                <w:iCs/>
                <w:szCs w:val="18"/>
                <w:lang w:eastAsia="ja-JP"/>
              </w:rPr>
              <w:t xml:space="preserve">that includes at least the </w:t>
            </w:r>
            <w:ins w:id="12" w:author="Kevin Lin" w:date="2023-09-04T22:17:00Z">
              <w:r w:rsidRPr="0058657C">
                <w:rPr>
                  <w:rFonts w:ascii="Times New Roman" w:hAnsi="Times New Roman" w:cs="Times New Roman"/>
                  <w:i/>
                  <w:iCs/>
                  <w:szCs w:val="18"/>
                  <w:lang w:eastAsia="ja-JP"/>
                </w:rPr>
                <w:t xml:space="preserve">L1 </w:t>
              </w:r>
            </w:ins>
            <w:r w:rsidRPr="0058657C">
              <w:rPr>
                <w:rFonts w:ascii="Times New Roman" w:hAnsi="Times New Roman" w:cs="Times New Roman"/>
                <w:i/>
                <w:iCs/>
                <w:szCs w:val="18"/>
                <w:lang w:eastAsia="ja-JP"/>
              </w:rPr>
              <w:t xml:space="preserve">source and destination IDs, the corresponding channel access priority class, the remaining channel occupancy duration not exceeding the corresponding maximum Channel Occupancy Time described in clause 4.5, and the frequency domain information </w:t>
            </w:r>
            <w:ins w:id="13" w:author="Kevin Lin" w:date="2023-09-04T22:34:00Z">
              <w:r>
                <w:rPr>
                  <w:rFonts w:ascii="Times New Roman" w:hAnsi="Times New Roman" w:cs="Times New Roman"/>
                  <w:i/>
                  <w:iCs/>
                  <w:szCs w:val="18"/>
                  <w:lang w:eastAsia="ja-JP"/>
                </w:rPr>
                <w:t>for the applic</w:t>
              </w:r>
            </w:ins>
            <w:ins w:id="14" w:author="Kevin Lin" w:date="2023-09-04T22:35:00Z">
              <w:r>
                <w:rPr>
                  <w:rFonts w:ascii="Times New Roman" w:hAnsi="Times New Roman" w:cs="Times New Roman"/>
                  <w:i/>
                  <w:iCs/>
                  <w:szCs w:val="18"/>
                  <w:lang w:eastAsia="ja-JP"/>
                </w:rPr>
                <w:t xml:space="preserve">able RB set(s) </w:t>
              </w:r>
            </w:ins>
            <w:r w:rsidRPr="0058657C">
              <w:rPr>
                <w:rFonts w:ascii="Times New Roman" w:hAnsi="Times New Roman" w:cs="Times New Roman"/>
                <w:i/>
                <w:iCs/>
                <w:szCs w:val="18"/>
                <w:lang w:eastAsia="ja-JP"/>
              </w:rPr>
              <w:t xml:space="preserve">of the channel occupancy. </w:t>
            </w:r>
            <w:r w:rsidRPr="0058657C">
              <w:rPr>
                <w:rFonts w:ascii="Times New Roman" w:hAnsi="Times New Roman" w:cs="Times New Roman"/>
                <w:i/>
                <w:iCs/>
                <w:strike/>
                <w:szCs w:val="18"/>
                <w:lang w:eastAsia="ja-JP"/>
              </w:rPr>
              <w:t>[</w:t>
            </w:r>
            <w:r w:rsidRPr="0058657C">
              <w:rPr>
                <w:rFonts w:ascii="Times New Roman" w:hAnsi="Times New Roman" w:cs="Times New Roman"/>
                <w:i/>
                <w:iCs/>
                <w:szCs w:val="18"/>
                <w:lang w:eastAsia="ja-JP"/>
              </w:rPr>
              <w:t xml:space="preserve">The channel occupancy sharing information can also include additional IDs </w:t>
            </w:r>
            <w:ins w:id="15" w:author="Kevin Lin" w:date="2023-09-04T22:18:00Z">
              <w:r w:rsidRPr="0058657C">
                <w:rPr>
                  <w:rFonts w:ascii="Times New Roman" w:hAnsi="Times New Roman" w:cs="Times New Roman"/>
                  <w:i/>
                  <w:iCs/>
                  <w:szCs w:val="18"/>
                  <w:lang w:eastAsia="ja-JP"/>
                </w:rPr>
                <w:t>and associated cast type</w:t>
              </w:r>
            </w:ins>
            <w:del w:id="16" w:author="Kevin Lin" w:date="2023-09-04T22:18:00Z">
              <w:r w:rsidRPr="0058657C" w:rsidDel="0058657C">
                <w:rPr>
                  <w:rFonts w:ascii="Times New Roman" w:hAnsi="Times New Roman" w:cs="Times New Roman"/>
                  <w:i/>
                  <w:iCs/>
                  <w:szCs w:val="18"/>
                  <w:lang w:eastAsia="ja-JP"/>
                </w:rPr>
                <w:delText>[and additional time and frequency domain information of the channel occupancy]</w:delText>
              </w:r>
            </w:del>
            <w:r w:rsidRPr="0058657C">
              <w:rPr>
                <w:rFonts w:ascii="Times New Roman" w:hAnsi="Times New Roman" w:cs="Times New Roman"/>
                <w:i/>
                <w:iCs/>
                <w:szCs w:val="18"/>
                <w:lang w:eastAsia="ja-JP"/>
              </w:rPr>
              <w:t xml:space="preserve">. The channel occupancy sharing information transmitted in slot n, can indicate the remaining channel occupancy duration in a number of </w:t>
            </w:r>
            <w:ins w:id="17" w:author="Kevin Lin" w:date="2023-09-04T22:20:00Z">
              <w:r w:rsidRPr="0058657C">
                <w:rPr>
                  <w:rFonts w:ascii="Times New Roman" w:hAnsi="Times New Roman" w:cs="Times New Roman"/>
                  <w:i/>
                  <w:iCs/>
                  <w:szCs w:val="18"/>
                  <w:lang w:eastAsia="ja-JP"/>
                </w:rPr>
                <w:t xml:space="preserve">physical </w:t>
              </w:r>
            </w:ins>
            <w:r w:rsidRPr="0058657C">
              <w:rPr>
                <w:rFonts w:ascii="Times New Roman" w:hAnsi="Times New Roman" w:cs="Times New Roman"/>
                <w:i/>
                <w:iCs/>
                <w:szCs w:val="18"/>
                <w:lang w:eastAsia="ja-JP"/>
              </w:rPr>
              <w:t xml:space="preserve">slot(s) K. If </w:t>
            </w:r>
            <w:del w:id="18" w:author="Kevin Lin" w:date="2023-09-04T22:20:00Z">
              <w:r w:rsidRPr="0058657C" w:rsidDel="0058657C">
                <w:rPr>
                  <w:rFonts w:ascii="Times New Roman" w:hAnsi="Times New Roman" w:cs="Times New Roman"/>
                  <w:i/>
                  <w:iCs/>
                  <w:szCs w:val="18"/>
                  <w:lang w:eastAsia="ja-JP"/>
                </w:rPr>
                <w:delText xml:space="preserve"> </w:delText>
              </w:r>
            </w:del>
            <w:r w:rsidRPr="0058657C">
              <w:rPr>
                <w:rFonts w:ascii="Times New Roman" w:hAnsi="Times New Roman" w:cs="Times New Roman"/>
                <w:i/>
                <w:iCs/>
                <w:szCs w:val="18"/>
                <w:lang w:eastAsia="ja-JP"/>
              </w:rPr>
              <w:t>K=0, the initiated channel occupancy by the UE shall not be shared for transmission of other SL transmission(s). Otherwise, the initiated channel occupancy by the UE can be shared for transmission of other SL transmission(s) within a duration starting from slot n and ending at slot n+K.</w:t>
            </w:r>
            <w:r>
              <w:rPr>
                <w:rFonts w:ascii="Times New Roman" w:hAnsi="Times New Roman" w:cs="Times New Roman"/>
                <w:szCs w:val="18"/>
                <w:lang w:eastAsia="ja-JP"/>
              </w:rPr>
              <w:t>”</w:t>
            </w:r>
          </w:p>
          <w:p w14:paraId="58950C8C" w14:textId="77777777" w:rsidR="00A63A4F" w:rsidRDefault="00A63A4F" w:rsidP="00A5697D">
            <w:pPr>
              <w:spacing w:after="0"/>
              <w:rPr>
                <w:rFonts w:ascii="Times New Roman" w:hAnsi="Times New Roman" w:cs="Times New Roman"/>
                <w:szCs w:val="18"/>
                <w:lang w:eastAsia="ja-JP"/>
              </w:rPr>
            </w:pPr>
          </w:p>
          <w:p w14:paraId="6369AFE5" w14:textId="77777777" w:rsidR="00A5697D" w:rsidRDefault="00A5697D" w:rsidP="00A5697D">
            <w:pPr>
              <w:spacing w:after="0"/>
              <w:rPr>
                <w:rFonts w:ascii="Times New Roman" w:hAnsi="Times New Roman" w:cs="Times New Roman"/>
                <w:szCs w:val="18"/>
                <w:lang w:eastAsia="ja-JP"/>
              </w:rPr>
            </w:pPr>
          </w:p>
          <w:p w14:paraId="688DE00C" w14:textId="77777777" w:rsidR="00A5697D" w:rsidRPr="00A62471" w:rsidRDefault="00A5697D" w:rsidP="00A5697D">
            <w:pPr>
              <w:autoSpaceDE w:val="0"/>
              <w:autoSpaceDN w:val="0"/>
              <w:spacing w:after="0"/>
              <w:jc w:val="both"/>
              <w:rPr>
                <w:rFonts w:ascii="Times New Roman" w:hAnsi="Times New Roman"/>
                <w:b/>
                <w:szCs w:val="20"/>
              </w:rPr>
            </w:pPr>
            <w:r w:rsidRPr="00A62471">
              <w:rPr>
                <w:rFonts w:ascii="Times New Roman" w:hAnsi="Times New Roman"/>
                <w:b/>
                <w:szCs w:val="20"/>
                <w:highlight w:val="green"/>
              </w:rPr>
              <w:t>Agreement</w:t>
            </w:r>
          </w:p>
          <w:p w14:paraId="25D90FDE" w14:textId="77777777" w:rsidR="00A5697D" w:rsidRPr="00CC1504" w:rsidRDefault="00A5697D" w:rsidP="00A5697D">
            <w:pPr>
              <w:autoSpaceDE w:val="0"/>
              <w:autoSpaceDN w:val="0"/>
              <w:spacing w:after="0"/>
              <w:jc w:val="both"/>
              <w:rPr>
                <w:rFonts w:ascii="Times New Roman" w:hAnsi="Times New Roman"/>
                <w:szCs w:val="20"/>
              </w:rPr>
            </w:pPr>
            <w:r w:rsidRPr="00A066DD">
              <w:rPr>
                <w:rFonts w:ascii="Times New Roman" w:hAnsi="Times New Roman"/>
                <w:szCs w:val="20"/>
                <w:highlight w:val="yellow"/>
              </w:rPr>
              <w:t>The applicable RB set(s) for COT sharing is derived based on the “Frequency resource assignment” field</w:t>
            </w:r>
            <w:r w:rsidRPr="00CC1504">
              <w:rPr>
                <w:rFonts w:ascii="Times New Roman" w:hAnsi="Times New Roman"/>
                <w:szCs w:val="20"/>
              </w:rPr>
              <w:t xml:space="preserve"> in the 1</w:t>
            </w:r>
            <w:r w:rsidRPr="00CC1504">
              <w:rPr>
                <w:rFonts w:ascii="Times New Roman" w:hAnsi="Times New Roman"/>
                <w:szCs w:val="20"/>
                <w:vertAlign w:val="superscript"/>
              </w:rPr>
              <w:t>st</w:t>
            </w:r>
            <w:r w:rsidRPr="00CC1504">
              <w:rPr>
                <w:rFonts w:ascii="Times New Roman" w:hAnsi="Times New Roman"/>
                <w:szCs w:val="20"/>
              </w:rPr>
              <w:t xml:space="preserve"> stage SCI corresponding to PSSCH with COT sharing.</w:t>
            </w:r>
          </w:p>
          <w:p w14:paraId="13427385" w14:textId="77777777" w:rsidR="00A5697D" w:rsidRDefault="00A5697D" w:rsidP="00A5697D">
            <w:pPr>
              <w:spacing w:after="0"/>
              <w:rPr>
                <w:rFonts w:ascii="Times New Roman" w:hAnsi="Times New Roman" w:cs="Times New Roman"/>
                <w:szCs w:val="18"/>
                <w:lang w:eastAsia="ja-JP"/>
              </w:rPr>
            </w:pPr>
          </w:p>
          <w:p w14:paraId="77566DCF" w14:textId="77777777" w:rsidR="00A5697D" w:rsidRPr="00A62471" w:rsidRDefault="00A5697D" w:rsidP="00A5697D">
            <w:pPr>
              <w:autoSpaceDE w:val="0"/>
              <w:autoSpaceDN w:val="0"/>
              <w:spacing w:after="0"/>
              <w:jc w:val="both"/>
              <w:rPr>
                <w:rFonts w:ascii="Times New Roman" w:hAnsi="Times New Roman"/>
                <w:b/>
                <w:szCs w:val="20"/>
                <w:highlight w:val="darkYellow"/>
              </w:rPr>
            </w:pPr>
            <w:r w:rsidRPr="00A62471">
              <w:rPr>
                <w:rFonts w:ascii="Times New Roman" w:hAnsi="Times New Roman"/>
                <w:b/>
                <w:szCs w:val="20"/>
                <w:highlight w:val="darkYellow"/>
              </w:rPr>
              <w:t>Working assumption</w:t>
            </w:r>
          </w:p>
          <w:p w14:paraId="49BF9CC1" w14:textId="77777777" w:rsidR="00A5697D" w:rsidRPr="00CC1504" w:rsidRDefault="00A5697D" w:rsidP="00A5697D">
            <w:pPr>
              <w:autoSpaceDE w:val="0"/>
              <w:autoSpaceDN w:val="0"/>
              <w:spacing w:after="0"/>
              <w:jc w:val="both"/>
              <w:rPr>
                <w:rFonts w:ascii="Times New Roman" w:hAnsi="Times New Roman"/>
                <w:szCs w:val="20"/>
              </w:rPr>
            </w:pPr>
            <w:r w:rsidRPr="00CC1504">
              <w:rPr>
                <w:rFonts w:ascii="Times New Roman" w:hAnsi="Times New Roman"/>
                <w:szCs w:val="20"/>
              </w:rPr>
              <w:t>An “Additional ID(s)” field is supported for unicast, groupcast and broadcast, and it is carried in the 2</w:t>
            </w:r>
            <w:r w:rsidRPr="00CC1504">
              <w:rPr>
                <w:rFonts w:ascii="Times New Roman" w:hAnsi="Times New Roman"/>
                <w:szCs w:val="20"/>
                <w:vertAlign w:val="superscript"/>
              </w:rPr>
              <w:t>nd</w:t>
            </w:r>
            <w:r w:rsidRPr="00CC1504">
              <w:rPr>
                <w:rFonts w:ascii="Times New Roman" w:hAnsi="Times New Roman"/>
                <w:szCs w:val="20"/>
              </w:rPr>
              <w:t xml:space="preserve"> stage SCI.</w:t>
            </w:r>
          </w:p>
          <w:p w14:paraId="56ED6A02" w14:textId="77777777" w:rsidR="00A5697D" w:rsidRPr="00A5697D" w:rsidRDefault="00A5697D" w:rsidP="00A5697D">
            <w:pPr>
              <w:pStyle w:val="ListParagraph"/>
              <w:numPr>
                <w:ilvl w:val="0"/>
                <w:numId w:val="13"/>
              </w:numPr>
              <w:spacing w:line="240" w:lineRule="auto"/>
              <w:rPr>
                <w:rFonts w:ascii="Times New Roman" w:hAnsi="Times New Roman"/>
                <w:szCs w:val="20"/>
                <w:lang w:val="en-US"/>
              </w:rPr>
            </w:pPr>
            <w:r w:rsidRPr="00A5697D">
              <w:rPr>
                <w:rFonts w:ascii="Times New Roman" w:hAnsi="Times New Roman"/>
                <w:szCs w:val="20"/>
                <w:lang w:val="en-US"/>
              </w:rPr>
              <w:t xml:space="preserve">One pair of L1 source and destination IDs of 24 bits for all cast types + </w:t>
            </w:r>
            <w:r w:rsidRPr="00A5697D">
              <w:rPr>
                <w:rFonts w:ascii="Times New Roman" w:hAnsi="Times New Roman"/>
                <w:szCs w:val="20"/>
                <w:highlight w:val="yellow"/>
                <w:lang w:val="en-US"/>
              </w:rPr>
              <w:t>2 bits for the cast type</w:t>
            </w:r>
          </w:p>
          <w:p w14:paraId="6D08BD05" w14:textId="77777777" w:rsidR="00A5697D" w:rsidRPr="00A5697D" w:rsidRDefault="00A5697D" w:rsidP="00A5697D">
            <w:pPr>
              <w:pStyle w:val="ListParagraph"/>
              <w:numPr>
                <w:ilvl w:val="1"/>
                <w:numId w:val="13"/>
              </w:numPr>
              <w:spacing w:line="240" w:lineRule="auto"/>
              <w:rPr>
                <w:rFonts w:ascii="Times New Roman" w:hAnsi="Times New Roman"/>
                <w:szCs w:val="20"/>
                <w:lang w:val="en-US"/>
              </w:rPr>
            </w:pPr>
            <w:r w:rsidRPr="00A5697D">
              <w:rPr>
                <w:rFonts w:ascii="Times New Roman" w:hAnsi="Times New Roman"/>
                <w:szCs w:val="20"/>
                <w:lang w:val="en-US"/>
              </w:rPr>
              <w:t xml:space="preserve">At least for unicast, the source ID is set to the source ID of the COT initiator corresponding to the intended </w:t>
            </w:r>
            <w:proofErr w:type="gramStart"/>
            <w:r w:rsidRPr="00A5697D">
              <w:rPr>
                <w:rFonts w:ascii="Times New Roman" w:hAnsi="Times New Roman"/>
                <w:szCs w:val="20"/>
                <w:lang w:val="en-US"/>
              </w:rPr>
              <w:t>destination</w:t>
            </w:r>
            <w:proofErr w:type="gramEnd"/>
          </w:p>
          <w:p w14:paraId="0348510C" w14:textId="77777777" w:rsidR="00A5697D" w:rsidRDefault="00A5697D" w:rsidP="00A5697D">
            <w:pPr>
              <w:spacing w:after="0"/>
              <w:rPr>
                <w:rFonts w:ascii="Times New Roman" w:hAnsi="Times New Roman" w:cs="Times New Roman"/>
                <w:szCs w:val="18"/>
                <w:lang w:eastAsia="ja-JP"/>
              </w:rPr>
            </w:pPr>
          </w:p>
          <w:p w14:paraId="0859DFF4" w14:textId="77777777" w:rsidR="00A5697D" w:rsidRPr="00A62471" w:rsidRDefault="00A5697D" w:rsidP="00A5697D">
            <w:pPr>
              <w:autoSpaceDE w:val="0"/>
              <w:autoSpaceDN w:val="0"/>
              <w:spacing w:after="0"/>
              <w:jc w:val="both"/>
              <w:rPr>
                <w:rFonts w:ascii="Times New Roman" w:hAnsi="Times New Roman"/>
                <w:b/>
                <w:szCs w:val="20"/>
              </w:rPr>
            </w:pPr>
            <w:r w:rsidRPr="00A62471">
              <w:rPr>
                <w:rFonts w:ascii="Times New Roman" w:hAnsi="Times New Roman"/>
                <w:b/>
                <w:szCs w:val="20"/>
                <w:highlight w:val="green"/>
              </w:rPr>
              <w:t>Agreement</w:t>
            </w:r>
          </w:p>
          <w:p w14:paraId="7AF135A8" w14:textId="77777777" w:rsidR="00A5697D" w:rsidRPr="00CC1504" w:rsidRDefault="00A5697D" w:rsidP="00A5697D">
            <w:pPr>
              <w:autoSpaceDE w:val="0"/>
              <w:autoSpaceDN w:val="0"/>
              <w:spacing w:after="0"/>
              <w:jc w:val="both"/>
              <w:rPr>
                <w:rFonts w:ascii="Times New Roman" w:hAnsi="Times New Roman"/>
                <w:szCs w:val="20"/>
              </w:rPr>
            </w:pPr>
            <w:r w:rsidRPr="00AE61F3">
              <w:rPr>
                <w:rFonts w:ascii="Times New Roman" w:hAnsi="Times New Roman"/>
                <w:szCs w:val="20"/>
                <w:highlight w:val="yellow"/>
              </w:rPr>
              <w:t>“Remaining COT duration” is expressed in physical slots</w:t>
            </w:r>
            <w:r w:rsidRPr="00CC1504">
              <w:rPr>
                <w:rFonts w:ascii="Times New Roman" w:hAnsi="Times New Roman"/>
                <w:szCs w:val="20"/>
              </w:rPr>
              <w:t xml:space="preserve"> and it is carried in the 2</w:t>
            </w:r>
            <w:r w:rsidRPr="00CC1504">
              <w:rPr>
                <w:rFonts w:ascii="Times New Roman" w:hAnsi="Times New Roman"/>
                <w:szCs w:val="20"/>
                <w:vertAlign w:val="superscript"/>
              </w:rPr>
              <w:t>nd</w:t>
            </w:r>
            <w:r w:rsidRPr="00CC1504">
              <w:rPr>
                <w:rFonts w:ascii="Times New Roman" w:hAnsi="Times New Roman"/>
                <w:szCs w:val="20"/>
              </w:rPr>
              <w:t xml:space="preserve"> stage SCI. The payload size is 4 bits in 15kHz, 5 bits in 30kHz and 6 bits in 60kHz</w:t>
            </w:r>
          </w:p>
          <w:p w14:paraId="12A470B3" w14:textId="77777777" w:rsidR="00A5697D" w:rsidRPr="00A5697D" w:rsidRDefault="00A5697D" w:rsidP="00A5697D">
            <w:pPr>
              <w:pStyle w:val="ListParagraph"/>
              <w:numPr>
                <w:ilvl w:val="0"/>
                <w:numId w:val="13"/>
              </w:numPr>
              <w:spacing w:line="240" w:lineRule="auto"/>
              <w:rPr>
                <w:rFonts w:ascii="Times New Roman" w:hAnsi="Times New Roman"/>
                <w:szCs w:val="20"/>
                <w:lang w:val="en-US"/>
              </w:rPr>
            </w:pPr>
            <w:r w:rsidRPr="00A5697D">
              <w:rPr>
                <w:rFonts w:ascii="Times New Roman" w:hAnsi="Times New Roman"/>
                <w:szCs w:val="20"/>
                <w:lang w:val="en-US"/>
              </w:rPr>
              <w:t>If the indicated remaining COT duration is 0 slot, then the COT is not shared by the initiator UE.</w:t>
            </w:r>
          </w:p>
          <w:p w14:paraId="49844557" w14:textId="77777777" w:rsidR="00A5697D" w:rsidRPr="00A5697D" w:rsidRDefault="00A5697D" w:rsidP="00A5697D">
            <w:pPr>
              <w:pStyle w:val="ListParagraph"/>
              <w:numPr>
                <w:ilvl w:val="0"/>
                <w:numId w:val="13"/>
              </w:numPr>
              <w:spacing w:line="240" w:lineRule="auto"/>
              <w:rPr>
                <w:rFonts w:ascii="Times New Roman" w:hAnsi="Times New Roman"/>
                <w:szCs w:val="20"/>
                <w:lang w:val="en-US"/>
              </w:rPr>
            </w:pPr>
            <w:r w:rsidRPr="00A5697D">
              <w:rPr>
                <w:rFonts w:ascii="Times New Roman" w:hAnsi="Times New Roman"/>
                <w:szCs w:val="20"/>
                <w:lang w:val="en-US"/>
              </w:rPr>
              <w:lastRenderedPageBreak/>
              <w:t>The starting slot for the remaining COT duration is the slot in which the COT-SI is transmitted.</w:t>
            </w:r>
          </w:p>
          <w:p w14:paraId="7264EAED" w14:textId="77777777" w:rsidR="00A5697D" w:rsidRPr="00CC1504" w:rsidRDefault="00A5697D" w:rsidP="00A5697D">
            <w:pPr>
              <w:pStyle w:val="ListParagraph"/>
              <w:numPr>
                <w:ilvl w:val="1"/>
                <w:numId w:val="13"/>
              </w:numPr>
              <w:spacing w:line="240" w:lineRule="auto"/>
              <w:rPr>
                <w:rFonts w:ascii="Times New Roman" w:hAnsi="Times New Roman"/>
                <w:color w:val="000000"/>
                <w:szCs w:val="20"/>
                <w:lang w:val="en-US"/>
              </w:rPr>
            </w:pPr>
            <w:r w:rsidRPr="00CC1504">
              <w:rPr>
                <w:rFonts w:ascii="Times New Roman" w:hAnsi="Times New Roman"/>
                <w:color w:val="000000"/>
                <w:szCs w:val="20"/>
                <w:lang w:val="en-US"/>
              </w:rPr>
              <w:t xml:space="preserve">Note, when the COT-SI is transmitted in slot n, and if the remaining COT duration is set to K, then the end of the COT duration to share is slot </w:t>
            </w:r>
            <w:proofErr w:type="spellStart"/>
            <w:r w:rsidRPr="00CC1504">
              <w:rPr>
                <w:rFonts w:ascii="Times New Roman" w:hAnsi="Times New Roman"/>
                <w:color w:val="000000"/>
                <w:szCs w:val="20"/>
                <w:lang w:val="en-US"/>
              </w:rPr>
              <w:t>n+K</w:t>
            </w:r>
            <w:proofErr w:type="spellEnd"/>
            <w:r w:rsidRPr="00CC1504">
              <w:rPr>
                <w:rFonts w:ascii="Times New Roman" w:hAnsi="Times New Roman"/>
                <w:color w:val="000000"/>
                <w:szCs w:val="20"/>
                <w:lang w:val="en-US"/>
              </w:rPr>
              <w:t>.</w:t>
            </w:r>
          </w:p>
          <w:p w14:paraId="24957B83" w14:textId="77777777" w:rsidR="00A5697D" w:rsidRPr="00AE61F3" w:rsidRDefault="00A5697D" w:rsidP="00A5697D">
            <w:pPr>
              <w:pStyle w:val="ListParagraph"/>
              <w:autoSpaceDE w:val="0"/>
              <w:autoSpaceDN w:val="0"/>
              <w:ind w:left="0"/>
              <w:jc w:val="both"/>
              <w:rPr>
                <w:rFonts w:ascii="Times New Roman" w:hAnsi="Times New Roman"/>
                <w:color w:val="000000"/>
                <w:szCs w:val="20"/>
                <w:lang w:val="en-US"/>
              </w:rPr>
            </w:pPr>
            <w:r w:rsidRPr="00CC1504">
              <w:rPr>
                <w:rFonts w:ascii="Times New Roman" w:hAnsi="Times New Roman"/>
                <w:color w:val="000000"/>
                <w:szCs w:val="20"/>
                <w:lang w:val="en-US"/>
              </w:rPr>
              <w:t xml:space="preserve">Note: </w:t>
            </w:r>
            <w:r w:rsidRPr="00A5697D">
              <w:rPr>
                <w:rFonts w:ascii="Times New Roman" w:hAnsi="Times New Roman"/>
                <w:szCs w:val="20"/>
                <w:lang w:val="en-US"/>
              </w:rPr>
              <w:t>“Remaining COT duration” cannot be such that the COT exceeds the maximum COT duration.</w:t>
            </w:r>
          </w:p>
          <w:p w14:paraId="15B01C58" w14:textId="77777777" w:rsidR="00A5697D" w:rsidRDefault="00A5697D" w:rsidP="00A5697D">
            <w:pPr>
              <w:spacing w:after="0"/>
              <w:rPr>
                <w:rFonts w:ascii="Times New Roman" w:hAnsi="Times New Roman" w:cs="Times New Roman"/>
                <w:szCs w:val="18"/>
                <w:lang w:eastAsia="ja-JP"/>
              </w:rPr>
            </w:pPr>
          </w:p>
          <w:p w14:paraId="2AD496EC" w14:textId="77777777" w:rsidR="006464AB" w:rsidRPr="0005717E" w:rsidRDefault="006464AB" w:rsidP="006464AB">
            <w:pPr>
              <w:spacing w:after="0"/>
              <w:rPr>
                <w:rFonts w:ascii="Times New Roman" w:hAnsi="Times New Roman" w:cs="Times New Roman"/>
                <w:color w:val="7030A0"/>
                <w:szCs w:val="18"/>
                <w:lang w:eastAsia="ja-JP"/>
              </w:rPr>
            </w:pPr>
            <w:r w:rsidRPr="000D6A60">
              <w:rPr>
                <w:rFonts w:ascii="Times New Roman" w:hAnsi="Times New Roman" w:cs="Times New Roman"/>
                <w:color w:val="7030A0"/>
                <w:szCs w:val="18"/>
                <w:highlight w:val="cyan"/>
                <w:lang w:eastAsia="ja-JP"/>
              </w:rPr>
              <w:t>Editor: Thanks. Updated (partly). Similar comments by other companies.</w:t>
            </w:r>
          </w:p>
          <w:p w14:paraId="38AE949B" w14:textId="77777777" w:rsidR="006464AB" w:rsidRPr="0005717E" w:rsidRDefault="006464AB" w:rsidP="006464AB">
            <w:pPr>
              <w:spacing w:after="0"/>
              <w:rPr>
                <w:rFonts w:ascii="Times New Roman" w:hAnsi="Times New Roman" w:cs="Times New Roman"/>
                <w:color w:val="7030A0"/>
                <w:szCs w:val="18"/>
                <w:lang w:eastAsia="ja-JP"/>
              </w:rPr>
            </w:pPr>
            <w:r w:rsidRPr="0005717E">
              <w:rPr>
                <w:rFonts w:ascii="Times New Roman" w:hAnsi="Times New Roman" w:cs="Times New Roman"/>
                <w:color w:val="7030A0"/>
                <w:szCs w:val="18"/>
                <w:highlight w:val="magenta"/>
                <w:lang w:eastAsia="ja-JP"/>
              </w:rPr>
              <w:t>Editor:</w:t>
            </w:r>
            <w:r w:rsidRPr="00A35F05">
              <w:rPr>
                <w:rFonts w:ascii="Times New Roman" w:hAnsi="Times New Roman" w:cs="Times New Roman"/>
                <w:color w:val="7030A0"/>
                <w:szCs w:val="18"/>
                <w:lang w:eastAsia="ja-JP"/>
              </w:rPr>
              <w:t>Needs follow up: ‘I noticed the term in agreemens. Is this term &lt;*physical* slot&gt; is defined in any spec, to make reference to? Otherwise it is confusing to use in spec.</w:t>
            </w:r>
          </w:p>
          <w:p w14:paraId="19ADB0D0" w14:textId="77777777" w:rsidR="004657A2" w:rsidRDefault="004657A2" w:rsidP="00A5697D">
            <w:pPr>
              <w:spacing w:after="0"/>
              <w:rPr>
                <w:rFonts w:ascii="Times New Roman" w:hAnsi="Times New Roman" w:cs="Times New Roman"/>
                <w:szCs w:val="18"/>
                <w:lang w:eastAsia="ja-JP"/>
              </w:rPr>
            </w:pPr>
          </w:p>
          <w:p w14:paraId="203C27F3" w14:textId="77777777" w:rsidR="00A5697D" w:rsidRPr="0058657C" w:rsidRDefault="00A5697D" w:rsidP="00A5697D">
            <w:pPr>
              <w:spacing w:after="0"/>
              <w:rPr>
                <w:rFonts w:ascii="Times New Roman" w:hAnsi="Times New Roman" w:cs="Times New Roman"/>
                <w:b/>
                <w:bCs/>
                <w:szCs w:val="18"/>
                <w:u w:val="single"/>
                <w:lang w:eastAsia="ja-JP"/>
              </w:rPr>
            </w:pPr>
            <w:r w:rsidRPr="0058657C">
              <w:rPr>
                <w:rFonts w:ascii="Times New Roman" w:hAnsi="Times New Roman" w:cs="Times New Roman"/>
                <w:b/>
                <w:bCs/>
                <w:szCs w:val="18"/>
                <w:u w:val="single"/>
                <w:lang w:eastAsia="ja-JP"/>
              </w:rPr>
              <w:t>Comment 2:</w:t>
            </w:r>
            <w:r>
              <w:rPr>
                <w:rFonts w:ascii="Times New Roman" w:hAnsi="Times New Roman" w:cs="Times New Roman"/>
                <w:b/>
                <w:bCs/>
                <w:szCs w:val="18"/>
                <w:u w:val="single"/>
                <w:lang w:eastAsia="ja-JP"/>
              </w:rPr>
              <w:t xml:space="preserve"> ID matching in COT sharing</w:t>
            </w:r>
          </w:p>
          <w:p w14:paraId="3ED54FCC" w14:textId="77777777" w:rsidR="00A5697D" w:rsidRDefault="00A5697D" w:rsidP="00A5697D">
            <w:pPr>
              <w:spacing w:after="0"/>
              <w:rPr>
                <w:rFonts w:ascii="Times New Roman" w:hAnsi="Times New Roman" w:cs="Times New Roman"/>
                <w:szCs w:val="18"/>
                <w:lang w:eastAsia="ja-JP"/>
              </w:rPr>
            </w:pPr>
            <w:r>
              <w:rPr>
                <w:rFonts w:ascii="Times New Roman" w:hAnsi="Times New Roman" w:cs="Times New Roman"/>
                <w:szCs w:val="18"/>
                <w:lang w:eastAsia="ja-JP"/>
              </w:rPr>
              <w:t>Regarding the follow two paragraphs, we suggest to modify as followed.</w:t>
            </w:r>
          </w:p>
          <w:p w14:paraId="186319A2" w14:textId="77777777" w:rsidR="00A5697D" w:rsidRDefault="00A5697D" w:rsidP="00A5697D">
            <w:pPr>
              <w:spacing w:after="0"/>
              <w:rPr>
                <w:rFonts w:ascii="Times New Roman" w:hAnsi="Times New Roman" w:cs="Times New Roman"/>
                <w:szCs w:val="18"/>
                <w:lang w:eastAsia="ja-JP"/>
              </w:rPr>
            </w:pPr>
          </w:p>
          <w:p w14:paraId="2CDB0B22" w14:textId="77777777" w:rsidR="00A5697D" w:rsidRPr="00AE61F3" w:rsidRDefault="00A5697D" w:rsidP="00A5697D">
            <w:pPr>
              <w:pStyle w:val="B1"/>
              <w:ind w:left="0" w:firstLine="0"/>
              <w:rPr>
                <w:i/>
                <w:iCs/>
              </w:rPr>
            </w:pPr>
            <w:r>
              <w:rPr>
                <w:rFonts w:cs="Times New Roman"/>
                <w:szCs w:val="18"/>
                <w:lang w:eastAsia="ja-JP"/>
              </w:rPr>
              <w:t>“</w:t>
            </w:r>
            <w:r w:rsidRPr="00AE61F3">
              <w:rPr>
                <w:i/>
                <w:iCs/>
              </w:rPr>
              <w:t xml:space="preserve">When a UE initiates a channel occupancy to transmit SL transmission(s) within a RB set(s) and provides channel occupancy sharing information with a unicast PSCCH/PSSCH transmission within the </w:t>
            </w:r>
            <w:del w:id="19" w:author="Kevin Lin" w:date="2023-09-04T22:26:00Z">
              <w:r w:rsidRPr="00AE61F3" w:rsidDel="00AE61F3">
                <w:rPr>
                  <w:i/>
                  <w:iCs/>
                </w:rPr>
                <w:delText xml:space="preserve"> </w:delText>
              </w:r>
            </w:del>
            <w:r w:rsidRPr="00AE61F3">
              <w:rPr>
                <w:i/>
                <w:iCs/>
              </w:rPr>
              <w:t xml:space="preserve">RB set(s), another UE may transmit unicast PSCCH/PSSCH transmission(s) sharing the initiated channel occupancy within the </w:t>
            </w:r>
            <w:del w:id="20" w:author="Kevin Lin" w:date="2023-09-04T22:27:00Z">
              <w:r w:rsidRPr="00AE61F3" w:rsidDel="00AE61F3">
                <w:rPr>
                  <w:i/>
                  <w:iCs/>
                </w:rPr>
                <w:delText xml:space="preserve"> </w:delText>
              </w:r>
            </w:del>
            <w:r w:rsidRPr="00AE61F3">
              <w:rPr>
                <w:i/>
                <w:iCs/>
              </w:rPr>
              <w:t xml:space="preserve">RB set(s), if the destination and source IDs in the corresponding SL control information match the source and destination IDs, respectively, in the unicast PSCCH/PSSCH transmission carrying the channel occupancy information </w:t>
            </w:r>
            <w:del w:id="21" w:author="Kevin Lin" w:date="2023-09-04T22:27:00Z">
              <w:r w:rsidRPr="00AE61F3" w:rsidDel="00AE61F3">
                <w:rPr>
                  <w:i/>
                  <w:iCs/>
                </w:rPr>
                <w:delText>[</w:delText>
              </w:r>
            </w:del>
            <w:r w:rsidRPr="00AE61F3">
              <w:rPr>
                <w:i/>
                <w:iCs/>
              </w:rPr>
              <w:t xml:space="preserve">or match a pair of additional source and destination IDs </w:t>
            </w:r>
            <w:ins w:id="22" w:author="Kevin Lin" w:date="2023-09-04T22:28:00Z">
              <w:r w:rsidRPr="00AE61F3">
                <w:rPr>
                  <w:i/>
                  <w:iCs/>
                </w:rPr>
                <w:t xml:space="preserve">and </w:t>
              </w:r>
            </w:ins>
            <w:ins w:id="23" w:author="Kevin Lin" w:date="2023-09-04T22:31:00Z">
              <w:r w:rsidRPr="00AE61F3">
                <w:rPr>
                  <w:i/>
                  <w:iCs/>
                </w:rPr>
                <w:t xml:space="preserve">associated </w:t>
              </w:r>
            </w:ins>
            <w:ins w:id="24" w:author="Kevin Lin" w:date="2023-09-04T22:28:00Z">
              <w:r w:rsidRPr="00AE61F3">
                <w:rPr>
                  <w:i/>
                  <w:iCs/>
                </w:rPr>
                <w:t xml:space="preserve">cast type </w:t>
              </w:r>
            </w:ins>
            <w:r w:rsidRPr="00AE61F3">
              <w:rPr>
                <w:i/>
                <w:iCs/>
              </w:rPr>
              <w:t xml:space="preserve">if provided by the channel occupancy sharing information. Another UE may transmit groupcast or broadcast PSCCH/PSSCH transmissions sharing the initiated channel occupancy within the RB set(s), if the destination ID in the corresponding SL control information matches an additional destination ID </w:t>
            </w:r>
            <w:ins w:id="25" w:author="Kevin Lin" w:date="2023-09-04T22:30:00Z">
              <w:r w:rsidRPr="00AE61F3">
                <w:rPr>
                  <w:i/>
                  <w:iCs/>
                </w:rPr>
                <w:t xml:space="preserve">and </w:t>
              </w:r>
            </w:ins>
            <w:ins w:id="26" w:author="Kevin Lin" w:date="2023-09-04T22:31:00Z">
              <w:r w:rsidRPr="00AE61F3">
                <w:rPr>
                  <w:i/>
                  <w:iCs/>
                </w:rPr>
                <w:t xml:space="preserve">associated </w:t>
              </w:r>
            </w:ins>
            <w:ins w:id="27" w:author="Kevin Lin" w:date="2023-09-04T22:30:00Z">
              <w:r w:rsidRPr="00AE61F3">
                <w:rPr>
                  <w:i/>
                  <w:iCs/>
                </w:rPr>
                <w:t xml:space="preserve">cast type </w:t>
              </w:r>
            </w:ins>
            <w:r w:rsidRPr="00AE61F3">
              <w:rPr>
                <w:i/>
                <w:iCs/>
              </w:rPr>
              <w:t>if provided by the channel occupancy sharing information</w:t>
            </w:r>
            <w:del w:id="28" w:author="Kevin Lin" w:date="2023-09-04T22:29:00Z">
              <w:r w:rsidRPr="00AE61F3" w:rsidDel="00AE61F3">
                <w:rPr>
                  <w:i/>
                  <w:iCs/>
                </w:rPr>
                <w:delText>]</w:delText>
              </w:r>
            </w:del>
            <w:r w:rsidRPr="00AE61F3">
              <w:rPr>
                <w:i/>
                <w:iCs/>
              </w:rPr>
              <w:t>.</w:t>
            </w:r>
          </w:p>
          <w:p w14:paraId="14615D35" w14:textId="77777777" w:rsidR="00834873" w:rsidRDefault="00A5697D" w:rsidP="00A5697D">
            <w:pPr>
              <w:rPr>
                <w:rFonts w:cs="Times New Roman"/>
                <w:szCs w:val="18"/>
                <w:lang w:eastAsia="ja-JP"/>
              </w:rPr>
            </w:pPr>
            <w:r w:rsidRPr="00AE61F3">
              <w:rPr>
                <w:i/>
                <w:iCs/>
              </w:rPr>
              <w:t xml:space="preserve">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w:t>
            </w:r>
            <w:del w:id="29" w:author="Kevin Lin" w:date="2023-09-04T22:31:00Z">
              <w:r w:rsidRPr="00AE61F3" w:rsidDel="00AE61F3">
                <w:rPr>
                  <w:i/>
                  <w:iCs/>
                </w:rPr>
                <w:delText>[</w:delText>
              </w:r>
            </w:del>
            <w:r w:rsidRPr="00AE61F3">
              <w:rPr>
                <w:i/>
                <w:iCs/>
              </w:rPr>
              <w:t>or matches an additional ID</w:t>
            </w:r>
            <w:ins w:id="30" w:author="Kevin Lin" w:date="2023-09-04T22:31:00Z">
              <w:r w:rsidRPr="00AE61F3">
                <w:rPr>
                  <w:i/>
                  <w:iCs/>
                </w:rPr>
                <w:t xml:space="preserve"> and associated cast type</w:t>
              </w:r>
            </w:ins>
            <w:r w:rsidRPr="00AE61F3">
              <w:rPr>
                <w:i/>
                <w:iCs/>
              </w:rPr>
              <w:t xml:space="preserve"> if provided by the channel occupancy sharing information. Another UE may transmit unicast PSCCH/PSSCH transmissions sharing the initiated channel occupancy within the RB set(s), if the destination and source IDs in the corresponding SL control information match a pair of additional source and destination IDs</w:t>
            </w:r>
            <w:ins w:id="31" w:author="Kevin Lin" w:date="2023-09-04T22:32:00Z">
              <w:r w:rsidRPr="00AE61F3">
                <w:rPr>
                  <w:i/>
                  <w:iCs/>
                </w:rPr>
                <w:t xml:space="preserve"> and associated cast type</w:t>
              </w:r>
            </w:ins>
            <w:r w:rsidRPr="00AE61F3">
              <w:rPr>
                <w:i/>
                <w:iCs/>
              </w:rPr>
              <w:t xml:space="preserve"> if provided by the channel occupancy sharing information</w:t>
            </w:r>
            <w:del w:id="32" w:author="Kevin Lin" w:date="2023-09-04T22:32:00Z">
              <w:r w:rsidRPr="00AE61F3" w:rsidDel="00AE61F3">
                <w:rPr>
                  <w:i/>
                  <w:iCs/>
                </w:rPr>
                <w:delText>]</w:delText>
              </w:r>
            </w:del>
            <w:r w:rsidRPr="00AE61F3">
              <w:rPr>
                <w:i/>
                <w:iCs/>
              </w:rPr>
              <w:t>.</w:t>
            </w:r>
            <w:r>
              <w:rPr>
                <w:rFonts w:cs="Times New Roman"/>
                <w:szCs w:val="18"/>
                <w:lang w:eastAsia="ja-JP"/>
              </w:rPr>
              <w:t>”</w:t>
            </w:r>
          </w:p>
          <w:p w14:paraId="6A46E26D" w14:textId="0B95D669" w:rsidR="004657A2" w:rsidRDefault="004657A2" w:rsidP="00A5697D">
            <w:pPr>
              <w:rPr>
                <w:rFonts w:ascii="Times New Roman" w:hAnsi="Times New Roman" w:cs="Times New Roman"/>
              </w:rPr>
            </w:pPr>
            <w:r w:rsidRPr="00797840">
              <w:rPr>
                <w:rFonts w:ascii="Times New Roman" w:hAnsi="Times New Roman" w:cs="Times New Roman"/>
                <w:color w:val="7030A0"/>
                <w:highlight w:val="cyan"/>
              </w:rPr>
              <w:t>Editor: Thanks. Done.</w:t>
            </w:r>
            <w:r w:rsidR="005008F2" w:rsidRPr="00797840">
              <w:rPr>
                <w:rFonts w:ascii="Times New Roman" w:hAnsi="Times New Roman" w:cs="Times New Roman"/>
                <w:color w:val="7030A0"/>
                <w:szCs w:val="18"/>
                <w:highlight w:val="cyan"/>
                <w:lang w:eastAsia="ja-JP"/>
              </w:rPr>
              <w:t xml:space="preserve"> Similar commet by other companies</w:t>
            </w:r>
          </w:p>
        </w:tc>
      </w:tr>
      <w:tr w:rsidR="00DA215D" w14:paraId="072CA191" w14:textId="77777777">
        <w:tc>
          <w:tcPr>
            <w:tcW w:w="1271" w:type="dxa"/>
          </w:tcPr>
          <w:p w14:paraId="33F89CE3" w14:textId="77777777" w:rsidR="00DA215D" w:rsidRDefault="00DA215D" w:rsidP="00834873">
            <w:pPr>
              <w:rPr>
                <w:rFonts w:ascii="Times New Roman" w:hAnsi="Times New Roman" w:cs="Times New Roman"/>
                <w:b/>
                <w:bCs/>
                <w:szCs w:val="18"/>
                <w:lang w:eastAsia="ja-JP"/>
              </w:rPr>
            </w:pPr>
            <w:r w:rsidRPr="003309D3">
              <w:rPr>
                <w:rFonts w:ascii="Times New Roman" w:hAnsi="Times New Roman" w:cs="Times New Roman"/>
                <w:b/>
                <w:bCs/>
                <w:szCs w:val="18"/>
                <w:lang w:eastAsia="ja-JP"/>
              </w:rPr>
              <w:lastRenderedPageBreak/>
              <w:t>Samsung</w:t>
            </w:r>
          </w:p>
        </w:tc>
        <w:tc>
          <w:tcPr>
            <w:tcW w:w="8358" w:type="dxa"/>
          </w:tcPr>
          <w:p w14:paraId="63A7819C" w14:textId="77777777" w:rsidR="009D621D" w:rsidRDefault="009D621D" w:rsidP="00A5697D">
            <w:pPr>
              <w:spacing w:after="0"/>
              <w:rPr>
                <w:rFonts w:ascii="Times New Roman" w:hAnsi="Times New Roman" w:cs="Times New Roman"/>
                <w:szCs w:val="18"/>
                <w:lang w:eastAsia="ja-JP"/>
              </w:rPr>
            </w:pPr>
            <w:r w:rsidRPr="009B7285">
              <w:rPr>
                <w:rFonts w:ascii="Times New Roman" w:hAnsi="Times New Roman" w:cs="Times New Roman"/>
                <w:b/>
                <w:bCs/>
                <w:szCs w:val="18"/>
                <w:lang w:eastAsia="ja-JP"/>
              </w:rPr>
              <w:t>Comment 1</w:t>
            </w:r>
            <w:r>
              <w:rPr>
                <w:rFonts w:ascii="Times New Roman" w:hAnsi="Times New Roman" w:cs="Times New Roman"/>
                <w:szCs w:val="18"/>
                <w:lang w:eastAsia="ja-JP"/>
              </w:rPr>
              <w:t>: For multi-channel access</w:t>
            </w:r>
          </w:p>
          <w:p w14:paraId="2C243303" w14:textId="77777777" w:rsidR="009D621D" w:rsidRDefault="009D621D" w:rsidP="00A5697D">
            <w:pPr>
              <w:spacing w:after="0"/>
              <w:rPr>
                <w:rFonts w:ascii="Times New Roman" w:hAnsi="Times New Roman" w:cs="Times New Roman"/>
                <w:szCs w:val="18"/>
                <w:lang w:eastAsia="ja-JP"/>
              </w:rPr>
            </w:pPr>
          </w:p>
          <w:p w14:paraId="03C5BECE" w14:textId="77777777" w:rsidR="00DA215D" w:rsidRDefault="00DA215D" w:rsidP="00A5697D">
            <w:pPr>
              <w:spacing w:after="0"/>
              <w:rPr>
                <w:rFonts w:ascii="Times New Roman" w:hAnsi="Times New Roman" w:cs="Times New Roman"/>
                <w:szCs w:val="18"/>
                <w:lang w:eastAsia="ja-JP"/>
              </w:rPr>
            </w:pPr>
            <w:r>
              <w:rPr>
                <w:rFonts w:ascii="Times New Roman" w:hAnsi="Times New Roman" w:cs="Times New Roman"/>
                <w:szCs w:val="18"/>
                <w:lang w:eastAsia="ja-JP"/>
              </w:rPr>
              <w:t xml:space="preserve">We don’t agree with the comment on removing the following sentence for multi-channel access. It will the spec imcomplete: for PSSCH overlapping with multiple RB-sets, there should be that sentence to specify the UE behavior, as in NR-U. We believe the bracket can be removed, instead of removing the whole sentence.  </w:t>
            </w:r>
          </w:p>
          <w:p w14:paraId="5435879A" w14:textId="77777777" w:rsidR="00DA215D" w:rsidRDefault="00DA215D" w:rsidP="00A5697D">
            <w:pPr>
              <w:spacing w:after="0"/>
              <w:rPr>
                <w:rFonts w:ascii="Times New Roman" w:hAnsi="Times New Roman" w:cs="Times New Roman"/>
                <w:szCs w:val="18"/>
                <w:lang w:eastAsia="ja-JP"/>
              </w:rPr>
            </w:pPr>
          </w:p>
          <w:p w14:paraId="24A00393" w14:textId="77777777" w:rsidR="00DA215D" w:rsidRDefault="00DA215D" w:rsidP="00A5697D">
            <w:pPr>
              <w:spacing w:after="0"/>
              <w:rPr>
                <w:rFonts w:ascii="Times New Roman" w:hAnsi="Times New Roman" w:cs="Times New Roman"/>
                <w:strike/>
                <w:color w:val="FF0000"/>
                <w:szCs w:val="18"/>
                <w:lang w:eastAsia="ja-JP"/>
              </w:rPr>
            </w:pPr>
            <w:r w:rsidRPr="00DA215D">
              <w:rPr>
                <w:rFonts w:ascii="Times New Roman" w:hAnsi="Times New Roman" w:cs="Times New Roman"/>
                <w:strike/>
                <w:color w:val="FF0000"/>
                <w:szCs w:val="18"/>
                <w:lang w:eastAsia="ja-JP"/>
              </w:rPr>
              <w:t>[</w:t>
            </w:r>
            <w:r w:rsidRPr="00DA215D">
              <w:rPr>
                <w:rFonts w:ascii="Times New Roman" w:hAnsi="Times New Roman" w:cs="Times New Roman"/>
                <w:szCs w:val="18"/>
                <w:lang w:eastAsia="ja-JP"/>
              </w:rPr>
              <w:t>For determining CW_p for channel c_i, any PSSCH that fully or partially overlaps with channel c_i, is used in the procedures described in clause 4.5.4.</w:t>
            </w:r>
            <w:r w:rsidRPr="00DA215D">
              <w:rPr>
                <w:rFonts w:ascii="Times New Roman" w:hAnsi="Times New Roman" w:cs="Times New Roman"/>
                <w:strike/>
                <w:color w:val="FF0000"/>
                <w:szCs w:val="18"/>
                <w:lang w:eastAsia="ja-JP"/>
              </w:rPr>
              <w:t>]</w:t>
            </w:r>
          </w:p>
          <w:p w14:paraId="29B5F612" w14:textId="77777777" w:rsidR="009D621D" w:rsidRDefault="009D621D" w:rsidP="00A5697D">
            <w:pPr>
              <w:spacing w:after="0"/>
              <w:rPr>
                <w:rFonts w:ascii="Times New Roman" w:hAnsi="Times New Roman" w:cs="Times New Roman"/>
                <w:strike/>
                <w:color w:val="FF0000"/>
                <w:szCs w:val="18"/>
                <w:lang w:eastAsia="ja-JP"/>
              </w:rPr>
            </w:pPr>
          </w:p>
          <w:p w14:paraId="268E57D9" w14:textId="627E2875" w:rsidR="009B7285" w:rsidRPr="009B7285" w:rsidRDefault="009B7285" w:rsidP="00A5697D">
            <w:pPr>
              <w:spacing w:after="0"/>
              <w:rPr>
                <w:rFonts w:ascii="Times New Roman" w:hAnsi="Times New Roman" w:cs="Times New Roman"/>
                <w:color w:val="7030A0"/>
                <w:szCs w:val="18"/>
                <w:lang w:eastAsia="ja-JP"/>
              </w:rPr>
            </w:pPr>
            <w:r w:rsidRPr="009B7285">
              <w:rPr>
                <w:rFonts w:ascii="Times New Roman" w:hAnsi="Times New Roman" w:cs="Times New Roman"/>
                <w:color w:val="7030A0"/>
                <w:szCs w:val="18"/>
                <w:highlight w:val="magenta"/>
                <w:lang w:eastAsia="ja-JP"/>
              </w:rPr>
              <w:lastRenderedPageBreak/>
              <w:t xml:space="preserve">Editor: </w:t>
            </w:r>
            <w:r w:rsidR="00F03C71" w:rsidRPr="00A35F05">
              <w:rPr>
                <w:rFonts w:ascii="Times New Roman" w:hAnsi="Times New Roman" w:cs="Times New Roman"/>
                <w:color w:val="7030A0"/>
                <w:szCs w:val="18"/>
                <w:lang w:eastAsia="ja-JP"/>
              </w:rPr>
              <w:t>Needs f</w:t>
            </w:r>
            <w:r w:rsidRPr="00A35F05">
              <w:rPr>
                <w:rFonts w:ascii="Times New Roman" w:hAnsi="Times New Roman" w:cs="Times New Roman"/>
                <w:color w:val="7030A0"/>
                <w:szCs w:val="18"/>
                <w:lang w:eastAsia="ja-JP"/>
              </w:rPr>
              <w:t>ollow up.</w:t>
            </w:r>
            <w:r w:rsidR="00F03C71" w:rsidRPr="00A35F05">
              <w:rPr>
                <w:rFonts w:ascii="Times New Roman" w:hAnsi="Times New Roman" w:cs="Times New Roman"/>
                <w:color w:val="7030A0"/>
                <w:szCs w:val="18"/>
                <w:lang w:eastAsia="ja-JP"/>
              </w:rPr>
              <w:t xml:space="preserve"> Different views </w:t>
            </w:r>
            <w:r w:rsidR="0053764E" w:rsidRPr="00A35F05">
              <w:rPr>
                <w:rFonts w:ascii="Times New Roman" w:hAnsi="Times New Roman" w:cs="Times New Roman"/>
                <w:color w:val="7030A0"/>
                <w:szCs w:val="18"/>
                <w:lang w:eastAsia="ja-JP"/>
              </w:rPr>
              <w:t>from other companies (Huawei, Hi</w:t>
            </w:r>
            <w:r w:rsidR="008A5C0D" w:rsidRPr="00A35F05">
              <w:rPr>
                <w:rFonts w:ascii="Times New Roman" w:hAnsi="Times New Roman" w:cs="Times New Roman"/>
                <w:color w:val="7030A0"/>
                <w:szCs w:val="18"/>
                <w:lang w:eastAsia="ja-JP"/>
              </w:rPr>
              <w:t>silicon)</w:t>
            </w:r>
          </w:p>
          <w:p w14:paraId="44ADD7F2" w14:textId="77777777" w:rsidR="009D621D" w:rsidRDefault="009D621D" w:rsidP="00A5697D">
            <w:pPr>
              <w:spacing w:after="0"/>
              <w:rPr>
                <w:rFonts w:ascii="Times New Roman" w:hAnsi="Times New Roman" w:cs="Times New Roman"/>
                <w:szCs w:val="18"/>
                <w:lang w:eastAsia="ja-JP"/>
              </w:rPr>
            </w:pPr>
            <w:r w:rsidRPr="009B7285">
              <w:rPr>
                <w:rFonts w:ascii="Times New Roman" w:hAnsi="Times New Roman" w:cs="Times New Roman"/>
                <w:b/>
                <w:bCs/>
                <w:szCs w:val="18"/>
                <w:lang w:eastAsia="ja-JP"/>
              </w:rPr>
              <w:t>Comment 2</w:t>
            </w:r>
            <w:r w:rsidRPr="009D621D">
              <w:rPr>
                <w:rFonts w:ascii="Times New Roman" w:hAnsi="Times New Roman" w:cs="Times New Roman"/>
                <w:szCs w:val="18"/>
                <w:lang w:eastAsia="ja-JP"/>
              </w:rPr>
              <w:t>: For S-SSB EDT</w:t>
            </w:r>
          </w:p>
          <w:p w14:paraId="5C423CB9" w14:textId="77777777" w:rsidR="009D621D" w:rsidRDefault="009D621D" w:rsidP="00A5697D">
            <w:pPr>
              <w:spacing w:after="0"/>
              <w:rPr>
                <w:rFonts w:ascii="Times New Roman" w:hAnsi="Times New Roman" w:cs="Times New Roman"/>
                <w:szCs w:val="18"/>
                <w:lang w:eastAsia="ja-JP"/>
              </w:rPr>
            </w:pPr>
          </w:p>
          <w:p w14:paraId="74206EEE" w14:textId="77777777" w:rsidR="009D621D" w:rsidRDefault="009D621D" w:rsidP="009D621D">
            <w:pPr>
              <w:spacing w:after="0"/>
              <w:rPr>
                <w:rFonts w:ascii="Times New Roman" w:hAnsi="Times New Roman" w:cs="Times New Roman"/>
                <w:szCs w:val="18"/>
                <w:lang w:eastAsia="ja-JP"/>
              </w:rPr>
            </w:pPr>
            <w:r>
              <w:rPr>
                <w:rFonts w:ascii="Times New Roman" w:hAnsi="Times New Roman" w:cs="Times New Roman"/>
                <w:szCs w:val="18"/>
                <w:lang w:eastAsia="ja-JP"/>
              </w:rPr>
              <w:t>We agree with other company that we should clarify the S-SSB should be the one initiating a COT. The following wording is suggested:</w:t>
            </w:r>
          </w:p>
          <w:p w14:paraId="1B4C859E" w14:textId="77777777" w:rsidR="009D621D" w:rsidRDefault="009D621D" w:rsidP="009D621D">
            <w:pPr>
              <w:spacing w:after="0"/>
              <w:rPr>
                <w:rFonts w:ascii="Times New Roman" w:hAnsi="Times New Roman" w:cs="Times New Roman"/>
                <w:szCs w:val="18"/>
                <w:lang w:eastAsia="ja-JP"/>
              </w:rPr>
            </w:pPr>
          </w:p>
          <w:p w14:paraId="23CEB84D" w14:textId="77777777" w:rsidR="009D621D" w:rsidRDefault="009D621D" w:rsidP="009D621D">
            <w:pPr>
              <w:spacing w:after="0"/>
              <w:rPr>
                <w:rFonts w:ascii="Times New Roman" w:hAnsi="Times New Roman" w:cs="Times New Roman"/>
                <w:szCs w:val="18"/>
                <w:lang w:eastAsia="ja-JP"/>
              </w:rPr>
            </w:pPr>
            <w:r>
              <w:rPr>
                <w:rFonts w:ascii="Times New Roman" w:hAnsi="Times New Roman" w:cs="Times New Roman"/>
                <w:szCs w:val="18"/>
                <w:lang w:eastAsia="ja-JP"/>
              </w:rPr>
              <w:t>T_A=5dB i</w:t>
            </w:r>
            <w:r w:rsidRPr="009D621D">
              <w:rPr>
                <w:rFonts w:ascii="Times New Roman" w:hAnsi="Times New Roman" w:cs="Times New Roman"/>
                <w:szCs w:val="18"/>
                <w:lang w:eastAsia="ja-JP"/>
              </w:rPr>
              <w:t xml:space="preserve">f Type 2A SL channel access procedures is performed for a SL transmission(s) including only S-SSB </w:t>
            </w:r>
            <w:r w:rsidRPr="009D621D">
              <w:rPr>
                <w:rFonts w:ascii="Times New Roman" w:hAnsi="Times New Roman" w:cs="Times New Roman"/>
                <w:color w:val="FF0000"/>
                <w:szCs w:val="18"/>
                <w:lang w:eastAsia="ja-JP"/>
              </w:rPr>
              <w:t xml:space="preserve">to initiate a chanenl occupancy </w:t>
            </w:r>
            <w:r w:rsidRPr="009D621D">
              <w:rPr>
                <w:rFonts w:ascii="Times New Roman" w:hAnsi="Times New Roman" w:cs="Times New Roman"/>
                <w:szCs w:val="18"/>
                <w:lang w:eastAsia="ja-JP"/>
              </w:rPr>
              <w:t>as described in clause 4.5.2; otherwise T_A=10dB;</w:t>
            </w:r>
          </w:p>
          <w:p w14:paraId="1211CC92" w14:textId="77777777" w:rsidR="006761FA" w:rsidRDefault="006761FA" w:rsidP="009D621D">
            <w:pPr>
              <w:spacing w:after="0"/>
              <w:rPr>
                <w:rFonts w:ascii="Times New Roman" w:hAnsi="Times New Roman" w:cs="Times New Roman"/>
                <w:szCs w:val="18"/>
                <w:lang w:eastAsia="ja-JP"/>
              </w:rPr>
            </w:pPr>
          </w:p>
          <w:p w14:paraId="38557040" w14:textId="77777777" w:rsidR="006761FA" w:rsidRPr="009B7285" w:rsidRDefault="006761FA" w:rsidP="009D621D">
            <w:pPr>
              <w:spacing w:after="0"/>
              <w:rPr>
                <w:rFonts w:ascii="Times New Roman" w:hAnsi="Times New Roman" w:cs="Times New Roman"/>
                <w:color w:val="7030A0"/>
                <w:szCs w:val="18"/>
                <w:lang w:eastAsia="ja-JP"/>
              </w:rPr>
            </w:pPr>
            <w:r w:rsidRPr="000C62ED">
              <w:rPr>
                <w:rFonts w:ascii="Times New Roman" w:hAnsi="Times New Roman" w:cs="Times New Roman"/>
                <w:color w:val="7030A0"/>
                <w:szCs w:val="18"/>
                <w:highlight w:val="cyan"/>
                <w:lang w:eastAsia="ja-JP"/>
              </w:rPr>
              <w:t xml:space="preserve">Ediotr: Thanks. </w:t>
            </w:r>
            <w:r w:rsidR="009B7285" w:rsidRPr="000C62ED">
              <w:rPr>
                <w:rFonts w:ascii="Times New Roman" w:hAnsi="Times New Roman" w:cs="Times New Roman"/>
                <w:color w:val="7030A0"/>
                <w:szCs w:val="18"/>
                <w:highlight w:val="cyan"/>
                <w:lang w:eastAsia="ja-JP"/>
              </w:rPr>
              <w:t>Done.</w:t>
            </w:r>
          </w:p>
          <w:p w14:paraId="61AEBA44" w14:textId="2716FF86" w:rsidR="009B7285" w:rsidRDefault="009B7285" w:rsidP="009D621D">
            <w:pPr>
              <w:spacing w:after="0"/>
              <w:rPr>
                <w:rFonts w:ascii="Times New Roman" w:hAnsi="Times New Roman" w:cs="Times New Roman"/>
                <w:szCs w:val="18"/>
                <w:lang w:eastAsia="ja-JP"/>
              </w:rPr>
            </w:pPr>
          </w:p>
        </w:tc>
      </w:tr>
      <w:tr w:rsidR="001D44A5" w14:paraId="71450F9A" w14:textId="77777777">
        <w:tc>
          <w:tcPr>
            <w:tcW w:w="1271" w:type="dxa"/>
          </w:tcPr>
          <w:p w14:paraId="4130A2B9" w14:textId="6AFC4D4F" w:rsidR="001D44A5" w:rsidRDefault="001D44A5" w:rsidP="00834873">
            <w:pPr>
              <w:rPr>
                <w:rFonts w:ascii="Times New Roman" w:hAnsi="Times New Roman" w:cs="Times New Roman"/>
                <w:b/>
                <w:bCs/>
                <w:szCs w:val="18"/>
                <w:lang w:eastAsia="ja-JP"/>
              </w:rPr>
            </w:pPr>
            <w:r w:rsidRPr="003309D3">
              <w:rPr>
                <w:rFonts w:ascii="Times New Roman" w:hAnsi="Times New Roman" w:cs="Times New Roman"/>
                <w:b/>
                <w:bCs/>
                <w:szCs w:val="18"/>
                <w:lang w:eastAsia="ja-JP"/>
              </w:rPr>
              <w:lastRenderedPageBreak/>
              <w:t>QC</w:t>
            </w:r>
          </w:p>
        </w:tc>
        <w:tc>
          <w:tcPr>
            <w:tcW w:w="8358" w:type="dxa"/>
          </w:tcPr>
          <w:p w14:paraId="3789899F" w14:textId="6D9D7970" w:rsidR="002C5E25" w:rsidRPr="002C5E25" w:rsidRDefault="002C5E25" w:rsidP="001D44A5">
            <w:pPr>
              <w:rPr>
                <w:rFonts w:ascii="Times New Roman" w:hAnsi="Times New Roman" w:cs="Times New Roman"/>
                <w:szCs w:val="18"/>
                <w:lang w:eastAsia="ja-JP"/>
              </w:rPr>
            </w:pPr>
            <w:r w:rsidRPr="002C5E25">
              <w:rPr>
                <w:rFonts w:ascii="Times New Roman" w:hAnsi="Times New Roman" w:cs="Times New Roman"/>
                <w:szCs w:val="18"/>
                <w:lang w:eastAsia="ja-JP"/>
              </w:rPr>
              <w:t>We thank the editor for the draft CR.</w:t>
            </w:r>
          </w:p>
          <w:p w14:paraId="78DA6E3D" w14:textId="77777777" w:rsidR="002C5E25" w:rsidRDefault="002C5E25" w:rsidP="001D44A5">
            <w:pPr>
              <w:rPr>
                <w:rFonts w:ascii="Times New Roman" w:hAnsi="Times New Roman" w:cs="Times New Roman"/>
                <w:b/>
                <w:bCs/>
                <w:szCs w:val="18"/>
                <w:lang w:eastAsia="ja-JP"/>
              </w:rPr>
            </w:pPr>
          </w:p>
          <w:p w14:paraId="6C2EC9AE" w14:textId="7D6A7A15" w:rsidR="001D44A5" w:rsidRDefault="001D44A5" w:rsidP="001D44A5">
            <w:pPr>
              <w:rPr>
                <w:rFonts w:ascii="Times New Roman" w:hAnsi="Times New Roman" w:cs="Times New Roman"/>
                <w:b/>
                <w:bCs/>
                <w:szCs w:val="18"/>
                <w:lang w:eastAsia="ja-JP"/>
              </w:rPr>
            </w:pPr>
            <w:r>
              <w:rPr>
                <w:rFonts w:ascii="Times New Roman" w:hAnsi="Times New Roman" w:cs="Times New Roman"/>
                <w:b/>
                <w:bCs/>
                <w:szCs w:val="18"/>
                <w:lang w:eastAsia="ja-JP"/>
              </w:rPr>
              <w:t>QC Change #1:</w:t>
            </w:r>
          </w:p>
          <w:p w14:paraId="59FC18DD" w14:textId="77777777" w:rsidR="001D44A5" w:rsidRDefault="001D44A5" w:rsidP="001D44A5">
            <w:pPr>
              <w:rPr>
                <w:rFonts w:ascii="Times New Roman" w:hAnsi="Times New Roman" w:cs="Times New Roman"/>
                <w:szCs w:val="18"/>
                <w:lang w:eastAsia="ja-JP"/>
              </w:rPr>
            </w:pPr>
            <w:r w:rsidRPr="00154895">
              <w:rPr>
                <w:rFonts w:ascii="Times New Roman" w:hAnsi="Times New Roman" w:cs="Times New Roman"/>
                <w:szCs w:val="18"/>
                <w:lang w:eastAsia="ja-JP"/>
              </w:rPr>
              <w:t>In Table 4.5-1</w:t>
            </w:r>
            <w:r>
              <w:rPr>
                <w:rFonts w:ascii="Times New Roman" w:hAnsi="Times New Roman" w:cs="Times New Roman"/>
                <w:szCs w:val="18"/>
                <w:lang w:eastAsia="ja-JP"/>
              </w:rPr>
              <w:t>, Note 2 was addressing Uplink COT in LAA (it does refer in current TS 37.213 to the eNB). Therefore we propose to cancel Note 2 from the SL-U specification since it is not pertinent to it.</w:t>
            </w:r>
          </w:p>
          <w:p w14:paraId="3752AB7B" w14:textId="0EE4E337" w:rsidR="001D44A5" w:rsidRPr="001F4302" w:rsidRDefault="00111BF1" w:rsidP="001D44A5">
            <w:pPr>
              <w:rPr>
                <w:rFonts w:ascii="Times New Roman" w:hAnsi="Times New Roman" w:cs="Times New Roman"/>
                <w:color w:val="7030A0"/>
                <w:szCs w:val="18"/>
                <w:lang w:eastAsia="ja-JP"/>
              </w:rPr>
            </w:pPr>
            <w:r w:rsidRPr="00A35F05">
              <w:rPr>
                <w:rFonts w:ascii="Times New Roman" w:hAnsi="Times New Roman" w:cs="Times New Roman"/>
                <w:color w:val="7030A0"/>
                <w:szCs w:val="18"/>
                <w:highlight w:val="magenta"/>
                <w:lang w:eastAsia="ja-JP"/>
              </w:rPr>
              <w:t>Editor:</w:t>
            </w:r>
            <w:r w:rsidRPr="001F4302">
              <w:rPr>
                <w:rFonts w:ascii="Times New Roman" w:hAnsi="Times New Roman" w:cs="Times New Roman"/>
                <w:color w:val="7030A0"/>
                <w:szCs w:val="18"/>
                <w:lang w:eastAsia="ja-JP"/>
              </w:rPr>
              <w:t xml:space="preserve"> </w:t>
            </w:r>
            <w:r w:rsidR="00CF0867" w:rsidRPr="001F4302">
              <w:rPr>
                <w:rFonts w:ascii="Times New Roman" w:hAnsi="Times New Roman" w:cs="Times New Roman"/>
                <w:color w:val="7030A0"/>
                <w:szCs w:val="18"/>
                <w:lang w:eastAsia="ja-JP"/>
              </w:rPr>
              <w:t xml:space="preserve">If it is preferred by all companies I will remove it. However, </w:t>
            </w:r>
            <w:r w:rsidR="000761BE" w:rsidRPr="001F4302">
              <w:rPr>
                <w:rFonts w:ascii="Times New Roman" w:hAnsi="Times New Roman" w:cs="Times New Roman"/>
                <w:color w:val="7030A0"/>
                <w:szCs w:val="18"/>
                <w:lang w:eastAsia="ja-JP"/>
              </w:rPr>
              <w:t xml:space="preserve">although the note is from LAA, the reason was due to the </w:t>
            </w:r>
            <w:r w:rsidR="002A6583">
              <w:rPr>
                <w:rFonts w:ascii="Times New Roman" w:hAnsi="Times New Roman" w:cs="Times New Roman"/>
                <w:color w:val="7030A0"/>
                <w:szCs w:val="18"/>
                <w:lang w:eastAsia="ja-JP"/>
              </w:rPr>
              <w:t xml:space="preserve">outcome of </w:t>
            </w:r>
            <w:r w:rsidR="000761BE" w:rsidRPr="001F4302">
              <w:rPr>
                <w:rFonts w:ascii="Times New Roman" w:hAnsi="Times New Roman" w:cs="Times New Roman"/>
                <w:color w:val="7030A0"/>
                <w:szCs w:val="18"/>
                <w:lang w:eastAsia="ja-JP"/>
              </w:rPr>
              <w:t>discussion</w:t>
            </w:r>
            <w:r w:rsidR="002A6583">
              <w:rPr>
                <w:rFonts w:ascii="Times New Roman" w:hAnsi="Times New Roman" w:cs="Times New Roman"/>
                <w:color w:val="7030A0"/>
                <w:szCs w:val="18"/>
                <w:lang w:eastAsia="ja-JP"/>
              </w:rPr>
              <w:t>s</w:t>
            </w:r>
            <w:r w:rsidR="000761BE" w:rsidRPr="001F4302">
              <w:rPr>
                <w:rFonts w:ascii="Times New Roman" w:hAnsi="Times New Roman" w:cs="Times New Roman"/>
                <w:color w:val="7030A0"/>
                <w:szCs w:val="18"/>
                <w:lang w:eastAsia="ja-JP"/>
              </w:rPr>
              <w:t xml:space="preserve"> in ETSI BRAN when coexisitence between 3gpp technolciges and others (WiFi) were discussed. </w:t>
            </w:r>
            <w:r w:rsidR="002A6583">
              <w:rPr>
                <w:rFonts w:ascii="Times New Roman" w:hAnsi="Times New Roman" w:cs="Times New Roman"/>
                <w:color w:val="7030A0"/>
                <w:szCs w:val="18"/>
                <w:lang w:eastAsia="ja-JP"/>
              </w:rPr>
              <w:t>The note</w:t>
            </w:r>
            <w:r w:rsidR="000761BE" w:rsidRPr="001F4302">
              <w:rPr>
                <w:rFonts w:ascii="Times New Roman" w:hAnsi="Times New Roman" w:cs="Times New Roman"/>
                <w:color w:val="7030A0"/>
                <w:szCs w:val="18"/>
                <w:lang w:eastAsia="ja-JP"/>
              </w:rPr>
              <w:t xml:space="preserve"> basically adds the possiblity of </w:t>
            </w:r>
            <w:r w:rsidR="001F4302" w:rsidRPr="001F4302">
              <w:rPr>
                <w:rFonts w:ascii="Times New Roman" w:hAnsi="Times New Roman" w:cs="Times New Roman"/>
                <w:color w:val="7030A0"/>
                <w:szCs w:val="18"/>
                <w:lang w:eastAsia="ja-JP"/>
              </w:rPr>
              <w:t xml:space="preserve">mCOT of 8ms (in addiiton to 6ms and 10ms) conditionally. If </w:t>
            </w:r>
            <w:r w:rsidR="008A4AE8">
              <w:rPr>
                <w:rFonts w:ascii="Times New Roman" w:hAnsi="Times New Roman" w:cs="Times New Roman"/>
                <w:color w:val="7030A0"/>
                <w:szCs w:val="18"/>
                <w:lang w:eastAsia="ja-JP"/>
              </w:rPr>
              <w:t xml:space="preserve">it is not </w:t>
            </w:r>
            <w:r w:rsidR="001F4302" w:rsidRPr="001F4302">
              <w:rPr>
                <w:rFonts w:ascii="Times New Roman" w:hAnsi="Times New Roman" w:cs="Times New Roman"/>
                <w:color w:val="7030A0"/>
                <w:szCs w:val="18"/>
                <w:lang w:eastAsia="ja-JP"/>
              </w:rPr>
              <w:t>not of interest for SL, it can be removed. But let me check companies views</w:t>
            </w:r>
            <w:r w:rsidR="008A4AE8">
              <w:rPr>
                <w:rFonts w:ascii="Times New Roman" w:hAnsi="Times New Roman" w:cs="Times New Roman"/>
                <w:color w:val="7030A0"/>
                <w:szCs w:val="18"/>
                <w:lang w:eastAsia="ja-JP"/>
              </w:rPr>
              <w:t xml:space="preserve"> first before doing that</w:t>
            </w:r>
            <w:r w:rsidR="001F4302" w:rsidRPr="001F4302">
              <w:rPr>
                <w:rFonts w:ascii="Times New Roman" w:hAnsi="Times New Roman" w:cs="Times New Roman"/>
                <w:color w:val="7030A0"/>
                <w:szCs w:val="18"/>
                <w:lang w:eastAsia="ja-JP"/>
              </w:rPr>
              <w:t>.</w:t>
            </w:r>
          </w:p>
          <w:p w14:paraId="3BDB80D2" w14:textId="77777777" w:rsidR="001F4302" w:rsidRDefault="001F4302" w:rsidP="001D44A5">
            <w:pPr>
              <w:rPr>
                <w:rFonts w:ascii="Times New Roman" w:hAnsi="Times New Roman" w:cs="Times New Roman"/>
                <w:szCs w:val="18"/>
                <w:lang w:eastAsia="ja-JP"/>
              </w:rPr>
            </w:pPr>
          </w:p>
          <w:p w14:paraId="79895550" w14:textId="77777777" w:rsidR="001D44A5" w:rsidRPr="00640B67" w:rsidRDefault="001D44A5" w:rsidP="001D44A5">
            <w:pPr>
              <w:rPr>
                <w:rFonts w:ascii="Times New Roman" w:hAnsi="Times New Roman" w:cs="Times New Roman"/>
                <w:b/>
                <w:bCs/>
                <w:szCs w:val="18"/>
                <w:lang w:eastAsia="ja-JP"/>
              </w:rPr>
            </w:pPr>
            <w:r w:rsidRPr="00640B67">
              <w:rPr>
                <w:rFonts w:ascii="Times New Roman" w:hAnsi="Times New Roman" w:cs="Times New Roman"/>
                <w:b/>
                <w:bCs/>
                <w:szCs w:val="18"/>
                <w:lang w:eastAsia="ja-JP"/>
              </w:rPr>
              <w:t>QC Change #2 (editorial, 4.5.3):</w:t>
            </w:r>
          </w:p>
          <w:p w14:paraId="249AD0C8" w14:textId="77777777" w:rsidR="001D44A5" w:rsidRPr="00F625AE" w:rsidRDefault="001D44A5" w:rsidP="001D44A5">
            <w:pPr>
              <w:rPr>
                <w:rFonts w:ascii="Times New Roman" w:hAnsi="Times New Roman" w:cs="Times New Roman"/>
                <w:i/>
                <w:iCs/>
              </w:rPr>
            </w:pPr>
            <w:r w:rsidRPr="00F625AE">
              <w:rPr>
                <w:rFonts w:ascii="Times New Roman" w:hAnsi="Times New Roman" w:cs="Times New Roman"/>
                <w:i/>
                <w:iCs/>
              </w:rPr>
              <w:t xml:space="preserve">“If  </w:t>
            </w:r>
            <m:oMath>
              <m:r>
                <w:rPr>
                  <w:rFonts w:ascii="Cambria Math" w:hAnsi="Cambria Math" w:cs="Times New Roman"/>
                </w:rPr>
                <m:t>K=0</m:t>
              </m:r>
            </m:oMath>
            <w:r w:rsidRPr="00F625AE">
              <w:rPr>
                <w:rFonts w:ascii="Times New Roman" w:hAnsi="Times New Roman" w:cs="Times New Roman"/>
                <w:i/>
                <w:iCs/>
              </w:rPr>
              <w:t xml:space="preserve">, the initiated channel occupancy by the UE shall not be shared for transmission of other SL transmission(s) </w:t>
            </w:r>
            <w:r w:rsidRPr="00F625AE">
              <w:rPr>
                <w:rFonts w:ascii="Times New Roman" w:hAnsi="Times New Roman" w:cs="Times New Roman"/>
                <w:i/>
                <w:iCs/>
                <w:color w:val="FF0000"/>
              </w:rPr>
              <w:t>from other UE(s)</w:t>
            </w:r>
            <w:r w:rsidRPr="00F625AE">
              <w:rPr>
                <w:rFonts w:ascii="Times New Roman" w:hAnsi="Times New Roman" w:cs="Times New Roman"/>
                <w:i/>
                <w:iCs/>
              </w:rPr>
              <w:t xml:space="preserve">. Otherwise, the initiated channel occupancy by the UE can be shared for transmission of other SL transmission(s) </w:t>
            </w:r>
            <w:r w:rsidRPr="00F625AE">
              <w:rPr>
                <w:rFonts w:ascii="Times New Roman" w:hAnsi="Times New Roman" w:cs="Times New Roman"/>
                <w:i/>
                <w:iCs/>
                <w:color w:val="FF0000"/>
              </w:rPr>
              <w:t>from other UE(s)</w:t>
            </w:r>
            <w:r w:rsidRPr="00F625AE">
              <w:rPr>
                <w:rFonts w:ascii="Times New Roman" w:hAnsi="Times New Roman" w:cs="Times New Roman"/>
                <w:i/>
                <w:iCs/>
              </w:rPr>
              <w:t xml:space="preserve"> within a duration starting from slot </w:t>
            </w:r>
            <m:oMath>
              <m:r>
                <w:rPr>
                  <w:rFonts w:ascii="Cambria Math" w:hAnsi="Cambria Math" w:cs="Times New Roman"/>
                </w:rPr>
                <m:t>n</m:t>
              </m:r>
            </m:oMath>
            <w:r w:rsidRPr="00F625AE">
              <w:rPr>
                <w:rFonts w:ascii="Times New Roman" w:hAnsi="Times New Roman" w:cs="Times New Roman"/>
                <w:i/>
                <w:iCs/>
              </w:rPr>
              <w:t xml:space="preserve"> and ending at slot </w:t>
            </w:r>
            <m:oMath>
              <m:r>
                <w:rPr>
                  <w:rFonts w:ascii="Cambria Math" w:hAnsi="Cambria Math" w:cs="Times New Roman"/>
                </w:rPr>
                <m:t>n+K</m:t>
              </m:r>
            </m:oMath>
            <w:r w:rsidRPr="00F625AE">
              <w:rPr>
                <w:rFonts w:ascii="Times New Roman" w:hAnsi="Times New Roman" w:cs="Times New Roman"/>
                <w:i/>
                <w:iCs/>
              </w:rPr>
              <w:t>.</w:t>
            </w:r>
          </w:p>
          <w:p w14:paraId="62483FBA" w14:textId="77777777" w:rsidR="001D44A5" w:rsidRPr="00F625AE" w:rsidRDefault="001D44A5" w:rsidP="001D44A5">
            <w:pPr>
              <w:rPr>
                <w:rFonts w:ascii="Times New Roman" w:hAnsi="Times New Roman" w:cs="Times New Roman"/>
                <w:i/>
                <w:iCs/>
              </w:rPr>
            </w:pPr>
            <w:r w:rsidRPr="00F625AE">
              <w:rPr>
                <w:rFonts w:ascii="Times New Roman" w:hAnsi="Times New Roman" w:cs="Times New Roman"/>
                <w:i/>
                <w:iCs/>
              </w:rPr>
              <w:t>…</w:t>
            </w:r>
          </w:p>
          <w:p w14:paraId="08C1AFD2" w14:textId="77777777" w:rsidR="001D44A5" w:rsidRPr="00F625AE" w:rsidRDefault="001D44A5" w:rsidP="001D44A5">
            <w:pPr>
              <w:rPr>
                <w:rStyle w:val="eop"/>
                <w:rFonts w:ascii="Times New Roman" w:hAnsi="Times New Roman" w:cs="Times New Roman"/>
                <w:i/>
                <w:iCs/>
                <w:lang w:eastAsia="x-none"/>
              </w:rPr>
            </w:pPr>
            <w:r w:rsidRPr="00F625AE">
              <w:rPr>
                <w:rStyle w:val="eop"/>
                <w:rFonts w:ascii="Times New Roman" w:hAnsi="Times New Roman" w:cs="Times New Roman"/>
                <w:i/>
                <w:iCs/>
                <w:lang w:eastAsia="x-none"/>
              </w:rPr>
              <w:t xml:space="preserve">When a UE initiates a channel occupancy on a channel to transmit SL transmission(s) within the channel occupancy, if the UE stops transmitting on the channel, the UE can resume SL transmission(s) within the channel occupancy on the channel </w:t>
            </w:r>
            <w:r w:rsidRPr="00F625AE">
              <w:rPr>
                <w:rStyle w:val="eop"/>
                <w:rFonts w:ascii="Times New Roman" w:hAnsi="Times New Roman" w:cs="Times New Roman"/>
                <w:i/>
                <w:iCs/>
                <w:color w:val="FF0000"/>
                <w:lang w:eastAsia="x-none"/>
              </w:rPr>
              <w:t xml:space="preserve">after </w:t>
            </w:r>
            <w:r w:rsidRPr="00F625AE">
              <w:rPr>
                <w:rFonts w:ascii="Times New Roman" w:hAnsi="Times New Roman" w:cs="Times New Roman"/>
                <w:i/>
                <w:iCs/>
              </w:rPr>
              <w:t xml:space="preserve">performing Type 2A channel access procedures as described in clause 4.5.2.1 </w:t>
            </w:r>
            <w:r w:rsidRPr="00F625AE">
              <w:rPr>
                <w:rStyle w:val="eop"/>
                <w:rFonts w:ascii="Times New Roman" w:hAnsi="Times New Roman" w:cs="Times New Roman"/>
                <w:i/>
                <w:iCs/>
                <w:lang w:eastAsia="x-none"/>
              </w:rPr>
              <w:t>if the UE continuously senses the channel to be idle before resuming transmission.”</w:t>
            </w:r>
          </w:p>
          <w:p w14:paraId="0982B853" w14:textId="34503869" w:rsidR="001D44A5" w:rsidRPr="00A3334B" w:rsidRDefault="00A3334B" w:rsidP="001D44A5">
            <w:pPr>
              <w:rPr>
                <w:rFonts w:ascii="Times New Roman" w:hAnsi="Times New Roman" w:cs="Times New Roman"/>
                <w:color w:val="7030A0"/>
                <w:szCs w:val="18"/>
                <w:lang w:eastAsia="ja-JP"/>
              </w:rPr>
            </w:pPr>
            <w:r w:rsidRPr="00A35F05">
              <w:rPr>
                <w:rFonts w:ascii="Times New Roman" w:hAnsi="Times New Roman" w:cs="Times New Roman"/>
                <w:color w:val="7030A0"/>
                <w:szCs w:val="18"/>
                <w:highlight w:val="cyan"/>
                <w:lang w:eastAsia="ja-JP"/>
              </w:rPr>
              <w:t>Editor: Thanks. Done.</w:t>
            </w:r>
          </w:p>
          <w:p w14:paraId="76E601FE" w14:textId="77777777" w:rsidR="001D44A5" w:rsidRPr="00F625AE" w:rsidRDefault="001D44A5" w:rsidP="001D44A5">
            <w:pPr>
              <w:rPr>
                <w:rFonts w:ascii="Times New Roman" w:hAnsi="Times New Roman" w:cs="Times New Roman"/>
                <w:b/>
                <w:bCs/>
                <w:szCs w:val="18"/>
                <w:lang w:eastAsia="ja-JP"/>
              </w:rPr>
            </w:pPr>
            <w:r w:rsidRPr="00F625AE">
              <w:rPr>
                <w:rFonts w:ascii="Times New Roman" w:hAnsi="Times New Roman" w:cs="Times New Roman"/>
                <w:b/>
                <w:bCs/>
                <w:szCs w:val="18"/>
                <w:lang w:eastAsia="ja-JP"/>
              </w:rPr>
              <w:t>QC Change #3 (4.5.3):</w:t>
            </w:r>
          </w:p>
          <w:p w14:paraId="70E7762A" w14:textId="77777777" w:rsidR="001D44A5" w:rsidRDefault="001D44A5" w:rsidP="001D44A5">
            <w:pPr>
              <w:rPr>
                <w:rFonts w:ascii="Times New Roman" w:hAnsi="Times New Roman" w:cs="Times New Roman"/>
                <w:szCs w:val="18"/>
                <w:lang w:eastAsia="ja-JP"/>
              </w:rPr>
            </w:pPr>
            <w:r>
              <w:rPr>
                <w:rFonts w:ascii="Times New Roman" w:hAnsi="Times New Roman" w:cs="Times New Roman"/>
                <w:szCs w:val="18"/>
                <w:lang w:eastAsia="ja-JP"/>
              </w:rPr>
              <w:t>In RAN1 #114 we agreed on COT sharing cast type to determine how to use the 24 bits field of additional ID. This is currently treated in draft CR of TS 38.212, where a field of 2 bits is used to determine the meaning of the 24 bits used for additional ID. We propose the following change to improve clarity on the rule to determine how a responding UE can determine if its transmission is eligible for COT sharing, as well as the removal of the remaining square brackets:</w:t>
            </w:r>
          </w:p>
          <w:p w14:paraId="7AAD2410" w14:textId="77777777" w:rsidR="001D44A5" w:rsidRPr="00F53739" w:rsidRDefault="001D44A5" w:rsidP="001D44A5">
            <w:pPr>
              <w:pStyle w:val="B1"/>
              <w:ind w:left="0" w:firstLine="0"/>
              <w:rPr>
                <w:i/>
                <w:iCs/>
              </w:rPr>
            </w:pPr>
            <w:r>
              <w:rPr>
                <w:i/>
                <w:iCs/>
              </w:rPr>
              <w:lastRenderedPageBreak/>
              <w:t>“</w:t>
            </w:r>
            <w:r w:rsidRPr="00F53739">
              <w:rPr>
                <w:i/>
                <w:iCs/>
              </w:rPr>
              <w:t xml:space="preserve">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information </w:t>
            </w:r>
            <w:r w:rsidRPr="00B0522C">
              <w:rPr>
                <w:i/>
                <w:iCs/>
                <w:strike/>
                <w:color w:val="FF0000"/>
              </w:rPr>
              <w:t>[</w:t>
            </w:r>
            <w:r w:rsidRPr="00F53739">
              <w:rPr>
                <w:i/>
                <w:iCs/>
              </w:rPr>
              <w:t xml:space="preserve">or match a pair of additional source and destination IDs if provided by the channel occupancy sharing information </w:t>
            </w:r>
            <w:r w:rsidRPr="00B62FC1">
              <w:rPr>
                <w:i/>
                <w:iCs/>
                <w:color w:val="FF0000"/>
              </w:rPr>
              <w:t>when unicast is indicated as COT sharing cast type</w:t>
            </w:r>
            <w:r w:rsidRPr="00F53739">
              <w:rPr>
                <w:i/>
                <w:iCs/>
              </w:rPr>
              <w:t xml:space="preserve">. Another UE may transmit groupcast or broadcast PSCCH/PSSCH transmissions sharing the initiated channel occupancy within the RB set(s), if the destination ID in the corresponding SL control information matches an additional destination ID if provided by the channel occupancy sharing information, </w:t>
            </w:r>
            <w:r w:rsidRPr="00B62FC1">
              <w:rPr>
                <w:i/>
                <w:iCs/>
                <w:color w:val="FF0000"/>
              </w:rPr>
              <w:t>when groupcast or broadcast is indicated, respectively, as COT sharing cast type</w:t>
            </w:r>
            <w:r w:rsidRPr="00B0522C">
              <w:rPr>
                <w:i/>
                <w:iCs/>
                <w:strike/>
                <w:color w:val="FF0000"/>
              </w:rPr>
              <w:t>]</w:t>
            </w:r>
            <w:r w:rsidRPr="00F53739">
              <w:rPr>
                <w:i/>
                <w:iCs/>
              </w:rPr>
              <w:t>.</w:t>
            </w:r>
          </w:p>
          <w:p w14:paraId="5F4D6EED" w14:textId="77777777" w:rsidR="001D44A5" w:rsidRPr="00F53739" w:rsidRDefault="001D44A5" w:rsidP="001D44A5">
            <w:pPr>
              <w:pStyle w:val="B1"/>
              <w:ind w:left="0" w:firstLine="0"/>
              <w:rPr>
                <w:i/>
                <w:iCs/>
              </w:rPr>
            </w:pPr>
            <w:r w:rsidRPr="00F53739">
              <w:rPr>
                <w:i/>
                <w:iCs/>
              </w:rPr>
              <w:t xml:space="preserve">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w:t>
            </w:r>
            <w:r w:rsidRPr="00B0522C">
              <w:rPr>
                <w:i/>
                <w:iCs/>
                <w:strike/>
                <w:color w:val="FF0000"/>
              </w:rPr>
              <w:t>[</w:t>
            </w:r>
            <w:r w:rsidRPr="00F53739">
              <w:rPr>
                <w:i/>
                <w:iCs/>
              </w:rPr>
              <w:t xml:space="preserve">or matches </w:t>
            </w:r>
            <w:r w:rsidRPr="00B45959">
              <w:rPr>
                <w:i/>
                <w:iCs/>
                <w:color w:val="FF0000"/>
              </w:rPr>
              <w:t>an additional destination ID</w:t>
            </w:r>
            <w:r w:rsidRPr="00F53739">
              <w:rPr>
                <w:i/>
                <w:iCs/>
              </w:rPr>
              <w:t xml:space="preserve"> if provided by the channel occupancy sharing information </w:t>
            </w:r>
            <w:r w:rsidRPr="00AA3156">
              <w:rPr>
                <w:i/>
                <w:iCs/>
                <w:color w:val="FF0000"/>
              </w:rPr>
              <w:t>when groupcast or broadcast is indicated, respectively, as COT sharing cast type</w:t>
            </w:r>
            <w:r w:rsidRPr="00F53739">
              <w:rPr>
                <w:i/>
                <w:iCs/>
              </w:rPr>
              <w:t xml:space="preserve">. Another UE may transmit unicast PSCCH/PSSCH transmissions sharing the initiated channel occupancy within the RB set(s), if the destination and source IDs in the corresponding SL control information match a pair of additional source and destination IDs if provided by the channel occupancy sharing information </w:t>
            </w:r>
            <w:r w:rsidRPr="006C18B8">
              <w:rPr>
                <w:i/>
                <w:iCs/>
                <w:color w:val="FF0000"/>
              </w:rPr>
              <w:t>when unicast is indicated as COT sharing cast type</w:t>
            </w:r>
            <w:r w:rsidRPr="00B0522C">
              <w:rPr>
                <w:i/>
                <w:iCs/>
                <w:strike/>
                <w:color w:val="FF0000"/>
              </w:rPr>
              <w:t>]</w:t>
            </w:r>
            <w:r w:rsidRPr="00F53739">
              <w:rPr>
                <w:i/>
                <w:iCs/>
              </w:rPr>
              <w:t>.</w:t>
            </w:r>
            <w:r>
              <w:rPr>
                <w:i/>
                <w:iCs/>
              </w:rPr>
              <w:t>”</w:t>
            </w:r>
          </w:p>
          <w:p w14:paraId="117FA056" w14:textId="77777777" w:rsidR="001D44A5" w:rsidRDefault="001D44A5" w:rsidP="00A5697D">
            <w:pPr>
              <w:spacing w:after="0"/>
              <w:rPr>
                <w:rFonts w:ascii="Times New Roman" w:hAnsi="Times New Roman" w:cs="Times New Roman"/>
                <w:szCs w:val="18"/>
                <w:lang w:eastAsia="ja-JP"/>
              </w:rPr>
            </w:pPr>
          </w:p>
          <w:p w14:paraId="272D0300" w14:textId="325CE12B" w:rsidR="00A3334B" w:rsidRPr="00A3334B" w:rsidRDefault="00A3334B" w:rsidP="00A5697D">
            <w:pPr>
              <w:spacing w:after="0"/>
              <w:rPr>
                <w:rFonts w:ascii="Times New Roman" w:hAnsi="Times New Roman" w:cs="Times New Roman"/>
                <w:color w:val="7030A0"/>
                <w:szCs w:val="18"/>
                <w:lang w:eastAsia="ja-JP"/>
              </w:rPr>
            </w:pPr>
            <w:r w:rsidRPr="00A35F05">
              <w:rPr>
                <w:rFonts w:ascii="Times New Roman" w:hAnsi="Times New Roman" w:cs="Times New Roman"/>
                <w:color w:val="7030A0"/>
                <w:szCs w:val="18"/>
                <w:highlight w:val="cyan"/>
                <w:lang w:eastAsia="ja-JP"/>
              </w:rPr>
              <w:t>Editor: Thanks. Done.</w:t>
            </w:r>
            <w:r w:rsidR="00651439" w:rsidRPr="00A35F05">
              <w:rPr>
                <w:rFonts w:ascii="Times New Roman" w:hAnsi="Times New Roman" w:cs="Times New Roman"/>
                <w:color w:val="7030A0"/>
                <w:szCs w:val="18"/>
                <w:highlight w:val="cyan"/>
                <w:lang w:eastAsia="ja-JP"/>
              </w:rPr>
              <w:t xml:space="preserve"> Similar commet by other companies.</w:t>
            </w:r>
          </w:p>
          <w:p w14:paraId="01DF5ED0" w14:textId="3FD69C0A" w:rsidR="00A3334B" w:rsidRDefault="00A3334B" w:rsidP="00A5697D">
            <w:pPr>
              <w:spacing w:after="0"/>
              <w:rPr>
                <w:rFonts w:ascii="Times New Roman" w:hAnsi="Times New Roman" w:cs="Times New Roman"/>
                <w:szCs w:val="18"/>
                <w:lang w:eastAsia="ja-JP"/>
              </w:rPr>
            </w:pPr>
          </w:p>
        </w:tc>
      </w:tr>
      <w:tr w:rsidR="00FB2ACD" w14:paraId="13D9BA3B" w14:textId="77777777">
        <w:tc>
          <w:tcPr>
            <w:tcW w:w="1271" w:type="dxa"/>
          </w:tcPr>
          <w:p w14:paraId="7B1DDDCE" w14:textId="4AFBACE5" w:rsidR="00FB2ACD" w:rsidRDefault="00FB2ACD" w:rsidP="00FB2ACD">
            <w:pPr>
              <w:rPr>
                <w:rFonts w:ascii="Times New Roman" w:hAnsi="Times New Roman" w:cs="Times New Roman"/>
                <w:b/>
                <w:bCs/>
                <w:szCs w:val="18"/>
                <w:lang w:eastAsia="ja-JP"/>
              </w:rPr>
            </w:pPr>
            <w:r w:rsidRPr="003309D3">
              <w:rPr>
                <w:rFonts w:ascii="Times New Roman" w:eastAsia="DengXian" w:hAnsi="Times New Roman" w:cs="Times New Roman" w:hint="eastAsia"/>
                <w:b/>
                <w:bCs/>
                <w:szCs w:val="18"/>
                <w:lang w:eastAsia="zh-CN"/>
              </w:rPr>
              <w:lastRenderedPageBreak/>
              <w:t>v</w:t>
            </w:r>
            <w:r w:rsidRPr="003309D3">
              <w:rPr>
                <w:rFonts w:ascii="Times New Roman" w:eastAsia="DengXian" w:hAnsi="Times New Roman" w:cs="Times New Roman"/>
                <w:b/>
                <w:bCs/>
                <w:szCs w:val="18"/>
                <w:lang w:eastAsia="zh-CN"/>
              </w:rPr>
              <w:t>ivo</w:t>
            </w:r>
          </w:p>
        </w:tc>
        <w:tc>
          <w:tcPr>
            <w:tcW w:w="8358" w:type="dxa"/>
          </w:tcPr>
          <w:p w14:paraId="3424B9EA" w14:textId="77777777" w:rsidR="00FB2ACD" w:rsidRPr="00DE7BB3" w:rsidRDefault="00FB2ACD" w:rsidP="00FB2ACD">
            <w:pPr>
              <w:pStyle w:val="B1"/>
              <w:ind w:left="0" w:firstLine="0"/>
              <w:rPr>
                <w:rFonts w:eastAsia="DengXian"/>
              </w:rPr>
            </w:pPr>
            <w:r w:rsidRPr="00912C90">
              <w:rPr>
                <w:rFonts w:eastAsia="DengXian"/>
                <w:b/>
                <w:bCs/>
              </w:rPr>
              <w:t xml:space="preserve">Comment </w:t>
            </w:r>
            <w:r w:rsidRPr="00912C90">
              <w:rPr>
                <w:rFonts w:eastAsia="DengXian" w:hint="eastAsia"/>
                <w:b/>
                <w:bCs/>
              </w:rPr>
              <w:t>1</w:t>
            </w:r>
            <w:r w:rsidRPr="00912C90">
              <w:rPr>
                <w:rFonts w:eastAsia="DengXian"/>
                <w:b/>
                <w:bCs/>
              </w:rPr>
              <w:t>.</w:t>
            </w:r>
            <w:r>
              <w:rPr>
                <w:rFonts w:eastAsia="DengXian"/>
              </w:rPr>
              <w:t xml:space="preserve"> In section 4, SL burst is defined, there is another agreement related to SL burst, we suggest to capture the agreement in section as well</w:t>
            </w:r>
          </w:p>
          <w:p w14:paraId="7FFD0EFC" w14:textId="77777777" w:rsidR="00FB2ACD" w:rsidRDefault="00FB2ACD" w:rsidP="00FB2ACD">
            <w:pPr>
              <w:pStyle w:val="B1"/>
              <w:rPr>
                <w:lang w:eastAsia="sv-SE"/>
              </w:rPr>
            </w:pPr>
            <w:r w:rsidRPr="00ED3A03">
              <w:rPr>
                <w:lang w:eastAsia="sv-SE"/>
              </w:rPr>
              <w:t>-</w:t>
            </w:r>
            <w:r w:rsidRPr="00ED3A03">
              <w:rPr>
                <w:lang w:eastAsia="sv-SE"/>
              </w:rPr>
              <w:tab/>
              <w:t xml:space="preserve">A </w:t>
            </w:r>
            <w:r>
              <w:rPr>
                <w:i/>
                <w:lang w:eastAsia="sv-SE"/>
              </w:rPr>
              <w:t>S</w:t>
            </w:r>
            <w:r w:rsidRPr="00ED3A03">
              <w:rPr>
                <w:i/>
                <w:lang w:eastAsia="sv-SE"/>
              </w:rPr>
              <w:t>L transmission burst</w:t>
            </w:r>
            <w:r w:rsidRPr="00ED3A03">
              <w:rPr>
                <w:lang w:eastAsia="sv-SE"/>
              </w:rPr>
              <w:t xml:space="preserve"> is defined as a set of </w:t>
            </w:r>
            <w:r>
              <w:rPr>
                <w:lang w:eastAsia="sv-SE"/>
              </w:rPr>
              <w:t xml:space="preserve">SL </w:t>
            </w:r>
            <w:r w:rsidRPr="00ED3A03">
              <w:rPr>
                <w:lang w:eastAsia="sv-SE"/>
              </w:rPr>
              <w:t xml:space="preserve">transmissions from a UE without any gaps greater than </w:t>
            </w:r>
            <m:oMath>
              <m:r>
                <w:rPr>
                  <w:rFonts w:ascii="Cambria Math" w:hAnsi="Cambria Math"/>
                </w:rPr>
                <m:t>16μs</m:t>
              </m:r>
            </m:oMath>
            <w:r w:rsidRPr="00ED3A03">
              <w:rPr>
                <w:lang w:eastAsia="sv-SE"/>
              </w:rPr>
              <w:t xml:space="preserve">. </w:t>
            </w:r>
            <w:r>
              <w:rPr>
                <w:lang w:eastAsia="sv-SE"/>
              </w:rPr>
              <w:t>The SL t</w:t>
            </w:r>
            <w:r w:rsidRPr="00ED3A03">
              <w:rPr>
                <w:lang w:eastAsia="sv-SE"/>
              </w:rPr>
              <w:t>ransmissions from a UE separated by a gap of more than 16</w:t>
            </w:r>
            <m:oMath>
              <m:r>
                <w:rPr>
                  <w:rFonts w:ascii="Cambria Math" w:hAnsi="Cambria Math"/>
                </w:rPr>
                <m:t>μ</m:t>
              </m:r>
            </m:oMath>
            <w:r w:rsidRPr="00ED3A03">
              <w:rPr>
                <w:lang w:eastAsia="sv-SE"/>
              </w:rPr>
              <w:t>s</w:t>
            </w:r>
            <w:r>
              <w:rPr>
                <w:lang w:eastAsia="sv-SE"/>
              </w:rPr>
              <w:t>,</w:t>
            </w:r>
            <w:r w:rsidRPr="00ED3A03">
              <w:rPr>
                <w:lang w:eastAsia="sv-SE"/>
              </w:rPr>
              <w:t xml:space="preserve"> are considered as separate </w:t>
            </w:r>
            <w:r>
              <w:rPr>
                <w:lang w:eastAsia="sv-SE"/>
              </w:rPr>
              <w:t>S</w:t>
            </w:r>
            <w:r w:rsidRPr="00ED3A03">
              <w:rPr>
                <w:lang w:eastAsia="sv-SE"/>
              </w:rPr>
              <w:t xml:space="preserve">L transmission bursts. A UE can transmit </w:t>
            </w:r>
            <w:r>
              <w:rPr>
                <w:lang w:eastAsia="sv-SE"/>
              </w:rPr>
              <w:t xml:space="preserve">SL </w:t>
            </w:r>
            <w:r w:rsidRPr="00ED3A03">
              <w:rPr>
                <w:lang w:eastAsia="sv-SE"/>
              </w:rPr>
              <w:t xml:space="preserve">transmission(s) after a gap within a </w:t>
            </w:r>
            <w:r>
              <w:rPr>
                <w:i/>
                <w:lang w:eastAsia="sv-SE"/>
              </w:rPr>
              <w:t>S</w:t>
            </w:r>
            <w:r w:rsidRPr="00ED3A03">
              <w:rPr>
                <w:i/>
                <w:lang w:eastAsia="sv-SE"/>
              </w:rPr>
              <w:t>L transmission burs</w:t>
            </w:r>
            <w:r w:rsidRPr="00ED3A03">
              <w:rPr>
                <w:lang w:eastAsia="sv-SE"/>
              </w:rPr>
              <w:t>t without sensing the corresponding channel(s) for availability.</w:t>
            </w:r>
            <w:r w:rsidRPr="00DE7BB3">
              <w:rPr>
                <w:color w:val="FF0000"/>
                <w:lang w:eastAsia="sv-SE"/>
              </w:rPr>
              <w:t xml:space="preserve"> </w:t>
            </w:r>
            <w:r w:rsidRPr="00DE7BB3">
              <w:rPr>
                <w:color w:val="FF0000"/>
                <w:szCs w:val="20"/>
              </w:rPr>
              <w:t>CPE can be transmitted between any two consecutive SL transmissions in a SL transmission burst by the same UE to reduce the gap between the two transmissions so that it does not exceed 16µs.</w:t>
            </w:r>
          </w:p>
          <w:p w14:paraId="2A34D69B" w14:textId="77777777" w:rsidR="00FB2ACD" w:rsidRPr="00C8141B" w:rsidRDefault="00FB2ACD" w:rsidP="00FB2ACD">
            <w:pPr>
              <w:rPr>
                <w:lang w:eastAsia="x-none"/>
              </w:rPr>
            </w:pPr>
            <w:r>
              <w:rPr>
                <w:b/>
                <w:bCs/>
                <w:highlight w:val="green"/>
              </w:rPr>
              <w:t xml:space="preserve">113 </w:t>
            </w:r>
            <w:r w:rsidRPr="00C8141B">
              <w:rPr>
                <w:b/>
                <w:bCs/>
                <w:highlight w:val="green"/>
                <w:lang w:eastAsia="x-none"/>
              </w:rPr>
              <w:t>Agreement</w:t>
            </w:r>
          </w:p>
          <w:p w14:paraId="4819B1EE" w14:textId="77777777" w:rsidR="00FB2ACD" w:rsidRDefault="00FB2ACD" w:rsidP="00FB2ACD">
            <w:pPr>
              <w:rPr>
                <w:rFonts w:ascii="Times New Roman" w:hAnsi="Times New Roman"/>
                <w:szCs w:val="20"/>
              </w:rPr>
            </w:pPr>
            <w:r w:rsidRPr="00C8141B">
              <w:rPr>
                <w:rFonts w:ascii="Times New Roman" w:hAnsi="Times New Roman"/>
                <w:szCs w:val="20"/>
              </w:rPr>
              <w:t>Specification supports that CPE can be transmitted between any two consecutive SL transmissions by the same UE to reduce the gap between the two transmissions so that it does not exceed 16µs.</w:t>
            </w:r>
          </w:p>
          <w:p w14:paraId="1CCBC517" w14:textId="7F548C58" w:rsidR="00FB2ACD" w:rsidRPr="00912C90" w:rsidRDefault="003061C6" w:rsidP="00FB2ACD">
            <w:pPr>
              <w:rPr>
                <w:rFonts w:ascii="Times New Roman" w:hAnsi="Times New Roman"/>
                <w:color w:val="7030A0"/>
                <w:szCs w:val="20"/>
              </w:rPr>
            </w:pPr>
            <w:r w:rsidRPr="006D0BE0">
              <w:rPr>
                <w:rFonts w:ascii="Times New Roman" w:hAnsi="Times New Roman"/>
                <w:b/>
                <w:bCs/>
                <w:color w:val="7030A0"/>
                <w:szCs w:val="20"/>
                <w:highlight w:val="magenta"/>
              </w:rPr>
              <w:t>Editor</w:t>
            </w:r>
            <w:r w:rsidRPr="006D0BE0">
              <w:rPr>
                <w:rFonts w:ascii="Times New Roman" w:hAnsi="Times New Roman"/>
                <w:color w:val="7030A0"/>
                <w:szCs w:val="20"/>
                <w:highlight w:val="magenta"/>
              </w:rPr>
              <w:t>:</w:t>
            </w:r>
            <w:r w:rsidRPr="006D0BE0">
              <w:rPr>
                <w:rFonts w:ascii="Times New Roman" w:hAnsi="Times New Roman"/>
                <w:color w:val="7030A0"/>
                <w:szCs w:val="20"/>
              </w:rPr>
              <w:t xml:space="preserve"> </w:t>
            </w:r>
            <w:r w:rsidR="0037621F" w:rsidRPr="006D0BE0">
              <w:rPr>
                <w:rFonts w:ascii="Times New Roman" w:hAnsi="Times New Roman"/>
                <w:color w:val="7030A0"/>
                <w:szCs w:val="20"/>
              </w:rPr>
              <w:t xml:space="preserve">The CPE related description does not fir here and it should be captured in 38.214. Althoguh </w:t>
            </w:r>
            <w:r w:rsidR="0021076C" w:rsidRPr="006D0BE0">
              <w:rPr>
                <w:rFonts w:ascii="Times New Roman" w:hAnsi="Times New Roman"/>
                <w:color w:val="7030A0"/>
                <w:szCs w:val="20"/>
              </w:rPr>
              <w:t xml:space="preserve">the intention of this text is to define a transmisison burst. How it is achieved, </w:t>
            </w:r>
            <w:r w:rsidR="00912C90" w:rsidRPr="006D0BE0">
              <w:rPr>
                <w:rFonts w:ascii="Times New Roman" w:hAnsi="Times New Roman"/>
                <w:color w:val="7030A0"/>
                <w:szCs w:val="20"/>
              </w:rPr>
              <w:t>it should be specified in repsective specs/clauses and not here.</w:t>
            </w:r>
          </w:p>
          <w:p w14:paraId="5054BDB9" w14:textId="77777777" w:rsidR="00FB2ACD" w:rsidRPr="00A133D3" w:rsidRDefault="00FB2ACD" w:rsidP="00FB2ACD">
            <w:pPr>
              <w:rPr>
                <w:rFonts w:ascii="Times New Roman" w:hAnsi="Times New Roman"/>
                <w:lang w:eastAsia="zh-CN"/>
              </w:rPr>
            </w:pPr>
            <w:r w:rsidRPr="003061C6">
              <w:rPr>
                <w:rFonts w:ascii="Times New Roman" w:hAnsi="Times New Roman"/>
                <w:b/>
                <w:bCs/>
                <w:lang w:eastAsia="zh-CN"/>
              </w:rPr>
              <w:t>Comment 2:</w:t>
            </w:r>
            <w:r w:rsidRPr="00A133D3">
              <w:rPr>
                <w:rFonts w:ascii="Times New Roman" w:hAnsi="Times New Roman"/>
                <w:lang w:eastAsia="zh-CN"/>
              </w:rPr>
              <w:t xml:space="preserve"> In section 4.5, for type 1 channel access for multiple TB, the intention is perform one type 1 channel access proceudure for multiple TBs, not multiple type 1 procedure for multiple TBs. Thus the following change is suggested</w:t>
            </w:r>
          </w:p>
          <w:p w14:paraId="5DFF4F27" w14:textId="77777777" w:rsidR="00FB2ACD" w:rsidRPr="00A133D3" w:rsidRDefault="00FB2ACD" w:rsidP="00FB2ACD">
            <w:pPr>
              <w:rPr>
                <w:rFonts w:ascii="Times New Roman" w:hAnsi="Times New Roman"/>
                <w:lang w:eastAsia="zh-CN"/>
              </w:rPr>
            </w:pPr>
          </w:p>
          <w:p w14:paraId="268C690E" w14:textId="77777777" w:rsidR="00FB2ACD" w:rsidRPr="00A133D3" w:rsidRDefault="00FB2ACD" w:rsidP="00FB2ACD">
            <w:pPr>
              <w:rPr>
                <w:rFonts w:ascii="Times New Roman" w:hAnsi="Times New Roman"/>
                <w:lang w:eastAsia="zh-CN"/>
              </w:rPr>
            </w:pPr>
            <w:r w:rsidRPr="00A133D3">
              <w:rPr>
                <w:rFonts w:ascii="Times New Roman" w:hAnsi="Times New Roman"/>
                <w:lang w:eastAsia="zh-CN"/>
              </w:rPr>
              <w:t>When a UE applies Type 1 channel access procedure</w:t>
            </w:r>
            <w:r w:rsidRPr="00A133D3">
              <w:rPr>
                <w:rFonts w:ascii="Times New Roman" w:hAnsi="Times New Roman"/>
                <w:strike/>
                <w:color w:val="FF0000"/>
                <w:lang w:eastAsia="zh-CN"/>
              </w:rPr>
              <w:t>s</w:t>
            </w:r>
            <w:r w:rsidRPr="00A133D3">
              <w:rPr>
                <w:rFonts w:ascii="Times New Roman" w:hAnsi="Times New Roman"/>
                <w:lang w:eastAsia="zh-CN"/>
              </w:rPr>
              <w:t xml:space="preserve"> to transmit multiple transport blocks (TBs) over multiple consecutive slots, the highest CAPC value among the associated CAPC values with the multiple TBs is used performing the Type 1 channel access procedures.</w:t>
            </w:r>
          </w:p>
          <w:p w14:paraId="73A70869" w14:textId="0E6D1FF3" w:rsidR="00FB2ACD" w:rsidRPr="000D72A8" w:rsidRDefault="000D72A8" w:rsidP="00FB2ACD">
            <w:pPr>
              <w:rPr>
                <w:rFonts w:ascii="Times New Roman" w:hAnsi="Times New Roman"/>
                <w:color w:val="7030A0"/>
                <w:szCs w:val="20"/>
              </w:rPr>
            </w:pPr>
            <w:r w:rsidRPr="008B6BC8">
              <w:rPr>
                <w:rFonts w:ascii="Times New Roman" w:hAnsi="Times New Roman"/>
                <w:color w:val="7030A0"/>
                <w:szCs w:val="20"/>
                <w:highlight w:val="cyan"/>
              </w:rPr>
              <w:t xml:space="preserve">Editor: Thanks. </w:t>
            </w:r>
            <w:r w:rsidR="003061C6" w:rsidRPr="008B6BC8">
              <w:rPr>
                <w:rFonts w:ascii="Times New Roman" w:hAnsi="Times New Roman"/>
                <w:color w:val="7030A0"/>
                <w:szCs w:val="20"/>
                <w:highlight w:val="cyan"/>
              </w:rPr>
              <w:t>Intention was the same. Text is updated to properly reflect intention.</w:t>
            </w:r>
          </w:p>
          <w:p w14:paraId="69FAAB8A" w14:textId="77777777" w:rsidR="00FB2ACD" w:rsidRPr="00DE7BB3" w:rsidRDefault="00FB2ACD" w:rsidP="00FB2ACD">
            <w:pPr>
              <w:rPr>
                <w:rFonts w:ascii="Times New Roman" w:eastAsia="DengXian" w:hAnsi="Times New Roman"/>
                <w:lang w:eastAsia="zh-CN"/>
              </w:rPr>
            </w:pPr>
            <w:r w:rsidRPr="000B3595">
              <w:rPr>
                <w:rFonts w:ascii="Times New Roman" w:hAnsi="Times New Roman"/>
                <w:b/>
                <w:bCs/>
                <w:lang w:eastAsia="zh-CN"/>
              </w:rPr>
              <w:t>Comment 3</w:t>
            </w:r>
            <w:r w:rsidRPr="00A133D3">
              <w:rPr>
                <w:rFonts w:ascii="Times New Roman" w:hAnsi="Times New Roman"/>
                <w:lang w:eastAsia="zh-CN"/>
              </w:rPr>
              <w:t>. In s</w:t>
            </w:r>
            <w:r w:rsidRPr="00DE7BB3">
              <w:rPr>
                <w:rFonts w:ascii="Times New Roman" w:eastAsia="DengXian" w:hAnsi="Times New Roman"/>
                <w:lang w:eastAsia="zh-CN"/>
              </w:rPr>
              <w:t>ection 4.5.3, we suggest to remove some wording which is not agreed or agreed as note.</w:t>
            </w:r>
          </w:p>
          <w:p w14:paraId="5093AFAA" w14:textId="77777777" w:rsidR="00FB2ACD" w:rsidRDefault="00FB2ACD" w:rsidP="00FB2ACD">
            <w:pPr>
              <w:rPr>
                <w:strike/>
                <w:color w:val="FF0000"/>
              </w:rPr>
            </w:pPr>
            <w:r>
              <w:t xml:space="preserve">When a UE initiates a channel occupancy </w:t>
            </w:r>
            <w:r w:rsidRPr="00ED3A03">
              <w:rPr>
                <w:lang w:eastAsia="x-none"/>
              </w:rPr>
              <w:t>using the channel access procedures described in clause 4.</w:t>
            </w:r>
            <w:r>
              <w:rPr>
                <w:lang w:eastAsia="x-none"/>
              </w:rPr>
              <w:t>5</w:t>
            </w:r>
            <w:r w:rsidRPr="00ED3A03">
              <w:rPr>
                <w:lang w:eastAsia="x-none"/>
              </w:rPr>
              <w:t>.1 on a channel</w:t>
            </w:r>
            <w:r>
              <w:rPr>
                <w:lang w:eastAsia="x-none"/>
              </w:rPr>
              <w:t xml:space="preserve"> to transmit SL transmission(s)</w:t>
            </w:r>
            <w:r w:rsidRPr="00ED3A03">
              <w:rPr>
                <w:lang w:eastAsia="x-none"/>
              </w:rPr>
              <w:t>,</w:t>
            </w:r>
            <w:r>
              <w:rPr>
                <w:lang w:eastAsia="x-none"/>
              </w:rPr>
              <w:t xml:space="preserve"> the UE can provide </w:t>
            </w:r>
            <w:r w:rsidRPr="00ED3A03">
              <w:t>a channel occupancy sharing information</w:t>
            </w:r>
            <w:r>
              <w:t xml:space="preserve"> that includes at least the source and destination IDs, the corresponding channel access priority class, the remaining channel occupancy duration </w:t>
            </w:r>
            <w:r w:rsidRPr="00DE7BB3">
              <w:rPr>
                <w:strike/>
                <w:color w:val="FF0000"/>
              </w:rPr>
              <w:t xml:space="preserve">not exceeding the corresponding maximum </w:t>
            </w:r>
            <w:r w:rsidRPr="00DE7BB3">
              <w:rPr>
                <w:i/>
                <w:iCs/>
                <w:strike/>
                <w:color w:val="FF0000"/>
              </w:rPr>
              <w:t>Channel Occupancy Time</w:t>
            </w:r>
            <w:r w:rsidRPr="00DE7BB3">
              <w:rPr>
                <w:strike/>
                <w:color w:val="FF0000"/>
              </w:rPr>
              <w:t xml:space="preserve"> described in clause 4.5</w:t>
            </w:r>
            <w:r>
              <w:t xml:space="preserve">, and the frequency domain information of the channel occupancy. The channel occupancy sharing information can also include additional IDs </w:t>
            </w:r>
            <w:r w:rsidRPr="00DE7BB3">
              <w:rPr>
                <w:strike/>
                <w:color w:val="FF0000"/>
              </w:rPr>
              <w:t>[and additional time and frequency domain information of the channel occupancy]</w:t>
            </w:r>
          </w:p>
          <w:p w14:paraId="4CC6E120" w14:textId="56D8A85E" w:rsidR="00FB2ACD" w:rsidRPr="00E82012" w:rsidRDefault="000B3595" w:rsidP="00FB2ACD">
            <w:pPr>
              <w:rPr>
                <w:rFonts w:ascii="Times New Roman" w:eastAsia="DengXian" w:hAnsi="Times New Roman" w:cs="Times New Roman"/>
                <w:b/>
                <w:bCs/>
                <w:color w:val="7030A0"/>
                <w:szCs w:val="18"/>
                <w:lang w:eastAsia="zh-CN"/>
              </w:rPr>
            </w:pPr>
            <w:r w:rsidRPr="00035766">
              <w:rPr>
                <w:rFonts w:ascii="Times New Roman" w:eastAsia="DengXian" w:hAnsi="Times New Roman" w:cs="Times New Roman"/>
                <w:b/>
                <w:bCs/>
                <w:color w:val="7030A0"/>
                <w:szCs w:val="18"/>
                <w:highlight w:val="cyan"/>
                <w:lang w:eastAsia="zh-CN"/>
              </w:rPr>
              <w:t>Editor:</w:t>
            </w:r>
            <w:r w:rsidRPr="006D0BE0">
              <w:rPr>
                <w:rFonts w:ascii="Times New Roman" w:eastAsia="DengXian" w:hAnsi="Times New Roman" w:cs="Times New Roman"/>
                <w:color w:val="7030A0"/>
                <w:szCs w:val="18"/>
                <w:highlight w:val="cyan"/>
                <w:lang w:eastAsia="zh-CN"/>
              </w:rPr>
              <w:t xml:space="preserve"> </w:t>
            </w:r>
            <w:r w:rsidR="00FD7BAD" w:rsidRPr="006D0BE0">
              <w:rPr>
                <w:rFonts w:ascii="Times New Roman" w:eastAsia="DengXian" w:hAnsi="Times New Roman" w:cs="Times New Roman"/>
                <w:color w:val="7030A0"/>
                <w:szCs w:val="18"/>
                <w:highlight w:val="cyan"/>
                <w:lang w:eastAsia="zh-CN"/>
              </w:rPr>
              <w:t xml:space="preserve">OK to remove as it is part of the note. However, I hope </w:t>
            </w:r>
            <w:r w:rsidR="00E82012" w:rsidRPr="006D0BE0">
              <w:rPr>
                <w:rFonts w:ascii="Times New Roman" w:eastAsia="DengXian" w:hAnsi="Times New Roman" w:cs="Times New Roman"/>
                <w:color w:val="7030A0"/>
                <w:szCs w:val="18"/>
                <w:highlight w:val="cyan"/>
                <w:lang w:eastAsia="zh-CN"/>
              </w:rPr>
              <w:t>this is commonly understood as the</w:t>
            </w:r>
            <w:r w:rsidR="00237585" w:rsidRPr="006D0BE0">
              <w:rPr>
                <w:rFonts w:ascii="Times New Roman" w:eastAsia="DengXian" w:hAnsi="Times New Roman" w:cs="Times New Roman"/>
                <w:color w:val="7030A0"/>
                <w:szCs w:val="18"/>
                <w:highlight w:val="cyan"/>
                <w:lang w:eastAsia="zh-CN"/>
              </w:rPr>
              <w:t xml:space="preserve"> principle </w:t>
            </w:r>
            <w:r w:rsidR="00E82012" w:rsidRPr="006D0BE0">
              <w:rPr>
                <w:rFonts w:ascii="Times New Roman" w:eastAsia="DengXian" w:hAnsi="Times New Roman" w:cs="Times New Roman"/>
                <w:color w:val="7030A0"/>
                <w:szCs w:val="18"/>
                <w:highlight w:val="cyan"/>
                <w:lang w:eastAsia="zh-CN"/>
              </w:rPr>
              <w:t>for operation on unlicesed band.</w:t>
            </w:r>
          </w:p>
          <w:p w14:paraId="6BF699C4" w14:textId="77777777" w:rsidR="00FD6F02" w:rsidRPr="00CC1504" w:rsidRDefault="00FD6F02" w:rsidP="00FD6F02">
            <w:pPr>
              <w:autoSpaceDE w:val="0"/>
              <w:autoSpaceDN w:val="0"/>
              <w:ind w:left="567"/>
              <w:jc w:val="both"/>
              <w:rPr>
                <w:rFonts w:ascii="Times New Roman" w:hAnsi="Times New Roman"/>
                <w:bCs/>
                <w:szCs w:val="20"/>
              </w:rPr>
            </w:pPr>
            <w:r w:rsidRPr="00CC1504">
              <w:rPr>
                <w:rFonts w:ascii="Times New Roman" w:hAnsi="Times New Roman"/>
                <w:bCs/>
                <w:szCs w:val="20"/>
                <w:highlight w:val="green"/>
              </w:rPr>
              <w:t>Agreement</w:t>
            </w:r>
          </w:p>
          <w:p w14:paraId="6E75E86A" w14:textId="77777777" w:rsidR="00FD6F02" w:rsidRPr="00CC1504" w:rsidRDefault="00FD6F02" w:rsidP="00FD6F02">
            <w:pPr>
              <w:autoSpaceDE w:val="0"/>
              <w:autoSpaceDN w:val="0"/>
              <w:ind w:left="567"/>
              <w:jc w:val="both"/>
              <w:rPr>
                <w:rFonts w:ascii="Times New Roman" w:hAnsi="Times New Roman"/>
                <w:szCs w:val="20"/>
              </w:rPr>
            </w:pPr>
            <w:r w:rsidRPr="00CC1504">
              <w:rPr>
                <w:rFonts w:ascii="Times New Roman" w:hAnsi="Times New Roman"/>
                <w:szCs w:val="20"/>
              </w:rPr>
              <w:t>“Remaining COT duration” is expressed in physical slots and it is carried in the 2</w:t>
            </w:r>
            <w:r w:rsidRPr="00CC1504">
              <w:rPr>
                <w:rFonts w:ascii="Times New Roman" w:hAnsi="Times New Roman"/>
                <w:szCs w:val="20"/>
                <w:vertAlign w:val="superscript"/>
              </w:rPr>
              <w:t>nd</w:t>
            </w:r>
            <w:r w:rsidRPr="00CC1504">
              <w:rPr>
                <w:rFonts w:ascii="Times New Roman" w:hAnsi="Times New Roman"/>
                <w:szCs w:val="20"/>
              </w:rPr>
              <w:t xml:space="preserve"> stage SCI. The payload size is 4 bits in 15kHz, 5 bits in 30kHz and 6 bits in 60kHz</w:t>
            </w:r>
          </w:p>
          <w:p w14:paraId="3C622039" w14:textId="77777777" w:rsidR="00FD6F02" w:rsidRPr="00CB00E9" w:rsidRDefault="00FD6F02" w:rsidP="00FD6F02">
            <w:pPr>
              <w:pStyle w:val="ListParagraph"/>
              <w:numPr>
                <w:ilvl w:val="0"/>
                <w:numId w:val="13"/>
              </w:numPr>
              <w:spacing w:line="240" w:lineRule="auto"/>
              <w:ind w:left="1287"/>
              <w:rPr>
                <w:rFonts w:ascii="Times New Roman" w:hAnsi="Times New Roman"/>
                <w:szCs w:val="20"/>
                <w:lang w:val="en-US"/>
              </w:rPr>
            </w:pPr>
            <w:r w:rsidRPr="00CB00E9">
              <w:rPr>
                <w:rFonts w:ascii="Times New Roman" w:hAnsi="Times New Roman"/>
                <w:szCs w:val="20"/>
                <w:lang w:val="en-US"/>
              </w:rPr>
              <w:t>If the indicated remaining COT duration is 0 slot, then the COT is not shared by the initiator UE.</w:t>
            </w:r>
          </w:p>
          <w:p w14:paraId="1B7AEBF9" w14:textId="77777777" w:rsidR="00FD6F02" w:rsidRPr="00CB00E9" w:rsidRDefault="00FD6F02" w:rsidP="00FD6F02">
            <w:pPr>
              <w:pStyle w:val="ListParagraph"/>
              <w:numPr>
                <w:ilvl w:val="0"/>
                <w:numId w:val="13"/>
              </w:numPr>
              <w:spacing w:line="240" w:lineRule="auto"/>
              <w:ind w:left="1287"/>
              <w:rPr>
                <w:rFonts w:ascii="Times New Roman" w:hAnsi="Times New Roman"/>
                <w:szCs w:val="20"/>
                <w:lang w:val="en-US"/>
              </w:rPr>
            </w:pPr>
            <w:r w:rsidRPr="00CB00E9">
              <w:rPr>
                <w:rFonts w:ascii="Times New Roman" w:hAnsi="Times New Roman"/>
                <w:szCs w:val="20"/>
                <w:lang w:val="en-US"/>
              </w:rPr>
              <w:t>The starting slot for the remaining COT duration is the slot in which the COT-SI is transmitted.</w:t>
            </w:r>
          </w:p>
          <w:p w14:paraId="55BB6AF3" w14:textId="77777777" w:rsidR="00FD6F02" w:rsidRPr="00CC1504" w:rsidRDefault="00FD6F02" w:rsidP="00FD6F02">
            <w:pPr>
              <w:pStyle w:val="ListParagraph"/>
              <w:numPr>
                <w:ilvl w:val="1"/>
                <w:numId w:val="13"/>
              </w:numPr>
              <w:spacing w:line="240" w:lineRule="auto"/>
              <w:ind w:left="2007"/>
              <w:rPr>
                <w:rFonts w:ascii="Times New Roman" w:hAnsi="Times New Roman"/>
                <w:color w:val="000000"/>
                <w:szCs w:val="20"/>
                <w:lang w:val="en-US"/>
              </w:rPr>
            </w:pPr>
            <w:r w:rsidRPr="00CC1504">
              <w:rPr>
                <w:rFonts w:ascii="Times New Roman" w:hAnsi="Times New Roman"/>
                <w:color w:val="000000"/>
                <w:szCs w:val="20"/>
                <w:lang w:val="en-US"/>
              </w:rPr>
              <w:t xml:space="preserve">Note, when the COT-SI is transmitted in slot n, and if the remaining COT duration is set to K, then the end of the COT duration to share is slot </w:t>
            </w:r>
            <w:proofErr w:type="spellStart"/>
            <w:r w:rsidRPr="00CC1504">
              <w:rPr>
                <w:rFonts w:ascii="Times New Roman" w:hAnsi="Times New Roman"/>
                <w:color w:val="000000"/>
                <w:szCs w:val="20"/>
                <w:lang w:val="en-US"/>
              </w:rPr>
              <w:t>n+K</w:t>
            </w:r>
            <w:proofErr w:type="spellEnd"/>
            <w:r w:rsidRPr="00CC1504">
              <w:rPr>
                <w:rFonts w:ascii="Times New Roman" w:hAnsi="Times New Roman"/>
                <w:color w:val="000000"/>
                <w:szCs w:val="20"/>
                <w:lang w:val="en-US"/>
              </w:rPr>
              <w:t>.</w:t>
            </w:r>
          </w:p>
          <w:p w14:paraId="1202CEA9" w14:textId="77777777" w:rsidR="00FD6F02" w:rsidRPr="00CC1504" w:rsidRDefault="00FD6F02" w:rsidP="00FD6F02">
            <w:pPr>
              <w:pStyle w:val="ListParagraph"/>
              <w:autoSpaceDE w:val="0"/>
              <w:autoSpaceDN w:val="0"/>
              <w:ind w:left="567"/>
              <w:jc w:val="both"/>
              <w:rPr>
                <w:rFonts w:ascii="Times New Roman" w:hAnsi="Times New Roman"/>
                <w:color w:val="000000"/>
                <w:szCs w:val="20"/>
                <w:lang w:val="en-US"/>
              </w:rPr>
            </w:pPr>
            <w:r w:rsidRPr="00CC1504">
              <w:rPr>
                <w:rFonts w:ascii="Times New Roman" w:hAnsi="Times New Roman"/>
                <w:color w:val="000000"/>
                <w:szCs w:val="20"/>
                <w:lang w:val="en-US"/>
              </w:rPr>
              <w:t xml:space="preserve">Note: </w:t>
            </w:r>
            <w:r w:rsidRPr="00CB00E9">
              <w:rPr>
                <w:rFonts w:ascii="Times New Roman" w:hAnsi="Times New Roman"/>
                <w:szCs w:val="20"/>
                <w:lang w:val="en-US"/>
              </w:rPr>
              <w:t>“Remaining COT duration” cannot be such that the COT exceeds the maximum COT duration.</w:t>
            </w:r>
          </w:p>
          <w:p w14:paraId="18C30E53" w14:textId="77777777" w:rsidR="001301FC" w:rsidRPr="00FD6F02" w:rsidRDefault="001301FC" w:rsidP="00FB2ACD">
            <w:pPr>
              <w:rPr>
                <w:rFonts w:ascii="Times New Roman" w:eastAsia="DengXian" w:hAnsi="Times New Roman" w:cs="Times New Roman"/>
                <w:b/>
                <w:bCs/>
                <w:szCs w:val="18"/>
                <w:lang w:val="en-US" w:eastAsia="zh-CN"/>
              </w:rPr>
            </w:pPr>
          </w:p>
          <w:p w14:paraId="04B776B3" w14:textId="77777777" w:rsidR="00FB2ACD" w:rsidRPr="00DE7BB3" w:rsidRDefault="00FB2ACD" w:rsidP="00FB2ACD">
            <w:pPr>
              <w:rPr>
                <w:rFonts w:ascii="Times New Roman" w:hAnsi="Times New Roman"/>
                <w:lang w:eastAsia="zh-CN"/>
              </w:rPr>
            </w:pPr>
            <w:r w:rsidRPr="000B3595">
              <w:rPr>
                <w:rFonts w:ascii="Times New Roman" w:hAnsi="Times New Roman"/>
                <w:b/>
                <w:bCs/>
                <w:lang w:eastAsia="zh-CN"/>
              </w:rPr>
              <w:t>Comment 4</w:t>
            </w:r>
            <w:r w:rsidRPr="00DE7BB3">
              <w:rPr>
                <w:rFonts w:ascii="Times New Roman" w:hAnsi="Times New Roman"/>
                <w:lang w:eastAsia="zh-CN"/>
              </w:rPr>
              <w:t>.</w:t>
            </w:r>
            <w:r>
              <w:rPr>
                <w:rFonts w:ascii="Times New Roman" w:hAnsi="Times New Roman"/>
                <w:lang w:eastAsia="zh-CN"/>
              </w:rPr>
              <w:t xml:space="preserve"> In section 4.5.3,</w:t>
            </w:r>
            <w:r w:rsidRPr="00DE7BB3">
              <w:rPr>
                <w:rFonts w:ascii="Times New Roman" w:hAnsi="Times New Roman"/>
                <w:lang w:eastAsia="zh-CN"/>
              </w:rPr>
              <w:t xml:space="preserve"> for groupcast/broadcast COT sharing, some modification on the additional ID description</w:t>
            </w:r>
          </w:p>
          <w:p w14:paraId="0D515DFD" w14:textId="77777777" w:rsidR="00FB2ACD" w:rsidRDefault="00FB2ACD" w:rsidP="00FB2ACD">
            <w:pPr>
              <w:pStyle w:val="B1"/>
              <w:ind w:left="0" w:firstLine="0"/>
            </w:pPr>
            <w:r>
              <w:t xml:space="preserve">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w:t>
            </w:r>
            <w:r w:rsidRPr="00DE7BB3">
              <w:rPr>
                <w:color w:val="FF0000"/>
              </w:rPr>
              <w:t>destination</w:t>
            </w:r>
            <w:r>
              <w:t xml:space="preserve"> ID if provided by the channel occupancy sharing information. Another UE may transmit unicast PSCCH/PSSCH transmissions sharing the initiated channel occupancy within the RB set(s), if the destination and source IDs in the corresponding SL control information match a pair of additional source and destination IDs if provided by the channel occupancy sharing information].</w:t>
            </w:r>
          </w:p>
          <w:p w14:paraId="058F65CA" w14:textId="4C176C1A" w:rsidR="00FB2ACD" w:rsidRDefault="000B3595" w:rsidP="00FB2ACD">
            <w:pPr>
              <w:rPr>
                <w:rFonts w:ascii="Times New Roman" w:eastAsia="DengXian" w:hAnsi="Times New Roman" w:cs="Times New Roman"/>
                <w:b/>
                <w:bCs/>
                <w:szCs w:val="18"/>
                <w:lang w:eastAsia="zh-CN"/>
              </w:rPr>
            </w:pPr>
            <w:r w:rsidRPr="002140AF">
              <w:rPr>
                <w:rFonts w:ascii="Times New Roman" w:hAnsi="Times New Roman" w:cs="Times New Roman"/>
                <w:color w:val="7030A0"/>
                <w:szCs w:val="18"/>
                <w:highlight w:val="cyan"/>
                <w:lang w:eastAsia="ja-JP"/>
              </w:rPr>
              <w:lastRenderedPageBreak/>
              <w:t>Editor: Thanks. Done.</w:t>
            </w:r>
          </w:p>
          <w:p w14:paraId="6940B6AB" w14:textId="77777777" w:rsidR="00FB2ACD" w:rsidRPr="005A7C2B" w:rsidRDefault="00FB2ACD" w:rsidP="00FB2ACD">
            <w:pPr>
              <w:rPr>
                <w:rFonts w:ascii="Times New Roman" w:hAnsi="Times New Roman"/>
                <w:lang w:eastAsia="zh-CN"/>
              </w:rPr>
            </w:pPr>
            <w:r w:rsidRPr="000B3595">
              <w:rPr>
                <w:rFonts w:ascii="Times New Roman" w:hAnsi="Times New Roman"/>
                <w:b/>
                <w:bCs/>
                <w:lang w:eastAsia="zh-CN"/>
              </w:rPr>
              <w:t>Comment 5</w:t>
            </w:r>
            <w:r w:rsidRPr="005A7C2B">
              <w:rPr>
                <w:rFonts w:ascii="Times New Roman" w:hAnsi="Times New Roman"/>
                <w:lang w:eastAsia="zh-CN"/>
              </w:rPr>
              <w:t xml:space="preserve">. </w:t>
            </w:r>
            <w:r>
              <w:rPr>
                <w:rFonts w:ascii="Times New Roman" w:hAnsi="Times New Roman"/>
                <w:lang w:eastAsia="zh-CN"/>
              </w:rPr>
              <w:t xml:space="preserve">In section </w:t>
            </w:r>
            <w:r w:rsidRPr="005A7C2B">
              <w:rPr>
                <w:rFonts w:ascii="Times New Roman" w:hAnsi="Times New Roman"/>
                <w:lang w:eastAsia="zh-CN"/>
              </w:rPr>
              <w:t>4.5.6, the current spec. seems not applicable to PSFCH, since the PSFCH can be transmitted on part of the channels, i.e., on the channels with successful LBT.</w:t>
            </w:r>
            <w:r>
              <w:rPr>
                <w:rFonts w:ascii="Times New Roman" w:hAnsi="Times New Roman"/>
                <w:lang w:eastAsia="zh-CN"/>
              </w:rPr>
              <w:t xml:space="preserve"> We suggest to modify the following paragraph or remove the following paragraph.</w:t>
            </w:r>
          </w:p>
          <w:p w14:paraId="72ACB87A" w14:textId="77777777" w:rsidR="00FB2ACD" w:rsidRDefault="00FB2ACD" w:rsidP="00FB2ACD">
            <w:pPr>
              <w:rPr>
                <w:rFonts w:ascii="Times New Roman" w:eastAsia="DengXian" w:hAnsi="Times New Roman" w:cs="Times New Roman"/>
                <w:b/>
                <w:bCs/>
                <w:szCs w:val="18"/>
                <w:lang w:eastAsia="zh-CN"/>
              </w:rPr>
            </w:pPr>
          </w:p>
          <w:p w14:paraId="672E11E9" w14:textId="77777777" w:rsidR="00FB2ACD" w:rsidRPr="002443C9" w:rsidRDefault="00FB2ACD" w:rsidP="00FB2ACD">
            <w:pPr>
              <w:spacing w:after="0"/>
            </w:pPr>
            <w:r w:rsidRPr="002443C9">
              <w:t xml:space="preserve">If a UE </w:t>
            </w:r>
          </w:p>
          <w:p w14:paraId="6D71FF91" w14:textId="77777777" w:rsidR="00FB2ACD" w:rsidRPr="002443C9" w:rsidRDefault="00FB2ACD" w:rsidP="00FB2ACD">
            <w:pPr>
              <w:pStyle w:val="B1"/>
              <w:spacing w:after="0"/>
            </w:pPr>
            <w:r w:rsidRPr="002443C9">
              <w:t>-</w:t>
            </w:r>
            <w:r w:rsidRPr="002443C9">
              <w:tab/>
              <w:t xml:space="preserve">is scheduled to transmit on a set of channels </w:t>
            </w:r>
            <w:r w:rsidRPr="002443C9">
              <w:rPr>
                <w:i/>
              </w:rPr>
              <w:t>C</w:t>
            </w:r>
            <w:r w:rsidRPr="002443C9">
              <w:t xml:space="preserve">, and if the SL transmissions are scheduled to start transmissions at the same time on </w:t>
            </w:r>
            <w:r w:rsidRPr="005A7C2B">
              <w:rPr>
                <w:strike/>
                <w:color w:val="FF0000"/>
              </w:rPr>
              <w:t xml:space="preserve">all </w:t>
            </w:r>
            <w:r w:rsidRPr="002443C9">
              <w:t>channel</w:t>
            </w:r>
            <w:r w:rsidRPr="005A7C2B">
              <w:rPr>
                <w:color w:val="FF0000"/>
              </w:rPr>
              <w:t>(</w:t>
            </w:r>
            <w:r w:rsidRPr="002443C9">
              <w:t>s</w:t>
            </w:r>
            <w:r w:rsidRPr="005A7C2B">
              <w:rPr>
                <w:color w:val="FF0000"/>
              </w:rPr>
              <w:t>)</w:t>
            </w:r>
            <w:r w:rsidRPr="002443C9">
              <w:t xml:space="preserve"> in the set of channels </w:t>
            </w:r>
            <w:r w:rsidRPr="002443C9">
              <w:rPr>
                <w:i/>
              </w:rPr>
              <w:t>C</w:t>
            </w:r>
            <w:r w:rsidRPr="002443C9">
              <w:t>, or</w:t>
            </w:r>
          </w:p>
          <w:p w14:paraId="49665B68" w14:textId="77777777" w:rsidR="00FB2ACD" w:rsidRPr="002443C9" w:rsidRDefault="00FB2ACD" w:rsidP="00FB2ACD">
            <w:pPr>
              <w:pStyle w:val="B1"/>
              <w:spacing w:after="0"/>
            </w:pPr>
            <w:r w:rsidRPr="002443C9">
              <w:t>-</w:t>
            </w:r>
            <w:r w:rsidRPr="002443C9">
              <w:tab/>
              <w:t xml:space="preserve">intends to perform sidelink transmissions on configured resources on the set of channels </w:t>
            </w:r>
            <w:r w:rsidRPr="002443C9">
              <w:rPr>
                <w:i/>
              </w:rPr>
              <w:t>C</w:t>
            </w:r>
            <w:r w:rsidRPr="002443C9">
              <w:t xml:space="preserve">, and if the SL transmissions are configured to start transmissions at the same time on </w:t>
            </w:r>
            <w:r w:rsidRPr="005A7C2B">
              <w:rPr>
                <w:strike/>
                <w:color w:val="FF0000"/>
              </w:rPr>
              <w:t xml:space="preserve">all </w:t>
            </w:r>
            <w:r w:rsidRPr="002443C9">
              <w:t>channel</w:t>
            </w:r>
            <w:r w:rsidRPr="005A7C2B">
              <w:rPr>
                <w:color w:val="FF0000"/>
              </w:rPr>
              <w:t>(</w:t>
            </w:r>
            <w:r w:rsidRPr="002443C9">
              <w:t>s</w:t>
            </w:r>
            <w:r w:rsidRPr="005A7C2B">
              <w:rPr>
                <w:color w:val="FF0000"/>
              </w:rPr>
              <w:t>)</w:t>
            </w:r>
            <w:r w:rsidRPr="002443C9">
              <w:t xml:space="preserve"> in the set of channels </w:t>
            </w:r>
            <w:r w:rsidRPr="002443C9">
              <w:rPr>
                <w:i/>
              </w:rPr>
              <w:t>C</w:t>
            </w:r>
            <w:r w:rsidRPr="002443C9">
              <w:t>, or</w:t>
            </w:r>
          </w:p>
          <w:p w14:paraId="76CD76D3" w14:textId="77777777" w:rsidR="00FB2ACD" w:rsidRPr="002443C9" w:rsidRDefault="00FB2ACD" w:rsidP="00FB2ACD">
            <w:pPr>
              <w:pStyle w:val="B1"/>
              <w:spacing w:after="0"/>
            </w:pPr>
            <w:r w:rsidRPr="002443C9">
              <w:t>-</w:t>
            </w:r>
            <w:r w:rsidRPr="002443C9">
              <w:tab/>
              <w:t xml:space="preserve">intends to perform sidelink transmissions on selected resources on the set of channel </w:t>
            </w:r>
            <w:r w:rsidRPr="002443C9">
              <w:rPr>
                <w:i/>
              </w:rPr>
              <w:t>C</w:t>
            </w:r>
            <w:r w:rsidRPr="002443C9">
              <w:t xml:space="preserve">, and if SL transmissions are to start at the same time on </w:t>
            </w:r>
            <w:r w:rsidRPr="005A7C2B">
              <w:rPr>
                <w:strike/>
                <w:color w:val="FF0000"/>
              </w:rPr>
              <w:t xml:space="preserve">all </w:t>
            </w:r>
            <w:r w:rsidRPr="002443C9">
              <w:t>channel</w:t>
            </w:r>
            <w:r w:rsidRPr="005A7C2B">
              <w:rPr>
                <w:color w:val="FF0000"/>
              </w:rPr>
              <w:t>(</w:t>
            </w:r>
            <w:r w:rsidRPr="002443C9">
              <w:t>s</w:t>
            </w:r>
            <w:r w:rsidRPr="005A7C2B">
              <w:rPr>
                <w:color w:val="FF0000"/>
              </w:rPr>
              <w:t>)</w:t>
            </w:r>
            <w:r w:rsidRPr="002443C9">
              <w:t xml:space="preserve">  in the set of channels </w:t>
            </w:r>
            <w:r w:rsidRPr="002443C9">
              <w:rPr>
                <w:i/>
              </w:rPr>
              <w:t>C</w:t>
            </w:r>
          </w:p>
          <w:p w14:paraId="435478E2" w14:textId="77777777" w:rsidR="00FB2ACD" w:rsidRDefault="00FB2ACD" w:rsidP="00FB2ACD">
            <w:pPr>
              <w:rPr>
                <w:rFonts w:ascii="Times New Roman" w:eastAsia="DengXian" w:hAnsi="Times New Roman" w:cs="Times New Roman"/>
                <w:b/>
                <w:bCs/>
                <w:szCs w:val="18"/>
                <w:lang w:eastAsia="zh-CN"/>
              </w:rPr>
            </w:pPr>
          </w:p>
          <w:p w14:paraId="43D31502" w14:textId="1049A6AE" w:rsidR="00FB2ACD" w:rsidRPr="002C5E25" w:rsidRDefault="008232C3" w:rsidP="00FB2ACD">
            <w:pPr>
              <w:rPr>
                <w:rFonts w:ascii="Times New Roman" w:hAnsi="Times New Roman" w:cs="Times New Roman"/>
                <w:szCs w:val="18"/>
                <w:lang w:eastAsia="ja-JP"/>
              </w:rPr>
            </w:pPr>
            <w:r w:rsidRPr="00605DAF">
              <w:rPr>
                <w:rFonts w:ascii="Times New Roman" w:hAnsi="Times New Roman" w:cs="Times New Roman"/>
                <w:color w:val="7030A0"/>
                <w:szCs w:val="18"/>
                <w:highlight w:val="cyan"/>
                <w:lang w:eastAsia="ja-JP"/>
              </w:rPr>
              <w:t>Editor: Thanks. Done.</w:t>
            </w:r>
          </w:p>
        </w:tc>
      </w:tr>
      <w:tr w:rsidR="003E485E" w14:paraId="60C13D0F" w14:textId="77777777" w:rsidTr="003E485E">
        <w:tc>
          <w:tcPr>
            <w:tcW w:w="1271" w:type="dxa"/>
            <w:shd w:val="clear" w:color="auto" w:fill="5B9BD5" w:themeFill="accent5"/>
          </w:tcPr>
          <w:p w14:paraId="4BC59BF5" w14:textId="2DA07A6C" w:rsidR="003E485E" w:rsidRDefault="003E485E" w:rsidP="00FB2ACD">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Editor</w:t>
            </w:r>
          </w:p>
        </w:tc>
        <w:tc>
          <w:tcPr>
            <w:tcW w:w="8358" w:type="dxa"/>
          </w:tcPr>
          <w:p w14:paraId="1B1260A1" w14:textId="77777777" w:rsidR="00C66F84" w:rsidRPr="006D0BE0" w:rsidRDefault="00C66F84" w:rsidP="00C66F84">
            <w:pPr>
              <w:pStyle w:val="B1"/>
              <w:ind w:left="0" w:firstLine="0"/>
              <w:rPr>
                <w:rFonts w:eastAsia="DengXian"/>
                <w:b/>
                <w:bCs/>
              </w:rPr>
            </w:pPr>
            <w:r w:rsidRPr="006D0BE0">
              <w:rPr>
                <w:rFonts w:eastAsia="DengXian"/>
                <w:b/>
                <w:bCs/>
              </w:rPr>
              <w:t>The draft CR is updated to V001 accordingly.</w:t>
            </w:r>
          </w:p>
          <w:p w14:paraId="7A3BF647" w14:textId="77777777" w:rsidR="00C66F84" w:rsidRDefault="00C66F84" w:rsidP="00FB2ACD">
            <w:pPr>
              <w:pStyle w:val="B1"/>
              <w:ind w:left="0" w:firstLine="0"/>
              <w:rPr>
                <w:rFonts w:eastAsia="DengXian"/>
              </w:rPr>
            </w:pPr>
          </w:p>
          <w:p w14:paraId="71AB31B8" w14:textId="28204D23" w:rsidR="0047061D" w:rsidRDefault="003E485E" w:rsidP="00FB2ACD">
            <w:pPr>
              <w:pStyle w:val="B1"/>
              <w:ind w:left="0" w:firstLine="0"/>
              <w:rPr>
                <w:rFonts w:eastAsia="DengXian"/>
              </w:rPr>
            </w:pPr>
            <w:r>
              <w:rPr>
                <w:rFonts w:eastAsia="DengXian"/>
              </w:rPr>
              <w:t xml:space="preserve">Please find Editor’s </w:t>
            </w:r>
            <w:r w:rsidR="00FD2562">
              <w:rPr>
                <w:rFonts w:eastAsia="DengXian"/>
              </w:rPr>
              <w:t>input</w:t>
            </w:r>
            <w:r>
              <w:rPr>
                <w:rFonts w:eastAsia="DengXian"/>
              </w:rPr>
              <w:t xml:space="preserve"> </w:t>
            </w:r>
            <w:r w:rsidR="0047061D">
              <w:rPr>
                <w:rFonts w:eastAsia="DengXian"/>
              </w:rPr>
              <w:t>regarding</w:t>
            </w:r>
            <w:r>
              <w:rPr>
                <w:rFonts w:eastAsia="DengXian"/>
              </w:rPr>
              <w:t xml:space="preserve"> individual</w:t>
            </w:r>
            <w:r w:rsidR="0047061D">
              <w:rPr>
                <w:rFonts w:eastAsia="DengXian"/>
              </w:rPr>
              <w:t xml:space="preserve"> companies‘</w:t>
            </w:r>
            <w:r w:rsidR="00FD2562">
              <w:rPr>
                <w:rFonts w:eastAsia="DengXian"/>
              </w:rPr>
              <w:t xml:space="preserve"> comments</w:t>
            </w:r>
            <w:r w:rsidR="0047061D">
              <w:rPr>
                <w:rFonts w:eastAsia="DengXian"/>
              </w:rPr>
              <w:t xml:space="preserve"> </w:t>
            </w:r>
            <w:r w:rsidR="0047061D" w:rsidRPr="008F6ACE">
              <w:rPr>
                <w:rFonts w:eastAsia="DengXian"/>
                <w:color w:val="7030A0"/>
              </w:rPr>
              <w:t>inline</w:t>
            </w:r>
            <w:r w:rsidR="00FD2562">
              <w:rPr>
                <w:rFonts w:eastAsia="DengXian"/>
              </w:rPr>
              <w:t xml:space="preserve"> above</w:t>
            </w:r>
            <w:r w:rsidR="0047061D">
              <w:rPr>
                <w:rFonts w:eastAsia="DengXian"/>
              </w:rPr>
              <w:t>.</w:t>
            </w:r>
          </w:p>
          <w:p w14:paraId="794A042A" w14:textId="77777777" w:rsidR="003309D3" w:rsidRDefault="008123D9" w:rsidP="00FB2ACD">
            <w:pPr>
              <w:pStyle w:val="B1"/>
              <w:ind w:left="0" w:firstLine="0"/>
              <w:rPr>
                <w:rFonts w:eastAsia="DengXian"/>
                <w:color w:val="7030A0"/>
              </w:rPr>
            </w:pPr>
            <w:r>
              <w:rPr>
                <w:rFonts w:eastAsia="DengXian"/>
              </w:rPr>
              <w:t xml:space="preserve">The comments </w:t>
            </w:r>
            <w:r w:rsidR="003309D3">
              <w:rPr>
                <w:rFonts w:eastAsia="DengXian"/>
              </w:rPr>
              <w:t xml:space="preserve">that </w:t>
            </w:r>
            <w:r>
              <w:rPr>
                <w:rFonts w:eastAsia="DengXian"/>
              </w:rPr>
              <w:t>are addressed</w:t>
            </w:r>
            <w:r w:rsidR="003309D3">
              <w:rPr>
                <w:rFonts w:eastAsia="DengXian"/>
              </w:rPr>
              <w:t xml:space="preserve"> are higlhited by </w:t>
            </w:r>
            <w:r w:rsidR="003309D3" w:rsidRPr="003309D3">
              <w:rPr>
                <w:rFonts w:eastAsia="DengXian"/>
                <w:color w:val="7030A0"/>
                <w:highlight w:val="cyan"/>
              </w:rPr>
              <w:t>cyan</w:t>
            </w:r>
            <w:r w:rsidR="003309D3">
              <w:rPr>
                <w:rFonts w:eastAsia="DengXian"/>
                <w:color w:val="7030A0"/>
              </w:rPr>
              <w:t>.</w:t>
            </w:r>
          </w:p>
          <w:p w14:paraId="3BFA6043" w14:textId="1C6F19FB" w:rsidR="003E485E" w:rsidRDefault="003309D3" w:rsidP="00FB2ACD">
            <w:pPr>
              <w:pStyle w:val="B1"/>
              <w:ind w:left="0" w:firstLine="0"/>
              <w:rPr>
                <w:rFonts w:eastAsia="DengXian"/>
              </w:rPr>
            </w:pPr>
            <w:r>
              <w:rPr>
                <w:rFonts w:eastAsia="DengXian"/>
              </w:rPr>
              <w:t>There are comments that are not addressed yet</w:t>
            </w:r>
            <w:r w:rsidR="00894D8A">
              <w:rPr>
                <w:rFonts w:eastAsia="DengXian"/>
              </w:rPr>
              <w:t xml:space="preserve"> </w:t>
            </w:r>
            <w:r w:rsidR="000B3595">
              <w:rPr>
                <w:rFonts w:eastAsia="DengXian"/>
              </w:rPr>
              <w:t xml:space="preserve">in v001 </w:t>
            </w:r>
            <w:r w:rsidR="00C66F84">
              <w:rPr>
                <w:rFonts w:eastAsia="DengXian"/>
              </w:rPr>
              <w:t xml:space="preserve">are higlhited by </w:t>
            </w:r>
            <w:r w:rsidR="00C66F84" w:rsidRPr="00C66F84">
              <w:rPr>
                <w:rFonts w:eastAsia="DengXian"/>
                <w:color w:val="7030A0"/>
                <w:highlight w:val="magenta"/>
              </w:rPr>
              <w:t>Editor</w:t>
            </w:r>
            <w:r w:rsidR="00C66F84" w:rsidRPr="00C66F84">
              <w:rPr>
                <w:rFonts w:eastAsia="DengXian"/>
                <w:color w:val="7030A0"/>
              </w:rPr>
              <w:t xml:space="preserve">. </w:t>
            </w:r>
            <w:r w:rsidR="00C66F84" w:rsidRPr="00C66F84">
              <w:rPr>
                <w:rFonts w:eastAsia="DengXian"/>
              </w:rPr>
              <w:t>The reason is</w:t>
            </w:r>
            <w:r w:rsidR="007A18B9" w:rsidRPr="00C66F84">
              <w:rPr>
                <w:rFonts w:eastAsia="DengXian"/>
              </w:rPr>
              <w:t xml:space="preserve"> </w:t>
            </w:r>
            <w:r w:rsidR="0000360F" w:rsidRPr="00C66F84">
              <w:rPr>
                <w:rFonts w:eastAsia="DengXian"/>
              </w:rPr>
              <w:t>different</w:t>
            </w:r>
            <w:r w:rsidR="007A18B9" w:rsidRPr="00C66F84">
              <w:rPr>
                <w:rFonts w:eastAsia="DengXian"/>
              </w:rPr>
              <w:t xml:space="preserve"> views </w:t>
            </w:r>
            <w:r w:rsidR="00894D8A" w:rsidRPr="00C66F84">
              <w:rPr>
                <w:rFonts w:eastAsia="DengXian"/>
              </w:rPr>
              <w:t>from companies, or the need for further clairifcation</w:t>
            </w:r>
            <w:r w:rsidR="00C26DAD" w:rsidRPr="00C66F84">
              <w:rPr>
                <w:rFonts w:eastAsia="DengXian"/>
              </w:rPr>
              <w:t xml:space="preserve"> or revi</w:t>
            </w:r>
            <w:r w:rsidR="00C26DAD">
              <w:rPr>
                <w:rFonts w:eastAsia="DengXian"/>
              </w:rPr>
              <w:t xml:space="preserve">ew by </w:t>
            </w:r>
            <w:r w:rsidR="004B67FC">
              <w:rPr>
                <w:rFonts w:eastAsia="DengXian"/>
              </w:rPr>
              <w:t xml:space="preserve">other </w:t>
            </w:r>
            <w:r w:rsidR="00C26DAD">
              <w:rPr>
                <w:rFonts w:eastAsia="DengXian"/>
              </w:rPr>
              <w:t>companies</w:t>
            </w:r>
            <w:r w:rsidR="007A18B9">
              <w:rPr>
                <w:rFonts w:eastAsia="DengXian"/>
              </w:rPr>
              <w:t>.</w:t>
            </w:r>
            <w:r>
              <w:rPr>
                <w:rFonts w:eastAsia="DengXian"/>
              </w:rPr>
              <w:t xml:space="preserve"> For convenience, they are listed as the followign iss</w:t>
            </w:r>
            <w:r w:rsidR="00C66F84">
              <w:rPr>
                <w:rFonts w:eastAsia="DengXian"/>
              </w:rPr>
              <w:t>ues. Please find more details above.</w:t>
            </w:r>
          </w:p>
          <w:p w14:paraId="033C8F10" w14:textId="33B5F8AB" w:rsidR="005206C7" w:rsidRDefault="005206C7" w:rsidP="00B71A49">
            <w:pPr>
              <w:pStyle w:val="B1"/>
              <w:numPr>
                <w:ilvl w:val="0"/>
                <w:numId w:val="22"/>
              </w:numPr>
              <w:rPr>
                <w:rFonts w:eastAsia="DengXian"/>
              </w:rPr>
            </w:pPr>
            <w:r>
              <w:rPr>
                <w:rFonts w:eastAsia="DengXian"/>
              </w:rPr>
              <w:t>Issue#1</w:t>
            </w:r>
          </w:p>
          <w:p w14:paraId="67425447" w14:textId="3CA63F4B" w:rsidR="005206C7" w:rsidRDefault="00971646" w:rsidP="005206C7">
            <w:pPr>
              <w:pStyle w:val="B1"/>
              <w:numPr>
                <w:ilvl w:val="1"/>
                <w:numId w:val="22"/>
              </w:numPr>
              <w:rPr>
                <w:rFonts w:eastAsia="DengXian"/>
              </w:rPr>
            </w:pPr>
            <w:r>
              <w:rPr>
                <w:rFonts w:eastAsia="DengXian"/>
              </w:rPr>
              <w:t>Xiaomi (comment#1) to remove *only*. Other companies (CATT,..) disagree.</w:t>
            </w:r>
          </w:p>
          <w:p w14:paraId="72302F3E" w14:textId="6D9A2803" w:rsidR="003309D3" w:rsidRDefault="003309D3" w:rsidP="00B71A49">
            <w:pPr>
              <w:pStyle w:val="B1"/>
              <w:numPr>
                <w:ilvl w:val="0"/>
                <w:numId w:val="22"/>
              </w:numPr>
              <w:rPr>
                <w:rFonts w:eastAsia="DengXian"/>
              </w:rPr>
            </w:pPr>
            <w:r>
              <w:rPr>
                <w:rFonts w:eastAsia="DengXian"/>
              </w:rPr>
              <w:t>Issue#</w:t>
            </w:r>
            <w:r w:rsidR="006D0BE0">
              <w:rPr>
                <w:rFonts w:eastAsia="DengXian"/>
              </w:rPr>
              <w:t>2</w:t>
            </w:r>
          </w:p>
          <w:p w14:paraId="2D54BCBC" w14:textId="20081C3E" w:rsidR="0001450C" w:rsidRDefault="0001450C" w:rsidP="003309D3">
            <w:pPr>
              <w:pStyle w:val="B1"/>
              <w:numPr>
                <w:ilvl w:val="1"/>
                <w:numId w:val="22"/>
              </w:numPr>
              <w:rPr>
                <w:rFonts w:eastAsia="DengXian"/>
              </w:rPr>
            </w:pPr>
            <w:r>
              <w:rPr>
                <w:rFonts w:eastAsia="DengXian"/>
              </w:rPr>
              <w:t>Huawei/HiSilicon (comment</w:t>
            </w:r>
            <w:r w:rsidR="00586899">
              <w:rPr>
                <w:rFonts w:eastAsia="DengXian"/>
              </w:rPr>
              <w:t>#</w:t>
            </w:r>
            <w:r>
              <w:rPr>
                <w:rFonts w:eastAsia="DengXian"/>
              </w:rPr>
              <w:t>5</w:t>
            </w:r>
            <w:r w:rsidR="00586899">
              <w:rPr>
                <w:rFonts w:eastAsia="DengXian"/>
              </w:rPr>
              <w:t xml:space="preserve">, Comment#6(Change#2), </w:t>
            </w:r>
            <w:r>
              <w:rPr>
                <w:rFonts w:eastAsia="DengXian"/>
              </w:rPr>
              <w:t xml:space="preserve">) and Samsung </w:t>
            </w:r>
            <w:r w:rsidR="00C26DB6">
              <w:rPr>
                <w:rFonts w:eastAsia="DengXian"/>
              </w:rPr>
              <w:t>(Comment 1)</w:t>
            </w:r>
          </w:p>
          <w:p w14:paraId="7ADB1281" w14:textId="5F8A509B" w:rsidR="00261DF2" w:rsidRDefault="00261DF2" w:rsidP="00261DF2">
            <w:pPr>
              <w:pStyle w:val="B1"/>
              <w:numPr>
                <w:ilvl w:val="0"/>
                <w:numId w:val="22"/>
              </w:numPr>
              <w:rPr>
                <w:rFonts w:eastAsia="DengXian"/>
              </w:rPr>
            </w:pPr>
            <w:r>
              <w:rPr>
                <w:rFonts w:eastAsia="DengXian"/>
              </w:rPr>
              <w:t>Issue#3</w:t>
            </w:r>
          </w:p>
          <w:p w14:paraId="2319541E" w14:textId="037B8DFC" w:rsidR="00261DF2" w:rsidRDefault="00261DF2" w:rsidP="00261DF2">
            <w:pPr>
              <w:pStyle w:val="B1"/>
              <w:numPr>
                <w:ilvl w:val="1"/>
                <w:numId w:val="22"/>
              </w:numPr>
              <w:rPr>
                <w:rFonts w:eastAsia="DengXian"/>
              </w:rPr>
            </w:pPr>
            <w:r>
              <w:rPr>
                <w:rFonts w:eastAsia="DengXian"/>
              </w:rPr>
              <w:t>Huawei/HiSilicon (comment#7)</w:t>
            </w:r>
          </w:p>
          <w:p w14:paraId="514EE44B" w14:textId="1EDE54A0" w:rsidR="003309D3" w:rsidRDefault="003309D3" w:rsidP="00B71A49">
            <w:pPr>
              <w:pStyle w:val="B1"/>
              <w:numPr>
                <w:ilvl w:val="0"/>
                <w:numId w:val="22"/>
              </w:numPr>
              <w:rPr>
                <w:rFonts w:eastAsia="DengXian"/>
              </w:rPr>
            </w:pPr>
            <w:r>
              <w:rPr>
                <w:rFonts w:eastAsia="DengXian"/>
              </w:rPr>
              <w:t>Issue#</w:t>
            </w:r>
            <w:r w:rsidR="006D0BE0">
              <w:rPr>
                <w:rFonts w:eastAsia="DengXian"/>
              </w:rPr>
              <w:t>4</w:t>
            </w:r>
          </w:p>
          <w:p w14:paraId="276AC10D" w14:textId="3602ADA0" w:rsidR="00586899" w:rsidRDefault="00586899" w:rsidP="003309D3">
            <w:pPr>
              <w:pStyle w:val="B1"/>
              <w:numPr>
                <w:ilvl w:val="1"/>
                <w:numId w:val="22"/>
              </w:numPr>
              <w:rPr>
                <w:rFonts w:eastAsia="DengXian"/>
              </w:rPr>
            </w:pPr>
            <w:r>
              <w:rPr>
                <w:rFonts w:eastAsia="DengXian"/>
              </w:rPr>
              <w:t>OPPO</w:t>
            </w:r>
            <w:r w:rsidR="00C26DB6">
              <w:rPr>
                <w:rFonts w:eastAsia="DengXian"/>
              </w:rPr>
              <w:t xml:space="preserve"> (Comment#1 partially)</w:t>
            </w:r>
          </w:p>
          <w:p w14:paraId="0637DE55" w14:textId="782E364B" w:rsidR="003309D3" w:rsidRDefault="003309D3" w:rsidP="00B71A49">
            <w:pPr>
              <w:pStyle w:val="B1"/>
              <w:numPr>
                <w:ilvl w:val="0"/>
                <w:numId w:val="22"/>
              </w:numPr>
              <w:rPr>
                <w:rFonts w:eastAsia="DengXian"/>
              </w:rPr>
            </w:pPr>
            <w:r>
              <w:rPr>
                <w:rFonts w:eastAsia="DengXian"/>
              </w:rPr>
              <w:t>Issue#</w:t>
            </w:r>
            <w:r w:rsidR="006D0BE0">
              <w:rPr>
                <w:rFonts w:eastAsia="DengXian"/>
              </w:rPr>
              <w:t>5</w:t>
            </w:r>
          </w:p>
          <w:p w14:paraId="1A7715F1" w14:textId="2E6F7DBF" w:rsidR="001F4302" w:rsidRDefault="001F4302" w:rsidP="003309D3">
            <w:pPr>
              <w:pStyle w:val="B1"/>
              <w:numPr>
                <w:ilvl w:val="1"/>
                <w:numId w:val="22"/>
              </w:numPr>
              <w:rPr>
                <w:rFonts w:eastAsia="DengXian"/>
              </w:rPr>
            </w:pPr>
            <w:r>
              <w:rPr>
                <w:rFonts w:eastAsia="DengXian"/>
              </w:rPr>
              <w:t>QC (Chan</w:t>
            </w:r>
            <w:r w:rsidR="006761FA">
              <w:rPr>
                <w:rFonts w:eastAsia="DengXian"/>
              </w:rPr>
              <w:t>ge#1)</w:t>
            </w:r>
          </w:p>
          <w:p w14:paraId="7761904C" w14:textId="4D0A2003" w:rsidR="003309D3" w:rsidRDefault="003309D3" w:rsidP="00B71A49">
            <w:pPr>
              <w:pStyle w:val="B1"/>
              <w:numPr>
                <w:ilvl w:val="0"/>
                <w:numId w:val="22"/>
              </w:numPr>
              <w:rPr>
                <w:rFonts w:eastAsia="DengXian"/>
              </w:rPr>
            </w:pPr>
            <w:r>
              <w:rPr>
                <w:rFonts w:eastAsia="DengXian"/>
              </w:rPr>
              <w:t>Issue#</w:t>
            </w:r>
            <w:r w:rsidR="006D0BE0">
              <w:rPr>
                <w:rFonts w:eastAsia="DengXian"/>
              </w:rPr>
              <w:t>6</w:t>
            </w:r>
          </w:p>
          <w:p w14:paraId="4C09B33D" w14:textId="2274D6CF" w:rsidR="00B71A49" w:rsidRDefault="001301FC" w:rsidP="003309D3">
            <w:pPr>
              <w:pStyle w:val="B1"/>
              <w:numPr>
                <w:ilvl w:val="1"/>
                <w:numId w:val="22"/>
              </w:numPr>
              <w:rPr>
                <w:rFonts w:eastAsia="DengXian"/>
              </w:rPr>
            </w:pPr>
            <w:r>
              <w:rPr>
                <w:rFonts w:eastAsia="DengXian"/>
              </w:rPr>
              <w:t xml:space="preserve">Vivo (Comment </w:t>
            </w:r>
            <w:r w:rsidR="00912C90">
              <w:rPr>
                <w:rFonts w:eastAsia="DengXian"/>
              </w:rPr>
              <w:t>1</w:t>
            </w:r>
            <w:r>
              <w:rPr>
                <w:rFonts w:eastAsia="DengXian"/>
              </w:rPr>
              <w:t>)</w:t>
            </w:r>
          </w:p>
          <w:p w14:paraId="000638E7" w14:textId="77777777" w:rsidR="008F6ACE" w:rsidRDefault="008F6ACE" w:rsidP="00FB2ACD">
            <w:pPr>
              <w:pStyle w:val="B1"/>
              <w:ind w:left="0" w:firstLine="0"/>
              <w:rPr>
                <w:rFonts w:eastAsia="DengXian"/>
              </w:rPr>
            </w:pPr>
          </w:p>
          <w:p w14:paraId="551B272F" w14:textId="77777777" w:rsidR="00AF2D9F" w:rsidRDefault="00C66F84" w:rsidP="00C66F84">
            <w:pPr>
              <w:pStyle w:val="B1"/>
              <w:ind w:left="0" w:firstLine="0"/>
              <w:rPr>
                <w:rFonts w:eastAsia="DengXian"/>
              </w:rPr>
            </w:pPr>
            <w:r>
              <w:rPr>
                <w:rFonts w:eastAsia="DengXian"/>
              </w:rPr>
              <w:lastRenderedPageBreak/>
              <w:t>Please review V001 and share your views regarding above issues. If there is no concerns, Editor will implement a company’s suggestion in the next update.</w:t>
            </w:r>
          </w:p>
          <w:p w14:paraId="76FCF148" w14:textId="272F1A92" w:rsidR="00C66F84" w:rsidRDefault="00C66F84" w:rsidP="00C66F84">
            <w:pPr>
              <w:pStyle w:val="B1"/>
              <w:ind w:left="0" w:firstLine="0"/>
              <w:rPr>
                <w:rFonts w:eastAsia="DengXian"/>
              </w:rPr>
            </w:pPr>
          </w:p>
        </w:tc>
      </w:tr>
      <w:tr w:rsidR="003309D3" w14:paraId="41CFF110" w14:textId="77777777" w:rsidTr="006D0BE0">
        <w:tc>
          <w:tcPr>
            <w:tcW w:w="1271" w:type="dxa"/>
            <w:shd w:val="clear" w:color="auto" w:fill="auto"/>
          </w:tcPr>
          <w:p w14:paraId="1BAB51A9" w14:textId="1BFF04F0" w:rsidR="003309D3" w:rsidRDefault="00CB00E9" w:rsidP="00CB00E9">
            <w:pPr>
              <w:tabs>
                <w:tab w:val="left" w:pos="609"/>
              </w:tabs>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Samsung</w:t>
            </w:r>
          </w:p>
        </w:tc>
        <w:tc>
          <w:tcPr>
            <w:tcW w:w="8358" w:type="dxa"/>
          </w:tcPr>
          <w:p w14:paraId="18F0C867" w14:textId="77777777" w:rsidR="003309D3" w:rsidRDefault="00CB00E9" w:rsidP="00FB2ACD">
            <w:pPr>
              <w:pStyle w:val="B1"/>
              <w:ind w:left="0" w:firstLine="0"/>
              <w:rPr>
                <w:rFonts w:eastAsia="DengXian"/>
              </w:rPr>
            </w:pPr>
            <w:r>
              <w:rPr>
                <w:rFonts w:eastAsia="DengXian"/>
              </w:rPr>
              <w:t xml:space="preserve">Issue #1: with or without “only“, there is no technical difference. We think it can be up to editor on a proper wording choice. </w:t>
            </w:r>
          </w:p>
          <w:p w14:paraId="5ECB0266" w14:textId="77777777" w:rsidR="00CB00E9" w:rsidRDefault="00CB00E9" w:rsidP="00FB2ACD">
            <w:pPr>
              <w:pStyle w:val="B1"/>
              <w:ind w:left="0" w:firstLine="0"/>
              <w:rPr>
                <w:rFonts w:eastAsia="DengXian"/>
              </w:rPr>
            </w:pPr>
            <w:r>
              <w:rPr>
                <w:rFonts w:eastAsia="DengXian"/>
              </w:rPr>
              <w:t xml:space="preserve">Issue #2: We wonder if the sentence is deleted, what’s the UE behavior for PSSCH spanning multiple RB-sets? If we reuse NR-U as the baseline, this sentence should be kept, since PSSCH can also span multiple RB-sets, similar to data in Uu link. </w:t>
            </w:r>
          </w:p>
          <w:p w14:paraId="046E65A4" w14:textId="77777777" w:rsidR="00CB00E9" w:rsidRDefault="00CB00E9" w:rsidP="00FB2ACD">
            <w:pPr>
              <w:pStyle w:val="B1"/>
              <w:ind w:left="0" w:firstLine="0"/>
              <w:rPr>
                <w:rFonts w:eastAsia="DengXian"/>
              </w:rPr>
            </w:pPr>
            <w:r>
              <w:rPr>
                <w:rFonts w:eastAsia="DengXian"/>
              </w:rPr>
              <w:t xml:space="preserve">Issue #3: </w:t>
            </w:r>
            <w:r w:rsidR="00523793">
              <w:rPr>
                <w:rFonts w:eastAsia="DengXian"/>
              </w:rPr>
              <w:t xml:space="preserve">We think Huawei’s intention is we should not copy the NR-U step here, since Z=80% is not applicable for SL-U. </w:t>
            </w:r>
          </w:p>
          <w:p w14:paraId="04C2681B" w14:textId="48A47148" w:rsidR="00523793" w:rsidRDefault="00523793" w:rsidP="00FB2ACD">
            <w:pPr>
              <w:pStyle w:val="B1"/>
              <w:ind w:left="0" w:firstLine="0"/>
              <w:rPr>
                <w:rFonts w:eastAsia="DengXian"/>
              </w:rPr>
            </w:pPr>
            <w:r>
              <w:rPr>
                <w:rFonts w:eastAsia="DengXian"/>
              </w:rPr>
              <w:t xml:space="preserve">Issue #4: We are ok with “physical slots“ (can refer to 38.214 for this term). Even without “physical“, it’s still quite clear in our view. </w:t>
            </w:r>
          </w:p>
          <w:p w14:paraId="402B9DFB" w14:textId="1B798232" w:rsidR="00523793" w:rsidRDefault="00523793" w:rsidP="00FB2ACD">
            <w:pPr>
              <w:pStyle w:val="B1"/>
              <w:ind w:left="0" w:firstLine="0"/>
              <w:rPr>
                <w:rFonts w:eastAsia="DengXian"/>
              </w:rPr>
            </w:pPr>
            <w:r>
              <w:rPr>
                <w:rFonts w:eastAsia="DengXian"/>
              </w:rPr>
              <w:t xml:space="preserve">Issue #5: We agree with editor – better to keep the note. It’s not only about NR-U or LAA, it’s more about fair coexistence with W-Fi. </w:t>
            </w:r>
          </w:p>
          <w:p w14:paraId="3062D703" w14:textId="77777777" w:rsidR="00523793" w:rsidRDefault="00523793" w:rsidP="00FB2ACD">
            <w:pPr>
              <w:pStyle w:val="B1"/>
              <w:ind w:left="0" w:firstLine="0"/>
              <w:rPr>
                <w:rFonts w:eastAsia="DengXian"/>
              </w:rPr>
            </w:pPr>
            <w:r>
              <w:rPr>
                <w:rFonts w:eastAsia="DengXian"/>
              </w:rPr>
              <w:t xml:space="preserve">Issue #6: This agreement should be applied here. Here is only a definition of SL burst, and how to achieve a SL burst can be specified in other occasions.  </w:t>
            </w:r>
          </w:p>
          <w:p w14:paraId="43C8F37E" w14:textId="77777777" w:rsidR="00AA0D50" w:rsidRDefault="00AA0D50" w:rsidP="00FB2ACD">
            <w:pPr>
              <w:pStyle w:val="B1"/>
              <w:ind w:left="0" w:firstLine="0"/>
              <w:rPr>
                <w:rFonts w:eastAsia="DengXian"/>
              </w:rPr>
            </w:pPr>
          </w:p>
          <w:p w14:paraId="5467C6FA" w14:textId="45F3CB5B" w:rsidR="00AA0D50" w:rsidRDefault="00AA0D50" w:rsidP="00FB2ACD">
            <w:pPr>
              <w:pStyle w:val="B1"/>
              <w:ind w:left="0" w:firstLine="0"/>
              <w:rPr>
                <w:rFonts w:eastAsia="DengXian"/>
              </w:rPr>
            </w:pPr>
            <w:r>
              <w:rPr>
                <w:rFonts w:eastAsia="DengXian"/>
              </w:rPr>
              <w:t xml:space="preserve">One additional comment: The following procedure is UE’s resuming transmission within its own COT, so technically it’s not belonging to “COT sharing“. Should we move it to another session, like Type 1 or Type 2 channel access procedure? Also, this is another use case for Type 2A channel access procedure, so the list for Type 2A use cases (e.g., 4.5.2) may need to be updated to include this case.  </w:t>
            </w:r>
          </w:p>
          <w:p w14:paraId="2C495105" w14:textId="77777777" w:rsidR="00AA0D50" w:rsidRDefault="00AA0D50" w:rsidP="00AA0D50">
            <w:pPr>
              <w:rPr>
                <w:rStyle w:val="eop"/>
                <w:lang w:eastAsia="x-none"/>
              </w:rPr>
            </w:pPr>
            <w:r>
              <w:rPr>
                <w:rStyle w:val="eop"/>
                <w:lang w:eastAsia="x-none"/>
              </w:rPr>
              <w:t xml:space="preserve">When a UE initiates a channel occupancy on a channel to transmit SL transmission(s) within the channel occupancy, if the UE stops transmitting on the channel, the UE can resume SL transmission(s) within the channel occupancy on the channel after </w:t>
            </w:r>
            <w:r w:rsidRPr="00ED3A03">
              <w:t>performing Type 2A channel access procedures as described in clause 4.</w:t>
            </w:r>
            <w:r>
              <w:t xml:space="preserve">5.2.1 </w:t>
            </w:r>
            <w:r>
              <w:rPr>
                <w:rStyle w:val="eop"/>
                <w:lang w:eastAsia="x-none"/>
              </w:rPr>
              <w:t>if the UE continuously senses the channel to be idle before resuming transmission.</w:t>
            </w:r>
          </w:p>
          <w:p w14:paraId="16687EAA" w14:textId="477E53F5" w:rsidR="00AA0D50" w:rsidRDefault="00AA0D50" w:rsidP="00FB2ACD">
            <w:pPr>
              <w:pStyle w:val="B1"/>
              <w:ind w:left="0" w:firstLine="0"/>
              <w:rPr>
                <w:rFonts w:eastAsia="DengXian"/>
              </w:rPr>
            </w:pPr>
          </w:p>
        </w:tc>
      </w:tr>
      <w:tr w:rsidR="00C60681" w14:paraId="4B40C13F" w14:textId="77777777" w:rsidTr="006D0BE0">
        <w:tc>
          <w:tcPr>
            <w:tcW w:w="1271" w:type="dxa"/>
            <w:shd w:val="clear" w:color="auto" w:fill="auto"/>
          </w:tcPr>
          <w:p w14:paraId="0959845C" w14:textId="235B05FF" w:rsidR="00C60681" w:rsidRDefault="00C60681" w:rsidP="00C60681">
            <w:pPr>
              <w:tabs>
                <w:tab w:val="left" w:pos="609"/>
              </w:tabs>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QC</w:t>
            </w:r>
          </w:p>
        </w:tc>
        <w:tc>
          <w:tcPr>
            <w:tcW w:w="8358" w:type="dxa"/>
          </w:tcPr>
          <w:p w14:paraId="7601D99B" w14:textId="77777777" w:rsidR="00C60681" w:rsidRDefault="00C60681" w:rsidP="00C60681">
            <w:pPr>
              <w:pStyle w:val="B1"/>
              <w:ind w:left="0" w:firstLine="0"/>
              <w:rPr>
                <w:rFonts w:eastAsia="DengXian"/>
              </w:rPr>
            </w:pPr>
            <w:r>
              <w:rPr>
                <w:rFonts w:eastAsia="DengXian"/>
              </w:rPr>
              <w:t>We thank the editor for the updated draft.</w:t>
            </w:r>
          </w:p>
          <w:p w14:paraId="40060492" w14:textId="77777777" w:rsidR="00C60681" w:rsidRDefault="00C60681" w:rsidP="00C60681">
            <w:pPr>
              <w:pStyle w:val="B1"/>
              <w:ind w:left="0" w:firstLine="0"/>
              <w:rPr>
                <w:rFonts w:eastAsia="DengXian"/>
              </w:rPr>
            </w:pPr>
          </w:p>
          <w:p w14:paraId="41EA3938" w14:textId="77777777" w:rsidR="00C60681" w:rsidRPr="00E44724" w:rsidRDefault="00C60681" w:rsidP="00C60681">
            <w:pPr>
              <w:pStyle w:val="B1"/>
              <w:ind w:left="0" w:firstLine="0"/>
              <w:rPr>
                <w:rFonts w:eastAsia="DengXian"/>
                <w:b/>
                <w:bCs/>
              </w:rPr>
            </w:pPr>
            <w:r w:rsidRPr="00E44724">
              <w:rPr>
                <w:rFonts w:eastAsia="DengXian"/>
                <w:b/>
                <w:bCs/>
              </w:rPr>
              <w:t>QC Change #3 (Issue #2):</w:t>
            </w:r>
          </w:p>
          <w:p w14:paraId="51A1ED90" w14:textId="77777777" w:rsidR="00C60681" w:rsidRDefault="00C60681" w:rsidP="00C60681">
            <w:pPr>
              <w:pStyle w:val="B1"/>
              <w:ind w:left="0" w:firstLine="0"/>
              <w:rPr>
                <w:rFonts w:eastAsia="DengXian"/>
              </w:rPr>
            </w:pPr>
            <w:r>
              <w:rPr>
                <w:rFonts w:eastAsia="DengXian"/>
              </w:rPr>
              <w:t>In 4.5.6.1 and 4.5.6.2, we believe that the following text could be confirmed and squared brackets removed (in summary we agree with Samsung):</w:t>
            </w:r>
          </w:p>
          <w:p w14:paraId="4C238D72" w14:textId="77777777" w:rsidR="00C60681" w:rsidRDefault="00C60681" w:rsidP="00C60681">
            <w:pPr>
              <w:rPr>
                <w:rFonts w:ascii="Times New Roman" w:eastAsia="DengXian" w:hAnsi="Times New Roman" w:cs="Times New Roman"/>
              </w:rPr>
            </w:pPr>
            <w:r w:rsidRPr="00C53010">
              <w:rPr>
                <w:rFonts w:ascii="Times New Roman" w:eastAsia="DengXian" w:hAnsi="Times New Roman" w:cs="Times New Roman"/>
              </w:rPr>
              <w:t>“</w:t>
            </w:r>
            <w:r w:rsidRPr="00C53010">
              <w:rPr>
                <w:rFonts w:ascii="Times New Roman" w:hAnsi="Times New Roman" w:cs="Times New Roman"/>
              </w:rPr>
              <w:t xml:space="preserve"> </w:t>
            </w:r>
            <w:r w:rsidRPr="00C53010">
              <w:rPr>
                <w:rFonts w:ascii="Times New Roman" w:hAnsi="Times New Roman" w:cs="Times New Roman"/>
                <w:strike/>
                <w:color w:val="FF0000"/>
                <w:lang w:val="en-US"/>
              </w:rPr>
              <w:t>[</w:t>
            </w:r>
            <w:r w:rsidRPr="00C53010">
              <w:rPr>
                <w:rFonts w:ascii="Times New Roman" w:hAnsi="Times New Roman" w:cs="Times New Roman"/>
                <w:lang w:val="en-US"/>
              </w:rPr>
              <w:t xml:space="preserve">For determining </w:t>
            </w:r>
            <m:oMath>
              <m:r>
                <w:rPr>
                  <w:rFonts w:ascii="Cambria Math" w:hAnsi="Cambria Math" w:cs="Times New Roman"/>
                </w:rPr>
                <m:t>C</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p</m:t>
                  </m:r>
                </m:sub>
              </m:sSub>
            </m:oMath>
            <w:r w:rsidRPr="00C53010">
              <w:rPr>
                <w:rFonts w:ascii="Times New Roman" w:hAnsi="Times New Roman" w:cs="Times New Roman"/>
              </w:rPr>
              <w:t xml:space="preserve"> for channel </w:t>
            </w:r>
            <m:oMath>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i</m:t>
                  </m:r>
                </m:sub>
              </m:sSub>
            </m:oMath>
            <w:r w:rsidRPr="00C53010">
              <w:rPr>
                <w:rFonts w:ascii="Times New Roman" w:hAnsi="Times New Roman" w:cs="Times New Roman"/>
              </w:rPr>
              <w:t xml:space="preserve">, any PSSCH that fully or partially overlaps with channel </w:t>
            </w:r>
            <m:oMath>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i</m:t>
                  </m:r>
                </m:sub>
              </m:sSub>
            </m:oMath>
            <w:r w:rsidRPr="00C53010">
              <w:rPr>
                <w:rFonts w:ascii="Times New Roman" w:hAnsi="Times New Roman" w:cs="Times New Roman"/>
              </w:rPr>
              <w:t>, is used in the procedures described in clause 4.5.4.</w:t>
            </w:r>
            <w:r w:rsidRPr="00C53010">
              <w:rPr>
                <w:rFonts w:ascii="Times New Roman" w:hAnsi="Times New Roman" w:cs="Times New Roman"/>
                <w:strike/>
                <w:color w:val="FF0000"/>
              </w:rPr>
              <w:t>]</w:t>
            </w:r>
            <w:r w:rsidRPr="00C53010">
              <w:rPr>
                <w:rFonts w:ascii="Times New Roman" w:eastAsia="DengXian" w:hAnsi="Times New Roman" w:cs="Times New Roman"/>
              </w:rPr>
              <w:t xml:space="preserve">„ </w:t>
            </w:r>
          </w:p>
          <w:p w14:paraId="0AF629FB" w14:textId="77777777" w:rsidR="00C60681" w:rsidRDefault="00C60681" w:rsidP="00C60681">
            <w:pPr>
              <w:rPr>
                <w:rFonts w:ascii="Times New Roman" w:eastAsia="DengXian" w:hAnsi="Times New Roman" w:cs="Times New Roman"/>
              </w:rPr>
            </w:pPr>
            <w:r>
              <w:rPr>
                <w:rFonts w:ascii="Times New Roman" w:eastAsia="DengXian" w:hAnsi="Times New Roman" w:cs="Times New Roman"/>
              </w:rPr>
              <w:t>In fact (@HW, please check our understanding), the sequence is always: in COT#1 there is a PSSCH that will be used as a reference, then the FB to that PSSCH is used to determine the CW adjustment, and in this case for the multi-channel access procedure used for starting a COT#2 with PSFCH(s).</w:t>
            </w:r>
          </w:p>
          <w:p w14:paraId="20B53450" w14:textId="77777777" w:rsidR="00C60681" w:rsidRDefault="00C60681" w:rsidP="00C60681">
            <w:pPr>
              <w:rPr>
                <w:rFonts w:ascii="Times New Roman" w:hAnsi="Times New Roman" w:cs="Times New Roman"/>
              </w:rPr>
            </w:pPr>
          </w:p>
          <w:p w14:paraId="62A4A864" w14:textId="77777777" w:rsidR="00C60681" w:rsidRPr="00E44724" w:rsidRDefault="00C60681" w:rsidP="00C60681">
            <w:pPr>
              <w:rPr>
                <w:rFonts w:ascii="Times New Roman" w:hAnsi="Times New Roman" w:cs="Times New Roman"/>
                <w:b/>
                <w:bCs/>
              </w:rPr>
            </w:pPr>
            <w:r w:rsidRPr="00E44724">
              <w:rPr>
                <w:rFonts w:ascii="Times New Roman" w:hAnsi="Times New Roman" w:cs="Times New Roman"/>
                <w:b/>
                <w:bCs/>
              </w:rPr>
              <w:t>Issue #1:</w:t>
            </w:r>
          </w:p>
          <w:p w14:paraId="61DD0188" w14:textId="77777777" w:rsidR="00C60681" w:rsidRDefault="00C60681" w:rsidP="00C60681">
            <w:pPr>
              <w:rPr>
                <w:rFonts w:ascii="Times New Roman" w:hAnsi="Times New Roman" w:cs="Times New Roman"/>
              </w:rPr>
            </w:pPr>
            <w:r>
              <w:rPr>
                <w:rFonts w:ascii="Times New Roman" w:hAnsi="Times New Roman" w:cs="Times New Roman"/>
              </w:rPr>
              <w:lastRenderedPageBreak/>
              <w:t>It seems that in 4.1.2 the following text is the motivation why 5dB in NR-U spec is used for TXs “including discovery burst(s)„ and not “only discovery burst(s)„</w:t>
            </w:r>
          </w:p>
          <w:p w14:paraId="7690AC40" w14:textId="77777777" w:rsidR="00C60681" w:rsidRPr="004C5078" w:rsidRDefault="00C60681" w:rsidP="00C60681">
            <w:pPr>
              <w:rPr>
                <w:rFonts w:ascii="Times New Roman" w:hAnsi="Times New Roman" w:cs="Times New Roman"/>
              </w:rPr>
            </w:pPr>
            <w:r w:rsidRPr="004C5078">
              <w:rPr>
                <w:rFonts w:ascii="Times New Roman" w:hAnsi="Times New Roman" w:cs="Times New Roman"/>
              </w:rPr>
              <w:t xml:space="preserve">“Transmission(s) initiated by a gNB with only discovery burst </w:t>
            </w:r>
            <w:r w:rsidRPr="004C5078">
              <w:rPr>
                <w:rFonts w:ascii="Times New Roman" w:hAnsi="Times New Roman" w:cs="Times New Roman"/>
                <w:highlight w:val="yellow"/>
              </w:rPr>
              <w:t>or with discovery burst multiplexed with non-unicast information</w:t>
            </w:r>
            <w:r w:rsidRPr="004C5078">
              <w:rPr>
                <w:rFonts w:ascii="Times New Roman" w:hAnsi="Times New Roman" w:cs="Times New Roman"/>
              </w:rPr>
              <w:t xml:space="preserve">, where the transmission(s) duration is at most </w:t>
            </w:r>
            <m:oMath>
              <m:r>
                <w:rPr>
                  <w:rFonts w:ascii="Cambria Math" w:hAnsi="Cambria Math" w:cs="Times New Roman"/>
                </w:rPr>
                <m:t>1ms</m:t>
              </m:r>
            </m:oMath>
            <w:r w:rsidRPr="004C5078">
              <w:rPr>
                <w:rFonts w:ascii="Times New Roman" w:hAnsi="Times New Roman" w:cs="Times New Roman"/>
              </w:rPr>
              <w:t xml:space="preserve">, and the discovery burst duty cycle is at most </w:t>
            </w:r>
            <m:oMath>
              <m:f>
                <m:fPr>
                  <m:type m:val="lin"/>
                  <m:ctrlPr>
                    <w:rPr>
                      <w:rFonts w:ascii="Cambria Math" w:hAnsi="Cambria Math" w:cs="Times New Roman"/>
                      <w:i/>
                    </w:rPr>
                  </m:ctrlPr>
                </m:fPr>
                <m:num>
                  <m:r>
                    <w:rPr>
                      <w:rFonts w:ascii="Cambria Math" w:hAnsi="Cambria Math" w:cs="Times New Roman"/>
                    </w:rPr>
                    <m:t>1</m:t>
                  </m:r>
                </m:num>
                <m:den>
                  <m:r>
                    <w:rPr>
                      <w:rFonts w:ascii="Cambria Math" w:hAnsi="Cambria Math" w:cs="Times New Roman"/>
                    </w:rPr>
                    <m:t>20</m:t>
                  </m:r>
                </m:den>
              </m:f>
            </m:oMath>
            <w:r w:rsidRPr="004C5078">
              <w:rPr>
                <w:rFonts w:ascii="Times New Roman" w:hAnsi="Times New Roman" w:cs="Times New Roman"/>
              </w:rPr>
              <w:t>, ...„</w:t>
            </w:r>
          </w:p>
          <w:p w14:paraId="272CF808" w14:textId="77777777" w:rsidR="00C60681" w:rsidRDefault="00C60681" w:rsidP="00C60681">
            <w:pPr>
              <w:rPr>
                <w:rFonts w:ascii="Times New Roman" w:hAnsi="Times New Roman" w:cs="Times New Roman"/>
              </w:rPr>
            </w:pPr>
            <w:r w:rsidRPr="004C5078">
              <w:rPr>
                <w:rFonts w:ascii="Times New Roman" w:hAnsi="Times New Roman" w:cs="Times New Roman"/>
              </w:rPr>
              <w:t>It seems that there is no such case in SL-U, and therefore it seems fine to keep current text.</w:t>
            </w:r>
          </w:p>
          <w:p w14:paraId="03340A3A" w14:textId="77777777" w:rsidR="00C60681" w:rsidRDefault="00C60681" w:rsidP="00C60681">
            <w:pPr>
              <w:rPr>
                <w:rFonts w:ascii="Times New Roman" w:hAnsi="Times New Roman" w:cs="Times New Roman"/>
              </w:rPr>
            </w:pPr>
          </w:p>
          <w:p w14:paraId="7E78F2D6" w14:textId="77777777" w:rsidR="00C60681" w:rsidRPr="00E44724" w:rsidRDefault="00C60681" w:rsidP="00C60681">
            <w:pPr>
              <w:rPr>
                <w:rFonts w:ascii="Times New Roman" w:hAnsi="Times New Roman" w:cs="Times New Roman"/>
                <w:b/>
                <w:bCs/>
              </w:rPr>
            </w:pPr>
            <w:r w:rsidRPr="00E44724">
              <w:rPr>
                <w:rFonts w:ascii="Times New Roman" w:hAnsi="Times New Roman" w:cs="Times New Roman"/>
                <w:b/>
                <w:bCs/>
              </w:rPr>
              <w:t>Issue #6:</w:t>
            </w:r>
          </w:p>
          <w:p w14:paraId="4A376C40" w14:textId="0108FC8D" w:rsidR="00C60681" w:rsidRDefault="00C60681" w:rsidP="00C60681">
            <w:pPr>
              <w:pStyle w:val="B1"/>
              <w:ind w:left="0" w:firstLine="0"/>
              <w:rPr>
                <w:rFonts w:eastAsia="DengXian"/>
              </w:rPr>
            </w:pPr>
            <w:r>
              <w:rPr>
                <w:rFonts w:cs="Times New Roman"/>
              </w:rPr>
              <w:t>We agree with Vivo’s point but also with the editor’s comment. We will raise the comment on draft CR for TS 38.214.</w:t>
            </w:r>
          </w:p>
        </w:tc>
      </w:tr>
      <w:tr w:rsidR="0021708B" w14:paraId="0F30CB73" w14:textId="77777777" w:rsidTr="006D0BE0">
        <w:tc>
          <w:tcPr>
            <w:tcW w:w="1271" w:type="dxa"/>
            <w:shd w:val="clear" w:color="auto" w:fill="auto"/>
          </w:tcPr>
          <w:p w14:paraId="2CD3E9D3" w14:textId="0A27A8CF" w:rsidR="0021708B" w:rsidRPr="0021708B" w:rsidRDefault="0021708B" w:rsidP="00C60681">
            <w:pPr>
              <w:tabs>
                <w:tab w:val="left" w:pos="609"/>
              </w:tabs>
              <w:rPr>
                <w:rFonts w:ascii="Times New Roman" w:eastAsia="DengXian" w:hAnsi="Times New Roman" w:cs="Times New Roman"/>
                <w:b/>
                <w:bCs/>
                <w:szCs w:val="18"/>
                <w:lang w:val="en-US" w:eastAsia="zh-CN"/>
              </w:rPr>
            </w:pPr>
            <w:r>
              <w:rPr>
                <w:rFonts w:ascii="Times New Roman" w:eastAsia="DengXian" w:hAnsi="Times New Roman" w:cs="Times New Roman" w:hint="eastAsia"/>
                <w:b/>
                <w:bCs/>
                <w:szCs w:val="18"/>
                <w:lang w:val="en-US" w:eastAsia="zh-CN"/>
              </w:rPr>
              <w:lastRenderedPageBreak/>
              <w:t>CATT</w:t>
            </w:r>
            <w:r>
              <w:rPr>
                <w:rFonts w:ascii="Times New Roman" w:eastAsia="DengXian" w:hAnsi="Times New Roman" w:cs="Times New Roman"/>
                <w:b/>
                <w:bCs/>
                <w:szCs w:val="18"/>
                <w:lang w:val="en-US" w:eastAsia="zh-CN"/>
              </w:rPr>
              <w:t>/GH</w:t>
            </w:r>
          </w:p>
        </w:tc>
        <w:tc>
          <w:tcPr>
            <w:tcW w:w="8358" w:type="dxa"/>
          </w:tcPr>
          <w:p w14:paraId="1A6275FB" w14:textId="521CABEB" w:rsidR="0021708B" w:rsidRDefault="0021708B" w:rsidP="00AF477E">
            <w:pPr>
              <w:pStyle w:val="B1"/>
              <w:spacing w:afterLines="50"/>
              <w:ind w:left="0" w:firstLine="0"/>
              <w:rPr>
                <w:rFonts w:eastAsia="DengXian"/>
              </w:rPr>
            </w:pPr>
            <w:r>
              <w:rPr>
                <w:rFonts w:eastAsia="DengXian"/>
              </w:rPr>
              <w:t xml:space="preserve">Thanks </w:t>
            </w:r>
            <w:r w:rsidR="00D029B2">
              <w:rPr>
                <w:rFonts w:eastAsia="DengXian"/>
              </w:rPr>
              <w:t xml:space="preserve">to </w:t>
            </w:r>
            <w:r>
              <w:rPr>
                <w:rFonts w:eastAsia="DengXian"/>
              </w:rPr>
              <w:t>the editor for updating the CR! Please find our further comments below.</w:t>
            </w:r>
          </w:p>
          <w:p w14:paraId="7E9AECCC" w14:textId="1076DAF1" w:rsidR="0021708B" w:rsidRDefault="0021708B" w:rsidP="00AF477E">
            <w:pPr>
              <w:pStyle w:val="ListParagraph"/>
              <w:numPr>
                <w:ilvl w:val="0"/>
                <w:numId w:val="14"/>
              </w:numPr>
              <w:spacing w:afterLines="50" w:after="120" w:line="300" w:lineRule="auto"/>
              <w:rPr>
                <w:rFonts w:ascii="Times New Roman" w:eastAsia="DengXian" w:hAnsi="Times New Roman" w:cs="Times New Roman"/>
                <w:b/>
                <w:szCs w:val="18"/>
                <w:lang w:eastAsia="zh-CN"/>
              </w:rPr>
            </w:pPr>
            <w:r>
              <w:rPr>
                <w:rFonts w:ascii="Times New Roman" w:eastAsia="DengXian" w:hAnsi="Times New Roman" w:cs="Times New Roman"/>
                <w:b/>
                <w:szCs w:val="18"/>
                <w:lang w:eastAsia="zh-CN"/>
              </w:rPr>
              <w:t>Issue 1</w:t>
            </w:r>
            <w:r w:rsidR="00AF477E">
              <w:rPr>
                <w:rFonts w:ascii="Times New Roman" w:eastAsia="DengXian" w:hAnsi="Times New Roman" w:cs="Times New Roman"/>
                <w:b/>
                <w:szCs w:val="18"/>
                <w:lang w:eastAsia="zh-CN"/>
              </w:rPr>
              <w:t xml:space="preserve"> (</w:t>
            </w:r>
            <w:r w:rsidR="00AF477E">
              <w:rPr>
                <w:rFonts w:ascii="Times New Roman" w:eastAsia="DengXian" w:hAnsi="Times New Roman" w:cs="Times New Roman" w:hint="eastAsia"/>
                <w:b/>
                <w:szCs w:val="18"/>
                <w:lang w:eastAsia="zh-CN"/>
              </w:rPr>
              <w:t>C</w:t>
            </w:r>
            <w:r w:rsidR="00AF477E">
              <w:rPr>
                <w:rFonts w:ascii="Times New Roman" w:eastAsia="DengXian" w:hAnsi="Times New Roman" w:cs="Times New Roman"/>
                <w:b/>
                <w:szCs w:val="18"/>
                <w:lang w:eastAsia="zh-CN"/>
              </w:rPr>
              <w:t>lause 4.5.5.1)</w:t>
            </w:r>
            <w:r>
              <w:rPr>
                <w:rFonts w:ascii="Times New Roman" w:eastAsia="DengXian" w:hAnsi="Times New Roman" w:cs="Times New Roman"/>
                <w:b/>
                <w:szCs w:val="18"/>
                <w:lang w:eastAsia="zh-CN"/>
              </w:rPr>
              <w:t>:</w:t>
            </w:r>
          </w:p>
          <w:p w14:paraId="4D3327EA" w14:textId="3E4B9C83" w:rsidR="0021708B" w:rsidRPr="0021708B" w:rsidRDefault="0021708B" w:rsidP="00AF477E">
            <w:pPr>
              <w:pStyle w:val="ListParagraph"/>
              <w:numPr>
                <w:ilvl w:val="1"/>
                <w:numId w:val="14"/>
              </w:numPr>
              <w:spacing w:afterLines="50" w:after="120" w:line="300" w:lineRule="auto"/>
              <w:rPr>
                <w:rFonts w:ascii="Times New Roman" w:eastAsia="DengXian" w:hAnsi="Times New Roman" w:cs="Times New Roman"/>
                <w:b/>
                <w:szCs w:val="18"/>
                <w:lang w:val="en-US" w:eastAsia="zh-CN"/>
              </w:rPr>
            </w:pPr>
            <w:r w:rsidRPr="0021708B">
              <w:rPr>
                <w:rFonts w:ascii="Times New Roman" w:eastAsia="DengXian" w:hAnsi="Times New Roman" w:cs="Times New Roman"/>
                <w:bCs/>
                <w:szCs w:val="18"/>
                <w:lang w:val="en-US" w:eastAsia="zh-CN"/>
              </w:rPr>
              <w:t>As we mentioned in t</w:t>
            </w:r>
            <w:r>
              <w:rPr>
                <w:rFonts w:ascii="Times New Roman" w:eastAsia="DengXian" w:hAnsi="Times New Roman" w:cs="Times New Roman"/>
                <w:bCs/>
                <w:szCs w:val="18"/>
                <w:lang w:val="en-US" w:eastAsia="zh-CN"/>
              </w:rPr>
              <w:t>he first round, “only” should be kept as defined in Type 2A channel access procedure.</w:t>
            </w:r>
          </w:p>
          <w:p w14:paraId="2EE368F6" w14:textId="1600BF5F" w:rsidR="0021708B" w:rsidRDefault="0021708B" w:rsidP="00AF477E">
            <w:pPr>
              <w:pStyle w:val="ListParagraph"/>
              <w:numPr>
                <w:ilvl w:val="0"/>
                <w:numId w:val="14"/>
              </w:numPr>
              <w:spacing w:afterLines="50" w:after="120" w:line="300" w:lineRule="auto"/>
              <w:rPr>
                <w:rFonts w:ascii="Times New Roman" w:eastAsia="DengXian" w:hAnsi="Times New Roman" w:cs="Times New Roman"/>
                <w:b/>
                <w:szCs w:val="18"/>
                <w:lang w:val="en-US" w:eastAsia="zh-CN"/>
              </w:rPr>
            </w:pPr>
            <w:r>
              <w:rPr>
                <w:rFonts w:ascii="Times New Roman" w:eastAsia="DengXian" w:hAnsi="Times New Roman" w:cs="Times New Roman"/>
                <w:b/>
                <w:szCs w:val="18"/>
                <w:lang w:val="en-US" w:eastAsia="zh-CN"/>
              </w:rPr>
              <w:t>Issue 2</w:t>
            </w:r>
            <w:r w:rsidR="00AF477E">
              <w:rPr>
                <w:rFonts w:ascii="Times New Roman" w:eastAsia="DengXian" w:hAnsi="Times New Roman" w:cs="Times New Roman"/>
                <w:b/>
                <w:szCs w:val="18"/>
                <w:lang w:val="en-US" w:eastAsia="zh-CN"/>
              </w:rPr>
              <w:t xml:space="preserve"> </w:t>
            </w:r>
            <w:r w:rsidR="00AF477E">
              <w:rPr>
                <w:rFonts w:ascii="Times New Roman" w:eastAsia="DengXian" w:hAnsi="Times New Roman" w:cs="Times New Roman"/>
                <w:b/>
                <w:szCs w:val="18"/>
                <w:lang w:eastAsia="zh-CN"/>
              </w:rPr>
              <w:t>(</w:t>
            </w:r>
            <w:r w:rsidR="00AF477E">
              <w:rPr>
                <w:rFonts w:ascii="Times New Roman" w:eastAsia="DengXian" w:hAnsi="Times New Roman" w:cs="Times New Roman" w:hint="eastAsia"/>
                <w:b/>
                <w:szCs w:val="18"/>
                <w:lang w:eastAsia="zh-CN"/>
              </w:rPr>
              <w:t>C</w:t>
            </w:r>
            <w:r w:rsidR="00AF477E">
              <w:rPr>
                <w:rFonts w:ascii="Times New Roman" w:eastAsia="DengXian" w:hAnsi="Times New Roman" w:cs="Times New Roman"/>
                <w:b/>
                <w:szCs w:val="18"/>
                <w:lang w:eastAsia="zh-CN"/>
              </w:rPr>
              <w:t xml:space="preserve">lause </w:t>
            </w:r>
            <w:r w:rsidR="00D029B2">
              <w:rPr>
                <w:rFonts w:ascii="Times New Roman" w:eastAsia="DengXian" w:hAnsi="Times New Roman" w:cs="Times New Roman"/>
                <w:b/>
                <w:szCs w:val="18"/>
                <w:lang w:eastAsia="zh-CN"/>
              </w:rPr>
              <w:t xml:space="preserve">4.5.6.1 &amp; </w:t>
            </w:r>
            <w:r w:rsidR="00AF477E">
              <w:rPr>
                <w:rFonts w:ascii="Times New Roman" w:eastAsia="DengXian" w:hAnsi="Times New Roman" w:cs="Times New Roman"/>
                <w:b/>
                <w:szCs w:val="18"/>
                <w:lang w:eastAsia="zh-CN"/>
              </w:rPr>
              <w:t>4.5.6.2)</w:t>
            </w:r>
            <w:r>
              <w:rPr>
                <w:rFonts w:ascii="Times New Roman" w:eastAsia="DengXian" w:hAnsi="Times New Roman" w:cs="Times New Roman"/>
                <w:b/>
                <w:szCs w:val="18"/>
                <w:lang w:val="en-US" w:eastAsia="zh-CN"/>
              </w:rPr>
              <w:t>:</w:t>
            </w:r>
          </w:p>
          <w:p w14:paraId="36573A96" w14:textId="677EB5B9" w:rsidR="0021708B" w:rsidRPr="0062456E" w:rsidRDefault="0062456E" w:rsidP="00AF477E">
            <w:pPr>
              <w:pStyle w:val="ListParagraph"/>
              <w:numPr>
                <w:ilvl w:val="1"/>
                <w:numId w:val="14"/>
              </w:numPr>
              <w:spacing w:afterLines="50" w:after="120" w:line="300" w:lineRule="auto"/>
              <w:rPr>
                <w:rFonts w:ascii="Times New Roman" w:eastAsia="DengXian" w:hAnsi="Times New Roman" w:cs="Times New Roman"/>
                <w:bCs/>
                <w:szCs w:val="18"/>
                <w:lang w:val="en-US" w:eastAsia="zh-CN"/>
              </w:rPr>
            </w:pPr>
            <w:proofErr w:type="gramStart"/>
            <w:r>
              <w:rPr>
                <w:rFonts w:ascii="Times New Roman" w:eastAsia="DengXian" w:hAnsi="Times New Roman" w:cs="Times New Roman"/>
                <w:bCs/>
                <w:szCs w:val="18"/>
                <w:lang w:val="en-US" w:eastAsia="zh-CN"/>
              </w:rPr>
              <w:t>Actually, w</w:t>
            </w:r>
            <w:r w:rsidRPr="0062456E">
              <w:rPr>
                <w:rFonts w:ascii="Times New Roman" w:eastAsia="DengXian" w:hAnsi="Times New Roman" w:cs="Times New Roman"/>
                <w:bCs/>
                <w:szCs w:val="18"/>
                <w:lang w:val="en-US" w:eastAsia="zh-CN"/>
              </w:rPr>
              <w:t>e</w:t>
            </w:r>
            <w:proofErr w:type="gramEnd"/>
            <w:r w:rsidRPr="0062456E">
              <w:rPr>
                <w:rFonts w:ascii="Times New Roman" w:eastAsia="DengXian" w:hAnsi="Times New Roman" w:cs="Times New Roman"/>
                <w:bCs/>
                <w:szCs w:val="18"/>
                <w:lang w:val="en-US" w:eastAsia="zh-CN"/>
              </w:rPr>
              <w:t xml:space="preserve"> haven't had a chance to discuss </w:t>
            </w:r>
            <w:r>
              <w:rPr>
                <w:rFonts w:ascii="Times New Roman" w:eastAsia="DengXian" w:hAnsi="Times New Roman" w:cs="Times New Roman"/>
                <w:bCs/>
                <w:szCs w:val="18"/>
                <w:lang w:val="en-US" w:eastAsia="zh-CN"/>
              </w:rPr>
              <w:t>the CW adjustment procedure for multi-channel access</w:t>
            </w:r>
            <w:r w:rsidRPr="0062456E">
              <w:rPr>
                <w:rFonts w:ascii="Times New Roman" w:eastAsia="DengXian" w:hAnsi="Times New Roman" w:cs="Times New Roman"/>
                <w:bCs/>
                <w:szCs w:val="18"/>
                <w:lang w:val="en-US" w:eastAsia="zh-CN"/>
              </w:rPr>
              <w:t xml:space="preserve"> yet</w:t>
            </w:r>
            <w:r>
              <w:rPr>
                <w:rFonts w:ascii="Times New Roman" w:eastAsia="DengXian" w:hAnsi="Times New Roman" w:cs="Times New Roman"/>
                <w:bCs/>
                <w:szCs w:val="18"/>
                <w:lang w:val="en-US" w:eastAsia="zh-CN"/>
              </w:rPr>
              <w:t xml:space="preserve">. </w:t>
            </w:r>
            <w:r w:rsidR="003F2247">
              <w:rPr>
                <w:rFonts w:ascii="Times New Roman" w:eastAsia="DengXian" w:hAnsi="Times New Roman" w:cs="Times New Roman"/>
                <w:bCs/>
                <w:szCs w:val="18"/>
                <w:lang w:val="en-US" w:eastAsia="zh-CN"/>
              </w:rPr>
              <w:t>It seems that c</w:t>
            </w:r>
            <w:r>
              <w:rPr>
                <w:rFonts w:ascii="Times New Roman" w:eastAsia="DengXian" w:hAnsi="Times New Roman" w:cs="Times New Roman"/>
                <w:bCs/>
                <w:szCs w:val="18"/>
                <w:lang w:val="en-US" w:eastAsia="zh-CN"/>
              </w:rPr>
              <w:t xml:space="preserve">ompanies still have divergent views. We suggest keeping the </w:t>
            </w:r>
            <w:r w:rsidR="003F2247" w:rsidRPr="003F2247">
              <w:rPr>
                <w:rFonts w:ascii="Times New Roman" w:eastAsia="DengXian" w:hAnsi="Times New Roman" w:cs="Times New Roman"/>
                <w:bCs/>
                <w:szCs w:val="18"/>
                <w:lang w:val="en-US" w:eastAsia="zh-CN"/>
              </w:rPr>
              <w:t xml:space="preserve">square brackets </w:t>
            </w:r>
            <w:r>
              <w:rPr>
                <w:rFonts w:ascii="Times New Roman" w:eastAsia="DengXian" w:hAnsi="Times New Roman" w:cs="Times New Roman"/>
                <w:bCs/>
                <w:szCs w:val="18"/>
                <w:lang w:val="en-US" w:eastAsia="zh-CN"/>
              </w:rPr>
              <w:t>as it is, and further discuss the related issue in the next RAN1 meeting.</w:t>
            </w:r>
          </w:p>
          <w:p w14:paraId="00C88238" w14:textId="3827C7F0" w:rsidR="0021708B" w:rsidRDefault="00AF477E" w:rsidP="00AF477E">
            <w:pPr>
              <w:pStyle w:val="ListParagraph"/>
              <w:numPr>
                <w:ilvl w:val="0"/>
                <w:numId w:val="14"/>
              </w:numPr>
              <w:spacing w:afterLines="50" w:after="120" w:line="300" w:lineRule="auto"/>
              <w:rPr>
                <w:rFonts w:ascii="Times New Roman" w:eastAsia="DengXian" w:hAnsi="Times New Roman" w:cs="Times New Roman"/>
                <w:b/>
                <w:szCs w:val="18"/>
                <w:lang w:val="en-US" w:eastAsia="zh-CN"/>
              </w:rPr>
            </w:pPr>
            <w:r>
              <w:rPr>
                <w:rFonts w:ascii="Times New Roman" w:eastAsia="DengXian" w:hAnsi="Times New Roman" w:cs="Times New Roman" w:hint="eastAsia"/>
                <w:b/>
                <w:szCs w:val="18"/>
                <w:lang w:val="en-US" w:eastAsia="zh-CN"/>
              </w:rPr>
              <w:t>I</w:t>
            </w:r>
            <w:r>
              <w:rPr>
                <w:rFonts w:ascii="Times New Roman" w:eastAsia="DengXian" w:hAnsi="Times New Roman" w:cs="Times New Roman"/>
                <w:b/>
                <w:szCs w:val="18"/>
                <w:lang w:val="en-US" w:eastAsia="zh-CN"/>
              </w:rPr>
              <w:t xml:space="preserve">ssue 3 </w:t>
            </w:r>
            <w:r>
              <w:rPr>
                <w:rFonts w:ascii="Times New Roman" w:eastAsia="DengXian" w:hAnsi="Times New Roman" w:cs="Times New Roman"/>
                <w:b/>
                <w:szCs w:val="18"/>
                <w:lang w:eastAsia="zh-CN"/>
              </w:rPr>
              <w:t>(</w:t>
            </w:r>
            <w:r>
              <w:rPr>
                <w:rFonts w:ascii="Times New Roman" w:eastAsia="DengXian" w:hAnsi="Times New Roman" w:cs="Times New Roman" w:hint="eastAsia"/>
                <w:b/>
                <w:szCs w:val="18"/>
                <w:lang w:eastAsia="zh-CN"/>
              </w:rPr>
              <w:t>C</w:t>
            </w:r>
            <w:r>
              <w:rPr>
                <w:rFonts w:ascii="Times New Roman" w:eastAsia="DengXian" w:hAnsi="Times New Roman" w:cs="Times New Roman"/>
                <w:b/>
                <w:szCs w:val="18"/>
                <w:lang w:eastAsia="zh-CN"/>
              </w:rPr>
              <w:t>lause 4.5.6.2.1)</w:t>
            </w:r>
            <w:r>
              <w:rPr>
                <w:rFonts w:ascii="Times New Roman" w:eastAsia="DengXian" w:hAnsi="Times New Roman" w:cs="Times New Roman"/>
                <w:b/>
                <w:szCs w:val="18"/>
                <w:lang w:val="en-US" w:eastAsia="zh-CN"/>
              </w:rPr>
              <w:t>:</w:t>
            </w:r>
          </w:p>
          <w:p w14:paraId="692E2491" w14:textId="73096C5F" w:rsidR="00AF477E" w:rsidRPr="00AF477E" w:rsidRDefault="00AF477E" w:rsidP="00AF477E">
            <w:pPr>
              <w:pStyle w:val="ListParagraph"/>
              <w:numPr>
                <w:ilvl w:val="1"/>
                <w:numId w:val="14"/>
              </w:numPr>
              <w:spacing w:afterLines="50" w:after="120" w:line="300" w:lineRule="auto"/>
              <w:rPr>
                <w:rFonts w:ascii="Times New Roman" w:eastAsia="DengXian" w:hAnsi="Times New Roman" w:cs="Times New Roman"/>
                <w:bCs/>
                <w:szCs w:val="18"/>
                <w:lang w:val="en-US" w:eastAsia="zh-CN"/>
              </w:rPr>
            </w:pPr>
            <w:r w:rsidRPr="00AF477E">
              <w:rPr>
                <w:rFonts w:ascii="Times New Roman" w:eastAsia="DengXian" w:hAnsi="Times New Roman" w:cs="Times New Roman"/>
                <w:bCs/>
                <w:szCs w:val="18"/>
                <w:lang w:val="en-US" w:eastAsia="zh-CN"/>
              </w:rPr>
              <w:t>Similar as issue 2, we propose add</w:t>
            </w:r>
            <w:r>
              <w:rPr>
                <w:rFonts w:ascii="Times New Roman" w:eastAsia="DengXian" w:hAnsi="Times New Roman" w:cs="Times New Roman"/>
                <w:bCs/>
                <w:szCs w:val="18"/>
                <w:lang w:val="en-US" w:eastAsia="zh-CN"/>
              </w:rPr>
              <w:t>ing</w:t>
            </w:r>
            <w:r w:rsidRPr="00AF477E">
              <w:rPr>
                <w:rFonts w:ascii="Times New Roman" w:eastAsia="DengXian" w:hAnsi="Times New Roman" w:cs="Times New Roman"/>
                <w:bCs/>
                <w:szCs w:val="18"/>
                <w:lang w:val="en-US" w:eastAsia="zh-CN"/>
              </w:rPr>
              <w:t xml:space="preserve"> </w:t>
            </w:r>
            <w:r w:rsidR="003F2247" w:rsidRPr="003F2247">
              <w:rPr>
                <w:rFonts w:ascii="Times New Roman" w:eastAsia="DengXian" w:hAnsi="Times New Roman" w:cs="Times New Roman"/>
                <w:bCs/>
                <w:szCs w:val="18"/>
                <w:lang w:val="en-US" w:eastAsia="zh-CN"/>
              </w:rPr>
              <w:t>square brackets</w:t>
            </w:r>
            <w:r w:rsidR="003F2247" w:rsidRPr="00AF477E">
              <w:rPr>
                <w:rFonts w:ascii="Times New Roman" w:eastAsia="DengXian" w:hAnsi="Times New Roman" w:cs="Times New Roman"/>
                <w:bCs/>
                <w:szCs w:val="18"/>
                <w:lang w:val="en-US" w:eastAsia="zh-CN"/>
              </w:rPr>
              <w:t xml:space="preserve"> </w:t>
            </w:r>
            <w:r w:rsidRPr="00AF477E">
              <w:rPr>
                <w:rFonts w:ascii="Times New Roman" w:eastAsia="DengXian" w:hAnsi="Times New Roman" w:cs="Times New Roman"/>
                <w:bCs/>
                <w:szCs w:val="18"/>
                <w:lang w:val="en-US" w:eastAsia="zh-CN"/>
              </w:rPr>
              <w:t>for further discussion.</w:t>
            </w:r>
          </w:p>
          <w:tbl>
            <w:tblPr>
              <w:tblStyle w:val="TableGrid"/>
              <w:tblW w:w="0" w:type="auto"/>
              <w:tblInd w:w="420" w:type="dxa"/>
              <w:tblLook w:val="04A0" w:firstRow="1" w:lastRow="0" w:firstColumn="1" w:lastColumn="0" w:noHBand="0" w:noVBand="1"/>
            </w:tblPr>
            <w:tblGrid>
              <w:gridCol w:w="7712"/>
            </w:tblGrid>
            <w:tr w:rsidR="00AF477E" w14:paraId="34F5B5A8" w14:textId="77777777" w:rsidTr="00AF477E">
              <w:tc>
                <w:tcPr>
                  <w:tcW w:w="8132" w:type="dxa"/>
                </w:tcPr>
                <w:p w14:paraId="32E8E15E" w14:textId="77777777" w:rsidR="00AF477E" w:rsidRPr="00AF477E" w:rsidRDefault="00AF477E" w:rsidP="00AF477E">
                  <w:pPr>
                    <w:spacing w:after="180" w:line="240" w:lineRule="auto"/>
                    <w:rPr>
                      <w:rFonts w:ascii="Times New Roman" w:eastAsia="DengXian" w:hAnsi="Times New Roman" w:cs="Times New Roman"/>
                      <w:szCs w:val="20"/>
                    </w:rPr>
                  </w:pPr>
                  <w:r w:rsidRPr="00AF477E">
                    <w:rPr>
                      <w:rFonts w:ascii="Times New Roman" w:eastAsia="DengXian" w:hAnsi="Times New Roman" w:cs="Times New Roman"/>
                      <w:szCs w:val="20"/>
                    </w:rPr>
                    <w:t xml:space="preserve">A single </w:t>
                  </w:r>
                  <m:oMath>
                    <m:r>
                      <w:rPr>
                        <w:rFonts w:ascii="Cambria Math" w:eastAsia="DengXian" w:hAnsi="Cambria Math" w:cs="Times New Roman"/>
                        <w:szCs w:val="20"/>
                        <w:lang w:val="en-GB"/>
                      </w:rPr>
                      <m:t>C</m:t>
                    </m:r>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W</m:t>
                        </m:r>
                      </m:e>
                      <m:sub>
                        <m:r>
                          <w:rPr>
                            <w:rFonts w:ascii="Cambria Math" w:eastAsia="DengXian" w:hAnsi="Cambria Math" w:cs="Times New Roman"/>
                            <w:szCs w:val="20"/>
                            <w:lang w:val="en-GB"/>
                          </w:rPr>
                          <m:t>p</m:t>
                        </m:r>
                      </m:sub>
                    </m:sSub>
                  </m:oMath>
                  <w:r w:rsidRPr="00AF477E">
                    <w:rPr>
                      <w:rFonts w:ascii="Times New Roman" w:eastAsia="DengXian" w:hAnsi="Times New Roman" w:cs="Times New Roman"/>
                      <w:szCs w:val="20"/>
                    </w:rPr>
                    <w:t xml:space="preserve"> value is maintained for the set of channels </w:t>
                  </w:r>
                  <m:oMath>
                    <m:r>
                      <w:rPr>
                        <w:rFonts w:ascii="Cambria Math" w:eastAsia="DengXian" w:hAnsi="Cambria Math" w:cs="Times New Roman"/>
                        <w:szCs w:val="20"/>
                        <w:lang w:val="en-GB"/>
                      </w:rPr>
                      <m:t>C</m:t>
                    </m:r>
                  </m:oMath>
                  <w:r w:rsidRPr="00AF477E">
                    <w:rPr>
                      <w:rFonts w:ascii="Times New Roman" w:eastAsia="DengXian" w:hAnsi="Times New Roman" w:cs="Times New Roman"/>
                      <w:szCs w:val="20"/>
                    </w:rPr>
                    <w:t>.</w:t>
                  </w:r>
                </w:p>
                <w:p w14:paraId="32279E6E" w14:textId="14D98E01" w:rsidR="00AF477E" w:rsidRPr="00AF477E" w:rsidRDefault="00AF477E" w:rsidP="00AF477E">
                  <w:pPr>
                    <w:spacing w:after="180" w:line="240" w:lineRule="auto"/>
                    <w:rPr>
                      <w:rFonts w:ascii="Times New Roman" w:eastAsia="DengXian" w:hAnsi="Times New Roman" w:cs="Times New Roman"/>
                      <w:szCs w:val="20"/>
                    </w:rPr>
                  </w:pPr>
                  <w:r w:rsidRPr="00AF477E">
                    <w:rPr>
                      <w:rFonts w:ascii="Times New Roman" w:eastAsia="DengXian" w:hAnsi="Times New Roman" w:cs="Times New Roman"/>
                      <w:color w:val="FF0000"/>
                      <w:szCs w:val="20"/>
                    </w:rPr>
                    <w:t>[</w:t>
                  </w:r>
                  <w:r w:rsidRPr="00AF477E">
                    <w:rPr>
                      <w:rFonts w:ascii="Times New Roman" w:eastAsia="DengXian" w:hAnsi="Times New Roman" w:cs="Times New Roman"/>
                      <w:szCs w:val="20"/>
                    </w:rPr>
                    <w:t xml:space="preserve">For determining </w:t>
                  </w:r>
                  <m:oMath>
                    <m:r>
                      <w:rPr>
                        <w:rFonts w:ascii="Cambria Math" w:eastAsia="DengXian" w:hAnsi="Cambria Math" w:cs="Times New Roman"/>
                        <w:szCs w:val="20"/>
                        <w:lang w:val="en-GB"/>
                      </w:rPr>
                      <m:t>C</m:t>
                    </m:r>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W</m:t>
                        </m:r>
                      </m:e>
                      <m:sub>
                        <m:r>
                          <w:rPr>
                            <w:rFonts w:ascii="Cambria Math" w:eastAsia="DengXian" w:hAnsi="Cambria Math" w:cs="Times New Roman"/>
                            <w:szCs w:val="20"/>
                            <w:lang w:val="en-GB"/>
                          </w:rPr>
                          <m:t>p</m:t>
                        </m:r>
                      </m:sub>
                    </m:sSub>
                  </m:oMath>
                  <w:r w:rsidRPr="00AF477E">
                    <w:rPr>
                      <w:rFonts w:ascii="Times New Roman" w:eastAsia="DengXian" w:hAnsi="Times New Roman" w:cs="Times New Roman"/>
                      <w:szCs w:val="20"/>
                      <w:lang w:val="en-GB"/>
                    </w:rPr>
                    <w:t xml:space="preserve"> for channel </w:t>
                  </w:r>
                  <m:oMath>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c</m:t>
                        </m:r>
                      </m:e>
                      <m:sub>
                        <m:r>
                          <w:rPr>
                            <w:rFonts w:ascii="Cambria Math" w:eastAsia="DengXian" w:hAnsi="Cambria Math" w:cs="Times New Roman"/>
                            <w:szCs w:val="20"/>
                            <w:lang w:val="en-GB"/>
                          </w:rPr>
                          <m:t>i</m:t>
                        </m:r>
                      </m:sub>
                    </m:sSub>
                  </m:oMath>
                  <w:r w:rsidRPr="00AF477E">
                    <w:rPr>
                      <w:rFonts w:ascii="Times New Roman" w:eastAsia="DengXian" w:hAnsi="Times New Roman" w:cs="Times New Roman"/>
                      <w:szCs w:val="20"/>
                      <w:lang w:val="en-GB"/>
                    </w:rPr>
                    <w:t xml:space="preserve">, any PSSCH that fully or partially overlaps with channel </w:t>
                  </w:r>
                  <m:oMath>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c</m:t>
                        </m:r>
                      </m:e>
                      <m:sub>
                        <m:r>
                          <w:rPr>
                            <w:rFonts w:ascii="Cambria Math" w:eastAsia="DengXian" w:hAnsi="Cambria Math" w:cs="Times New Roman"/>
                            <w:szCs w:val="20"/>
                            <w:lang w:val="en-GB"/>
                          </w:rPr>
                          <m:t>i</m:t>
                        </m:r>
                      </m:sub>
                    </m:sSub>
                  </m:oMath>
                  <w:r w:rsidRPr="00AF477E">
                    <w:rPr>
                      <w:rFonts w:ascii="Times New Roman" w:eastAsia="DengXian" w:hAnsi="Times New Roman" w:cs="Times New Roman"/>
                      <w:szCs w:val="20"/>
                      <w:lang w:val="en-GB"/>
                    </w:rPr>
                    <w:t>, is used in the procedures described in clause 4.5.4.</w:t>
                  </w:r>
                  <w:r w:rsidRPr="00AF477E">
                    <w:rPr>
                      <w:rFonts w:ascii="Times New Roman" w:eastAsia="DengXian" w:hAnsi="Times New Roman" w:cs="Times New Roman"/>
                      <w:color w:val="FF0000"/>
                      <w:szCs w:val="20"/>
                      <w:lang w:val="en-GB"/>
                    </w:rPr>
                    <w:t>]</w:t>
                  </w:r>
                </w:p>
              </w:tc>
            </w:tr>
          </w:tbl>
          <w:p w14:paraId="33DDF930" w14:textId="77777777" w:rsidR="00AF477E" w:rsidRPr="00AF477E" w:rsidRDefault="00AF477E" w:rsidP="00AF477E">
            <w:pPr>
              <w:spacing w:afterLines="50" w:after="120" w:line="300" w:lineRule="auto"/>
              <w:ind w:left="420"/>
              <w:rPr>
                <w:rFonts w:ascii="Times New Roman" w:eastAsia="DengXian" w:hAnsi="Times New Roman" w:cs="Times New Roman"/>
                <w:b/>
                <w:szCs w:val="18"/>
                <w:lang w:val="en-US" w:eastAsia="zh-CN"/>
              </w:rPr>
            </w:pPr>
          </w:p>
          <w:p w14:paraId="587A01D3" w14:textId="534F7EC0" w:rsidR="00AF477E" w:rsidRDefault="00AF477E" w:rsidP="00AF477E">
            <w:pPr>
              <w:pStyle w:val="ListParagraph"/>
              <w:numPr>
                <w:ilvl w:val="0"/>
                <w:numId w:val="14"/>
              </w:numPr>
              <w:spacing w:afterLines="50" w:after="120" w:line="300" w:lineRule="auto"/>
              <w:rPr>
                <w:rFonts w:ascii="Times New Roman" w:eastAsia="DengXian" w:hAnsi="Times New Roman" w:cs="Times New Roman"/>
                <w:b/>
                <w:szCs w:val="18"/>
                <w:lang w:val="en-US" w:eastAsia="zh-CN"/>
              </w:rPr>
            </w:pPr>
            <w:r>
              <w:rPr>
                <w:rFonts w:ascii="Times New Roman" w:eastAsia="DengXian" w:hAnsi="Times New Roman" w:cs="Times New Roman"/>
                <w:b/>
                <w:szCs w:val="18"/>
                <w:lang w:val="en-US" w:eastAsia="zh-CN"/>
              </w:rPr>
              <w:t>Additional comment for Clause 4.5.6.3:</w:t>
            </w:r>
          </w:p>
          <w:p w14:paraId="21ED5711" w14:textId="25FAACA6" w:rsidR="00895C64" w:rsidRDefault="00895C64" w:rsidP="00AF477E">
            <w:pPr>
              <w:pStyle w:val="ListParagraph"/>
              <w:numPr>
                <w:ilvl w:val="1"/>
                <w:numId w:val="14"/>
              </w:numPr>
              <w:spacing w:afterLines="50" w:after="120" w:line="300" w:lineRule="auto"/>
              <w:rPr>
                <w:rFonts w:ascii="Times New Roman" w:eastAsia="DengXian" w:hAnsi="Times New Roman" w:cs="Times New Roman"/>
                <w:bCs/>
                <w:szCs w:val="18"/>
                <w:lang w:val="en-US" w:eastAsia="zh-CN"/>
              </w:rPr>
            </w:pPr>
            <w:r w:rsidRPr="00895C64">
              <w:rPr>
                <w:rFonts w:ascii="Times New Roman" w:eastAsia="DengXian" w:hAnsi="Times New Roman" w:cs="Times New Roman"/>
                <w:bCs/>
                <w:szCs w:val="18"/>
                <w:lang w:val="en-US" w:eastAsia="zh-CN"/>
              </w:rPr>
              <w:t xml:space="preserve">Based on previous </w:t>
            </w:r>
            <w:r>
              <w:rPr>
                <w:rFonts w:ascii="Times New Roman" w:eastAsia="DengXian" w:hAnsi="Times New Roman" w:cs="Times New Roman"/>
                <w:bCs/>
                <w:szCs w:val="18"/>
                <w:lang w:val="en-US" w:eastAsia="zh-CN"/>
              </w:rPr>
              <w:t xml:space="preserve">RAN1 </w:t>
            </w:r>
            <w:r w:rsidRPr="00895C64">
              <w:rPr>
                <w:rFonts w:ascii="Times New Roman" w:eastAsia="DengXian" w:hAnsi="Times New Roman" w:cs="Times New Roman"/>
                <w:bCs/>
                <w:szCs w:val="18"/>
                <w:lang w:val="en-US" w:eastAsia="zh-CN"/>
              </w:rPr>
              <w:t>agreements,</w:t>
            </w:r>
            <w:r>
              <w:rPr>
                <w:rFonts w:ascii="Times New Roman" w:eastAsia="DengXian" w:hAnsi="Times New Roman" w:cs="Times New Roman"/>
                <w:bCs/>
                <w:szCs w:val="18"/>
                <w:lang w:val="en-US" w:eastAsia="zh-CN"/>
              </w:rPr>
              <w:t xml:space="preserve"> t</w:t>
            </w:r>
            <w:r w:rsidRPr="00895C64">
              <w:rPr>
                <w:rFonts w:ascii="Times New Roman" w:eastAsia="DengXian" w:hAnsi="Times New Roman" w:cs="Times New Roman"/>
                <w:bCs/>
                <w:szCs w:val="18"/>
                <w:lang w:val="en-US" w:eastAsia="zh-CN"/>
              </w:rPr>
              <w:t>he applicability of different multi-channel access procedures</w:t>
            </w:r>
            <w:r>
              <w:rPr>
                <w:rFonts w:ascii="Times New Roman" w:eastAsia="DengXian" w:hAnsi="Times New Roman" w:cs="Times New Roman"/>
                <w:bCs/>
                <w:szCs w:val="18"/>
                <w:lang w:val="en-US" w:eastAsia="zh-CN"/>
              </w:rPr>
              <w:t xml:space="preserve"> is as follows:</w:t>
            </w:r>
          </w:p>
          <w:p w14:paraId="1A83FE8F" w14:textId="77777777" w:rsidR="00755E1D" w:rsidRPr="00755E1D" w:rsidRDefault="00755E1D" w:rsidP="00755E1D">
            <w:pPr>
              <w:pStyle w:val="ListParagraph"/>
              <w:numPr>
                <w:ilvl w:val="2"/>
                <w:numId w:val="14"/>
              </w:numPr>
              <w:spacing w:afterLines="50" w:after="120" w:line="300" w:lineRule="auto"/>
              <w:rPr>
                <w:rFonts w:ascii="Times New Roman" w:eastAsia="DengXian" w:hAnsi="Times New Roman" w:cs="Times New Roman"/>
                <w:bCs/>
                <w:szCs w:val="18"/>
                <w:lang w:val="en-US" w:eastAsia="zh-CN"/>
              </w:rPr>
            </w:pPr>
            <w:r w:rsidRPr="00755E1D">
              <w:rPr>
                <w:rFonts w:ascii="Times New Roman" w:eastAsia="DengXian" w:hAnsi="Times New Roman" w:cs="Times New Roman"/>
                <w:bCs/>
                <w:szCs w:val="18"/>
                <w:lang w:val="en-US" w:eastAsia="zh-CN"/>
              </w:rPr>
              <w:t xml:space="preserve">NR-U UL multi-channel access procedure is considered as baseline for PSCCH/PSSCH </w:t>
            </w:r>
            <w:proofErr w:type="gramStart"/>
            <w:r w:rsidRPr="00755E1D">
              <w:rPr>
                <w:rFonts w:ascii="Times New Roman" w:eastAsia="DengXian" w:hAnsi="Times New Roman" w:cs="Times New Roman"/>
                <w:bCs/>
                <w:szCs w:val="18"/>
                <w:lang w:val="en-US" w:eastAsia="zh-CN"/>
              </w:rPr>
              <w:t>transmission</w:t>
            </w:r>
            <w:proofErr w:type="gramEnd"/>
          </w:p>
          <w:p w14:paraId="54C97C7B" w14:textId="77777777" w:rsidR="00755E1D" w:rsidRPr="00755E1D" w:rsidRDefault="00755E1D" w:rsidP="00755E1D">
            <w:pPr>
              <w:pStyle w:val="ListParagraph"/>
              <w:numPr>
                <w:ilvl w:val="2"/>
                <w:numId w:val="14"/>
              </w:numPr>
              <w:spacing w:afterLines="50" w:after="120" w:line="300" w:lineRule="auto"/>
              <w:rPr>
                <w:rFonts w:ascii="Times New Roman" w:eastAsia="DengXian" w:hAnsi="Times New Roman" w:cs="Times New Roman"/>
                <w:bCs/>
                <w:szCs w:val="18"/>
                <w:lang w:val="en-US" w:eastAsia="zh-CN"/>
              </w:rPr>
            </w:pPr>
            <w:r w:rsidRPr="00755E1D">
              <w:rPr>
                <w:rFonts w:ascii="Times New Roman" w:eastAsia="DengXian" w:hAnsi="Times New Roman" w:cs="Times New Roman"/>
                <w:bCs/>
                <w:szCs w:val="18"/>
                <w:lang w:val="en-US" w:eastAsia="zh-CN"/>
              </w:rPr>
              <w:t xml:space="preserve">NR-U DL multi-channel access procedure (including Type A and Type B) is considered as baseline for multiple PSFCH transmission on multiple </w:t>
            </w:r>
            <w:proofErr w:type="gramStart"/>
            <w:r w:rsidRPr="00755E1D">
              <w:rPr>
                <w:rFonts w:ascii="Times New Roman" w:eastAsia="DengXian" w:hAnsi="Times New Roman" w:cs="Times New Roman"/>
                <w:bCs/>
                <w:szCs w:val="18"/>
                <w:lang w:val="en-US" w:eastAsia="zh-CN"/>
              </w:rPr>
              <w:t>channels</w:t>
            </w:r>
            <w:proofErr w:type="gramEnd"/>
          </w:p>
          <w:p w14:paraId="1CBE10E8" w14:textId="16F74166" w:rsidR="00895C64" w:rsidRDefault="00755E1D" w:rsidP="00755E1D">
            <w:pPr>
              <w:pStyle w:val="ListParagraph"/>
              <w:numPr>
                <w:ilvl w:val="2"/>
                <w:numId w:val="14"/>
              </w:numPr>
              <w:spacing w:afterLines="50" w:after="120" w:line="300" w:lineRule="auto"/>
              <w:rPr>
                <w:rFonts w:ascii="Times New Roman" w:eastAsia="DengXian" w:hAnsi="Times New Roman" w:cs="Times New Roman"/>
                <w:bCs/>
                <w:szCs w:val="18"/>
                <w:lang w:val="en-US" w:eastAsia="zh-CN"/>
              </w:rPr>
            </w:pPr>
            <w:r>
              <w:rPr>
                <w:rFonts w:ascii="Times New Roman" w:eastAsia="DengXian" w:hAnsi="Times New Roman" w:cs="Times New Roman"/>
                <w:bCs/>
                <w:szCs w:val="18"/>
                <w:lang w:val="en-US" w:eastAsia="zh-CN"/>
              </w:rPr>
              <w:t>M</w:t>
            </w:r>
            <w:r w:rsidRPr="00755E1D">
              <w:rPr>
                <w:rFonts w:ascii="Times New Roman" w:eastAsia="DengXian" w:hAnsi="Times New Roman" w:cs="Times New Roman"/>
                <w:bCs/>
                <w:szCs w:val="18"/>
                <w:lang w:val="en-US" w:eastAsia="zh-CN"/>
              </w:rPr>
              <w:t xml:space="preserve">ulti-channel access is </w:t>
            </w:r>
            <w:r>
              <w:rPr>
                <w:rFonts w:ascii="Times New Roman" w:eastAsia="DengXian" w:hAnsi="Times New Roman" w:cs="Times New Roman"/>
                <w:bCs/>
                <w:szCs w:val="18"/>
                <w:lang w:val="en-US" w:eastAsia="zh-CN"/>
              </w:rPr>
              <w:t>not</w:t>
            </w:r>
            <w:r w:rsidRPr="00755E1D">
              <w:rPr>
                <w:rFonts w:ascii="Times New Roman" w:eastAsia="DengXian" w:hAnsi="Times New Roman" w:cs="Times New Roman"/>
                <w:bCs/>
                <w:szCs w:val="18"/>
                <w:lang w:val="en-US" w:eastAsia="zh-CN"/>
              </w:rPr>
              <w:t xml:space="preserve"> applied to S-SSB transmission.</w:t>
            </w:r>
          </w:p>
          <w:p w14:paraId="2BBE5B66" w14:textId="75F8C533" w:rsidR="00AF477E" w:rsidRDefault="00755E1D" w:rsidP="00AF477E">
            <w:pPr>
              <w:pStyle w:val="ListParagraph"/>
              <w:numPr>
                <w:ilvl w:val="1"/>
                <w:numId w:val="14"/>
              </w:numPr>
              <w:spacing w:afterLines="50" w:after="120" w:line="300" w:lineRule="auto"/>
              <w:rPr>
                <w:rFonts w:ascii="Times New Roman" w:eastAsia="DengXian" w:hAnsi="Times New Roman" w:cs="Times New Roman"/>
                <w:bCs/>
                <w:szCs w:val="18"/>
                <w:lang w:val="en-US" w:eastAsia="zh-CN"/>
              </w:rPr>
            </w:pPr>
            <w:r>
              <w:rPr>
                <w:rFonts w:ascii="Times New Roman" w:eastAsia="DengXian" w:hAnsi="Times New Roman" w:cs="Times New Roman"/>
                <w:bCs/>
                <w:szCs w:val="18"/>
                <w:lang w:val="en-US" w:eastAsia="zh-CN"/>
              </w:rPr>
              <w:t>Therefore, i</w:t>
            </w:r>
            <w:r w:rsidR="00895C64" w:rsidRPr="00895C64">
              <w:rPr>
                <w:rFonts w:ascii="Times New Roman" w:eastAsia="DengXian" w:hAnsi="Times New Roman" w:cs="Times New Roman"/>
                <w:bCs/>
                <w:szCs w:val="18"/>
                <w:lang w:val="en-US" w:eastAsia="zh-CN"/>
              </w:rPr>
              <w:t xml:space="preserve">f the </w:t>
            </w:r>
            <w:r w:rsidR="003F2247" w:rsidRPr="003F2247">
              <w:rPr>
                <w:rFonts w:ascii="Times New Roman" w:eastAsia="DengXian" w:hAnsi="Times New Roman" w:cs="Times New Roman"/>
                <w:bCs/>
                <w:szCs w:val="18"/>
                <w:lang w:val="en-US" w:eastAsia="zh-CN"/>
              </w:rPr>
              <w:t xml:space="preserve">square brackets </w:t>
            </w:r>
            <w:r w:rsidR="003F2247">
              <w:rPr>
                <w:rFonts w:ascii="Times New Roman" w:eastAsia="DengXian" w:hAnsi="Times New Roman" w:cs="Times New Roman"/>
                <w:bCs/>
                <w:szCs w:val="18"/>
                <w:lang w:val="en-US" w:eastAsia="zh-CN"/>
              </w:rPr>
              <w:t>are</w:t>
            </w:r>
            <w:r w:rsidR="00895C64">
              <w:rPr>
                <w:rFonts w:ascii="Times New Roman" w:eastAsia="DengXian" w:hAnsi="Times New Roman" w:cs="Times New Roman"/>
                <w:bCs/>
                <w:szCs w:val="18"/>
                <w:lang w:val="en-US" w:eastAsia="zh-CN"/>
              </w:rPr>
              <w:t xml:space="preserve"> removed</w:t>
            </w:r>
            <w:r w:rsidR="003F2247">
              <w:rPr>
                <w:rFonts w:ascii="Times New Roman" w:eastAsia="DengXian" w:hAnsi="Times New Roman" w:cs="Times New Roman"/>
                <w:bCs/>
                <w:szCs w:val="18"/>
                <w:lang w:val="en-US" w:eastAsia="zh-CN"/>
              </w:rPr>
              <w:t xml:space="preserve"> from the title</w:t>
            </w:r>
            <w:r w:rsidR="00895C64">
              <w:rPr>
                <w:rFonts w:ascii="Times New Roman" w:eastAsia="DengXian" w:hAnsi="Times New Roman" w:cs="Times New Roman"/>
                <w:bCs/>
                <w:szCs w:val="18"/>
                <w:lang w:val="en-US" w:eastAsia="zh-CN"/>
              </w:rPr>
              <w:t xml:space="preserve">, </w:t>
            </w:r>
            <w:r>
              <w:rPr>
                <w:rFonts w:ascii="Times New Roman" w:eastAsia="DengXian" w:hAnsi="Times New Roman" w:cs="Times New Roman"/>
                <w:bCs/>
                <w:szCs w:val="18"/>
                <w:lang w:val="en-US" w:eastAsia="zh-CN"/>
              </w:rPr>
              <w:t xml:space="preserve">the following modification should be </w:t>
            </w:r>
            <w:r w:rsidR="00524B75">
              <w:rPr>
                <w:rFonts w:ascii="Times New Roman" w:eastAsia="DengXian" w:hAnsi="Times New Roman" w:cs="Times New Roman"/>
                <w:bCs/>
                <w:szCs w:val="18"/>
                <w:lang w:val="en-US" w:eastAsia="zh-CN"/>
              </w:rPr>
              <w:t>adopted</w:t>
            </w:r>
            <w:r>
              <w:rPr>
                <w:rFonts w:ascii="Times New Roman" w:eastAsia="DengXian" w:hAnsi="Times New Roman" w:cs="Times New Roman"/>
                <w:bCs/>
                <w:szCs w:val="18"/>
                <w:lang w:val="en-US" w:eastAsia="zh-CN"/>
              </w:rPr>
              <w:t>:</w:t>
            </w:r>
          </w:p>
          <w:tbl>
            <w:tblPr>
              <w:tblStyle w:val="TableGrid"/>
              <w:tblW w:w="0" w:type="auto"/>
              <w:tblInd w:w="420" w:type="dxa"/>
              <w:tblLook w:val="04A0" w:firstRow="1" w:lastRow="0" w:firstColumn="1" w:lastColumn="0" w:noHBand="0" w:noVBand="1"/>
            </w:tblPr>
            <w:tblGrid>
              <w:gridCol w:w="7712"/>
            </w:tblGrid>
            <w:tr w:rsidR="00755E1D" w14:paraId="3955F62F" w14:textId="77777777" w:rsidTr="00755E1D">
              <w:tc>
                <w:tcPr>
                  <w:tcW w:w="8132" w:type="dxa"/>
                </w:tcPr>
                <w:p w14:paraId="371D5CF4" w14:textId="77777777" w:rsidR="00524B75" w:rsidRPr="00524B75" w:rsidRDefault="00524B75" w:rsidP="00524B75">
                  <w:pPr>
                    <w:keepNext/>
                    <w:keepLines/>
                    <w:spacing w:before="120" w:after="180" w:line="240" w:lineRule="auto"/>
                    <w:ind w:left="1134" w:hanging="1134"/>
                    <w:outlineLvl w:val="2"/>
                    <w:rPr>
                      <w:rFonts w:eastAsia="DengXian" w:cs="Times New Roman"/>
                      <w:sz w:val="28"/>
                      <w:szCs w:val="20"/>
                      <w:lang w:val="en-GB"/>
                    </w:rPr>
                  </w:pPr>
                  <w:r w:rsidRPr="00524B75">
                    <w:rPr>
                      <w:rFonts w:eastAsia="DengXian" w:cs="Times New Roman"/>
                      <w:sz w:val="28"/>
                      <w:szCs w:val="20"/>
                      <w:lang w:val="en-GB"/>
                    </w:rPr>
                    <w:lastRenderedPageBreak/>
                    <w:t>4.5.6</w:t>
                  </w:r>
                  <w:r w:rsidRPr="00524B75">
                    <w:rPr>
                      <w:rFonts w:eastAsia="DengXian" w:cs="Times New Roman"/>
                      <w:sz w:val="28"/>
                      <w:szCs w:val="20"/>
                      <w:lang w:val="en-GB"/>
                    </w:rPr>
                    <w:tab/>
                    <w:t>Channel access procedures for transmission(s) on multiple channels</w:t>
                  </w:r>
                </w:p>
                <w:p w14:paraId="7C83DFEB" w14:textId="77777777" w:rsidR="00524B75" w:rsidRPr="00524B75" w:rsidRDefault="00524B75" w:rsidP="00524B75">
                  <w:pPr>
                    <w:spacing w:after="0" w:line="240" w:lineRule="auto"/>
                    <w:rPr>
                      <w:rFonts w:ascii="Times New Roman" w:eastAsia="DengXian" w:hAnsi="Times New Roman" w:cs="Times New Roman"/>
                      <w:szCs w:val="20"/>
                      <w:lang w:val="en-GB"/>
                    </w:rPr>
                  </w:pPr>
                  <w:r w:rsidRPr="00524B75">
                    <w:rPr>
                      <w:rFonts w:ascii="Times New Roman" w:eastAsia="DengXian" w:hAnsi="Times New Roman" w:cs="Times New Roman"/>
                      <w:szCs w:val="20"/>
                    </w:rPr>
                    <w:t xml:space="preserve">If a UE </w:t>
                  </w:r>
                </w:p>
                <w:p w14:paraId="6A322E0F" w14:textId="77777777" w:rsidR="00524B75" w:rsidRPr="00524B75" w:rsidRDefault="00524B75" w:rsidP="00524B75">
                  <w:pPr>
                    <w:spacing w:after="0" w:line="240" w:lineRule="auto"/>
                    <w:ind w:left="568" w:hanging="284"/>
                    <w:rPr>
                      <w:rFonts w:ascii="Times New Roman" w:eastAsia="DengXian" w:hAnsi="Times New Roman" w:cs="Times New Roman"/>
                      <w:szCs w:val="20"/>
                      <w:lang w:val="en-GB"/>
                    </w:rPr>
                  </w:pPr>
                  <w:r w:rsidRPr="00524B75">
                    <w:rPr>
                      <w:rFonts w:ascii="Times New Roman" w:eastAsia="DengXian" w:hAnsi="Times New Roman" w:cs="Times New Roman"/>
                      <w:szCs w:val="20"/>
                    </w:rPr>
                    <w:t>-</w:t>
                  </w:r>
                  <w:r w:rsidRPr="00524B75">
                    <w:rPr>
                      <w:rFonts w:ascii="Times New Roman" w:eastAsia="DengXian" w:hAnsi="Times New Roman" w:cs="Times New Roman"/>
                      <w:szCs w:val="20"/>
                    </w:rPr>
                    <w:tab/>
                    <w:t xml:space="preserve">is scheduled to transmit on a set of channels </w:t>
                  </w:r>
                  <w:r w:rsidRPr="00524B75">
                    <w:rPr>
                      <w:rFonts w:ascii="Times New Roman" w:eastAsia="DengXian" w:hAnsi="Times New Roman" w:cs="Times New Roman"/>
                      <w:i/>
                      <w:szCs w:val="20"/>
                    </w:rPr>
                    <w:t>C</w:t>
                  </w:r>
                  <w:r w:rsidRPr="00524B75">
                    <w:rPr>
                      <w:rFonts w:ascii="Times New Roman" w:eastAsia="DengXian" w:hAnsi="Times New Roman" w:cs="Times New Roman"/>
                      <w:szCs w:val="20"/>
                    </w:rPr>
                    <w:t xml:space="preserve">, and if the SL transmissions are scheduled to start transmissions at the same time on channel(s) in the set of channels </w:t>
                  </w:r>
                  <w:r w:rsidRPr="00524B75">
                    <w:rPr>
                      <w:rFonts w:ascii="Times New Roman" w:eastAsia="DengXian" w:hAnsi="Times New Roman" w:cs="Times New Roman"/>
                      <w:i/>
                      <w:szCs w:val="20"/>
                    </w:rPr>
                    <w:t>C</w:t>
                  </w:r>
                  <w:r w:rsidRPr="00524B75">
                    <w:rPr>
                      <w:rFonts w:ascii="Times New Roman" w:eastAsia="DengXian" w:hAnsi="Times New Roman" w:cs="Times New Roman"/>
                      <w:szCs w:val="20"/>
                    </w:rPr>
                    <w:t>, or</w:t>
                  </w:r>
                </w:p>
                <w:p w14:paraId="221DE0AC" w14:textId="77777777" w:rsidR="00524B75" w:rsidRPr="00524B75" w:rsidRDefault="00524B75" w:rsidP="00524B75">
                  <w:pPr>
                    <w:spacing w:after="0" w:line="240" w:lineRule="auto"/>
                    <w:ind w:left="568" w:hanging="284"/>
                    <w:rPr>
                      <w:rFonts w:ascii="Times New Roman" w:eastAsia="DengXian" w:hAnsi="Times New Roman" w:cs="Times New Roman"/>
                      <w:szCs w:val="20"/>
                      <w:lang w:val="en-GB"/>
                    </w:rPr>
                  </w:pPr>
                  <w:r w:rsidRPr="00524B75">
                    <w:rPr>
                      <w:rFonts w:ascii="Times New Roman" w:eastAsia="DengXian" w:hAnsi="Times New Roman" w:cs="Times New Roman"/>
                      <w:szCs w:val="20"/>
                    </w:rPr>
                    <w:t>-</w:t>
                  </w:r>
                  <w:r w:rsidRPr="00524B75">
                    <w:rPr>
                      <w:rFonts w:ascii="Times New Roman" w:eastAsia="DengXian" w:hAnsi="Times New Roman" w:cs="Times New Roman"/>
                      <w:szCs w:val="20"/>
                    </w:rPr>
                    <w:tab/>
                    <w:t xml:space="preserve">intends to perform sidelink transmissions on configured resources on the set of channels </w:t>
                  </w:r>
                  <w:r w:rsidRPr="00524B75">
                    <w:rPr>
                      <w:rFonts w:ascii="Times New Roman" w:eastAsia="DengXian" w:hAnsi="Times New Roman" w:cs="Times New Roman"/>
                      <w:i/>
                      <w:szCs w:val="20"/>
                    </w:rPr>
                    <w:t>C</w:t>
                  </w:r>
                  <w:r w:rsidRPr="00524B75">
                    <w:rPr>
                      <w:rFonts w:ascii="Times New Roman" w:eastAsia="DengXian" w:hAnsi="Times New Roman" w:cs="Times New Roman"/>
                      <w:szCs w:val="20"/>
                    </w:rPr>
                    <w:t xml:space="preserve">, and if the SL transmissions are configured to start transmissions at the same time on channel(s) in the set of channels </w:t>
                  </w:r>
                  <w:r w:rsidRPr="00524B75">
                    <w:rPr>
                      <w:rFonts w:ascii="Times New Roman" w:eastAsia="DengXian" w:hAnsi="Times New Roman" w:cs="Times New Roman"/>
                      <w:i/>
                      <w:szCs w:val="20"/>
                    </w:rPr>
                    <w:t>C</w:t>
                  </w:r>
                  <w:r w:rsidRPr="00524B75">
                    <w:rPr>
                      <w:rFonts w:ascii="Times New Roman" w:eastAsia="DengXian" w:hAnsi="Times New Roman" w:cs="Times New Roman"/>
                      <w:szCs w:val="20"/>
                    </w:rPr>
                    <w:t>, or</w:t>
                  </w:r>
                </w:p>
                <w:p w14:paraId="6F40FD8C" w14:textId="77777777" w:rsidR="00524B75" w:rsidRPr="00524B75" w:rsidRDefault="00524B75" w:rsidP="00524B75">
                  <w:pPr>
                    <w:spacing w:after="0" w:line="240" w:lineRule="auto"/>
                    <w:ind w:left="568" w:hanging="284"/>
                    <w:rPr>
                      <w:rFonts w:ascii="Times New Roman" w:eastAsia="DengXian" w:hAnsi="Times New Roman" w:cs="Times New Roman"/>
                      <w:szCs w:val="20"/>
                      <w:lang w:val="en-GB"/>
                    </w:rPr>
                  </w:pPr>
                  <w:r w:rsidRPr="00524B75">
                    <w:rPr>
                      <w:rFonts w:ascii="Times New Roman" w:eastAsia="DengXian" w:hAnsi="Times New Roman" w:cs="Times New Roman"/>
                      <w:szCs w:val="20"/>
                    </w:rPr>
                    <w:t>-</w:t>
                  </w:r>
                  <w:r w:rsidRPr="00524B75">
                    <w:rPr>
                      <w:rFonts w:ascii="Times New Roman" w:eastAsia="DengXian" w:hAnsi="Times New Roman" w:cs="Times New Roman"/>
                      <w:szCs w:val="20"/>
                    </w:rPr>
                    <w:tab/>
                    <w:t xml:space="preserve">intends to perform sidelink transmissions on selected resources on the set of channel </w:t>
                  </w:r>
                  <w:r w:rsidRPr="00524B75">
                    <w:rPr>
                      <w:rFonts w:ascii="Times New Roman" w:eastAsia="DengXian" w:hAnsi="Times New Roman" w:cs="Times New Roman"/>
                      <w:i/>
                      <w:szCs w:val="20"/>
                    </w:rPr>
                    <w:t>C</w:t>
                  </w:r>
                  <w:r w:rsidRPr="00524B75">
                    <w:rPr>
                      <w:rFonts w:ascii="Times New Roman" w:eastAsia="DengXian" w:hAnsi="Times New Roman" w:cs="Times New Roman"/>
                      <w:szCs w:val="20"/>
                    </w:rPr>
                    <w:t xml:space="preserve">, and if SL transmissions are to start at the same time on channel(s) in the set of channels </w:t>
                  </w:r>
                  <w:r w:rsidRPr="00524B75">
                    <w:rPr>
                      <w:rFonts w:ascii="Times New Roman" w:eastAsia="DengXian" w:hAnsi="Times New Roman" w:cs="Times New Roman"/>
                      <w:i/>
                      <w:szCs w:val="20"/>
                    </w:rPr>
                    <w:t>C</w:t>
                  </w:r>
                </w:p>
                <w:p w14:paraId="2B4BE69C" w14:textId="77777777" w:rsidR="00524B75" w:rsidRPr="00524B75" w:rsidRDefault="00524B75" w:rsidP="00524B75">
                  <w:pPr>
                    <w:spacing w:after="180" w:line="240" w:lineRule="auto"/>
                    <w:rPr>
                      <w:rFonts w:ascii="Times New Roman" w:eastAsia="DengXian" w:hAnsi="Times New Roman" w:cs="Times New Roman"/>
                      <w:szCs w:val="20"/>
                      <w:lang w:val="en-GB" w:eastAsia="x-none"/>
                    </w:rPr>
                  </w:pPr>
                  <w:r w:rsidRPr="00524B75">
                    <w:rPr>
                      <w:rFonts w:ascii="Times New Roman" w:eastAsia="DengXian" w:hAnsi="Times New Roman" w:cs="Times New Roman"/>
                      <w:szCs w:val="20"/>
                      <w:lang w:val="en-GB" w:eastAsia="x-none"/>
                    </w:rPr>
                    <w:t>the followings are applicable:</w:t>
                  </w:r>
                </w:p>
                <w:p w14:paraId="19DAC72A" w14:textId="77777777" w:rsidR="00524B75" w:rsidRPr="00524B75" w:rsidRDefault="00524B75" w:rsidP="00524B75">
                  <w:pPr>
                    <w:spacing w:after="180" w:line="240" w:lineRule="auto"/>
                    <w:ind w:left="568" w:hanging="284"/>
                    <w:rPr>
                      <w:rFonts w:ascii="Times New Roman" w:eastAsia="DengXian" w:hAnsi="Times New Roman" w:cs="Times New Roman"/>
                      <w:szCs w:val="20"/>
                      <w:lang w:val="en-GB"/>
                    </w:rPr>
                  </w:pPr>
                  <w:r w:rsidRPr="00524B75">
                    <w:rPr>
                      <w:rFonts w:ascii="Times New Roman" w:eastAsia="DengXian" w:hAnsi="Times New Roman" w:cs="Times New Roman"/>
                      <w:szCs w:val="20"/>
                      <w:lang w:val="en-GB"/>
                    </w:rPr>
                    <w:t>-</w:t>
                  </w:r>
                  <w:r w:rsidRPr="00524B75">
                    <w:rPr>
                      <w:rFonts w:ascii="Times New Roman" w:eastAsia="DengXian" w:hAnsi="Times New Roman" w:cs="Times New Roman"/>
                      <w:szCs w:val="20"/>
                      <w:lang w:val="en-GB"/>
                    </w:rPr>
                    <w:tab/>
                    <w:t xml:space="preserve">A UE can access multiple channels on which only PSFCH transmissions are performed, according to one of the Type A or Type B procedures described in clause 4.5.6.1 and 4.5.6.2, </w:t>
                  </w:r>
                  <w:proofErr w:type="gramStart"/>
                  <w:r w:rsidRPr="00524B75">
                    <w:rPr>
                      <w:rFonts w:ascii="Times New Roman" w:eastAsia="DengXian" w:hAnsi="Times New Roman" w:cs="Times New Roman"/>
                      <w:szCs w:val="20"/>
                      <w:lang w:val="en-GB"/>
                    </w:rPr>
                    <w:t>respectively</w:t>
                  </w:r>
                  <w:r w:rsidRPr="00524B75">
                    <w:rPr>
                      <w:rFonts w:ascii="Times New Roman" w:eastAsia="DengXian" w:hAnsi="Times New Roman" w:cs="Times New Roman"/>
                      <w:strike/>
                      <w:color w:val="FF0000"/>
                      <w:szCs w:val="20"/>
                      <w:lang w:val="en-GB"/>
                    </w:rPr>
                    <w:t>[</w:t>
                  </w:r>
                  <w:proofErr w:type="gramEnd"/>
                  <w:r w:rsidRPr="00524B75">
                    <w:rPr>
                      <w:rFonts w:ascii="Times New Roman" w:eastAsia="DengXian" w:hAnsi="Times New Roman" w:cs="Times New Roman"/>
                      <w:strike/>
                      <w:color w:val="FF0000"/>
                      <w:szCs w:val="20"/>
                      <w:lang w:val="en-GB"/>
                    </w:rPr>
                    <w:t>, or according to the procedures in clause 4.5.6.3]</w:t>
                  </w:r>
                  <w:r w:rsidRPr="00524B75">
                    <w:rPr>
                      <w:rFonts w:ascii="Times New Roman" w:eastAsia="DengXian" w:hAnsi="Times New Roman" w:cs="Times New Roman"/>
                      <w:szCs w:val="20"/>
                      <w:lang w:val="en-GB"/>
                    </w:rPr>
                    <w:t>.</w:t>
                  </w:r>
                </w:p>
                <w:p w14:paraId="79175D96" w14:textId="7D978874" w:rsidR="00524B75" w:rsidRPr="00524B75" w:rsidRDefault="00524B75" w:rsidP="00524B75">
                  <w:pPr>
                    <w:spacing w:after="180" w:line="240" w:lineRule="auto"/>
                    <w:ind w:left="568" w:hanging="284"/>
                    <w:rPr>
                      <w:rFonts w:ascii="Times New Roman" w:eastAsia="DengXian" w:hAnsi="Times New Roman" w:cs="Times New Roman"/>
                      <w:szCs w:val="20"/>
                      <w:lang w:val="en-GB"/>
                    </w:rPr>
                  </w:pPr>
                  <w:r w:rsidRPr="00524B75">
                    <w:rPr>
                      <w:rFonts w:ascii="Times New Roman" w:eastAsia="DengXian" w:hAnsi="Times New Roman" w:cs="Times New Roman"/>
                      <w:szCs w:val="20"/>
                      <w:lang w:val="en-GB"/>
                    </w:rPr>
                    <w:t>-</w:t>
                  </w:r>
                  <w:r w:rsidRPr="00524B75">
                    <w:rPr>
                      <w:rFonts w:ascii="Times New Roman" w:eastAsia="DengXian" w:hAnsi="Times New Roman" w:cs="Times New Roman"/>
                      <w:szCs w:val="20"/>
                      <w:lang w:val="en-GB"/>
                    </w:rPr>
                    <w:tab/>
                    <w:t>A UE can access multiple channels on which SL</w:t>
                  </w:r>
                  <w:r>
                    <w:rPr>
                      <w:rFonts w:ascii="Times New Roman" w:eastAsia="DengXian" w:hAnsi="Times New Roman" w:cs="Times New Roman"/>
                      <w:szCs w:val="20"/>
                      <w:lang w:val="en-GB"/>
                    </w:rPr>
                    <w:t xml:space="preserve"> </w:t>
                  </w:r>
                  <w:r w:rsidRPr="00755E1D">
                    <w:rPr>
                      <w:rFonts w:ascii="Times New Roman" w:eastAsia="DengXian" w:hAnsi="Times New Roman" w:cs="Times New Roman"/>
                      <w:color w:val="FF0000"/>
                      <w:szCs w:val="20"/>
                      <w:lang w:val="en-GB" w:eastAsia="x-none"/>
                    </w:rPr>
                    <w:t>PSCCH/PSSCH</w:t>
                  </w:r>
                  <w:r w:rsidRPr="00524B75">
                    <w:rPr>
                      <w:rFonts w:ascii="Times New Roman" w:eastAsia="DengXian" w:hAnsi="Times New Roman" w:cs="Times New Roman"/>
                      <w:szCs w:val="20"/>
                      <w:lang w:val="en-GB"/>
                    </w:rPr>
                    <w:t xml:space="preserve"> transmissions are performed, according to the procedures described in clause 4.5.6.3.</w:t>
                  </w:r>
                </w:p>
                <w:p w14:paraId="1861D9AD" w14:textId="77777777" w:rsidR="00524B75" w:rsidRPr="00524B75" w:rsidRDefault="00524B75" w:rsidP="00524B75">
                  <w:pPr>
                    <w:spacing w:after="180" w:line="240" w:lineRule="auto"/>
                    <w:ind w:left="851" w:hanging="284"/>
                    <w:jc w:val="center"/>
                    <w:rPr>
                      <w:rFonts w:ascii="Times New Roman" w:eastAsia="Malgun Gothic" w:hAnsi="Times New Roman" w:cs="Times New Roman"/>
                      <w:b/>
                      <w:bCs/>
                      <w:color w:val="FF0000"/>
                      <w:szCs w:val="20"/>
                      <w:lang w:val="en-GB" w:eastAsia="ko-KR"/>
                    </w:rPr>
                  </w:pPr>
                  <w:r w:rsidRPr="00524B75">
                    <w:rPr>
                      <w:rFonts w:ascii="Times New Roman" w:eastAsia="Malgun Gothic" w:hAnsi="Times New Roman" w:cs="Times New Roman"/>
                      <w:b/>
                      <w:bCs/>
                      <w:color w:val="FF0000"/>
                      <w:szCs w:val="20"/>
                      <w:lang w:val="en-GB" w:eastAsia="ko-KR"/>
                    </w:rPr>
                    <w:t>&lt;&lt;&lt; UNCHANGED PARTS OMITTED &gt;&gt;&gt;</w:t>
                  </w:r>
                </w:p>
                <w:p w14:paraId="48C5AA80" w14:textId="77777777" w:rsidR="00524B75" w:rsidRDefault="00524B75" w:rsidP="00755E1D">
                  <w:pPr>
                    <w:pStyle w:val="Heading4"/>
                  </w:pPr>
                </w:p>
                <w:p w14:paraId="26787188" w14:textId="16DA1E36" w:rsidR="00755E1D" w:rsidRPr="00ED3A03" w:rsidRDefault="00755E1D" w:rsidP="00755E1D">
                  <w:pPr>
                    <w:pStyle w:val="Heading4"/>
                  </w:pPr>
                  <w:r w:rsidRPr="00ED3A03">
                    <w:t>4.</w:t>
                  </w:r>
                  <w:r>
                    <w:t>5.6.3</w:t>
                  </w:r>
                  <w:r w:rsidRPr="00ED3A03">
                    <w:tab/>
                  </w:r>
                  <w:proofErr w:type="gramStart"/>
                  <w:r>
                    <w:t>M</w:t>
                  </w:r>
                  <w:r w:rsidRPr="00ED3A03">
                    <w:t>ulti-channel</w:t>
                  </w:r>
                  <w:proofErr w:type="gramEnd"/>
                  <w:r w:rsidRPr="00ED3A03">
                    <w:t xml:space="preserve"> </w:t>
                  </w:r>
                  <w:r>
                    <w:t xml:space="preserve">access procedures for SL </w:t>
                  </w:r>
                  <w:r w:rsidRPr="00755E1D">
                    <w:rPr>
                      <w:color w:val="FF0000"/>
                    </w:rPr>
                    <w:t>PSCCH/PSSCH</w:t>
                  </w:r>
                  <w:r>
                    <w:t xml:space="preserve"> </w:t>
                  </w:r>
                  <w:r w:rsidRPr="00ED3A03">
                    <w:t>transmissions</w:t>
                  </w:r>
                </w:p>
                <w:p w14:paraId="3F0364D0" w14:textId="008D34D1" w:rsidR="00755E1D" w:rsidRPr="00755E1D" w:rsidRDefault="00755E1D" w:rsidP="00755E1D">
                  <w:pPr>
                    <w:spacing w:after="180" w:line="240" w:lineRule="auto"/>
                    <w:rPr>
                      <w:rFonts w:ascii="Times New Roman" w:eastAsia="DengXian" w:hAnsi="Times New Roman" w:cs="Times New Roman"/>
                      <w:szCs w:val="20"/>
                    </w:rPr>
                  </w:pPr>
                  <w:r w:rsidRPr="00755E1D">
                    <w:rPr>
                      <w:rFonts w:ascii="Times New Roman" w:eastAsia="DengXian" w:hAnsi="Times New Roman" w:cs="Times New Roman"/>
                      <w:szCs w:val="20"/>
                      <w:lang w:val="en-GB" w:eastAsia="x-none"/>
                    </w:rPr>
                    <w:t>A UE can access multiple channels on which SL</w:t>
                  </w:r>
                  <w:r w:rsidRPr="00755E1D">
                    <w:rPr>
                      <w:rFonts w:ascii="Times New Roman" w:eastAsia="DengXian" w:hAnsi="Times New Roman" w:cs="Times New Roman"/>
                      <w:color w:val="FF0000"/>
                      <w:szCs w:val="20"/>
                      <w:lang w:val="en-GB" w:eastAsia="x-none"/>
                    </w:rPr>
                    <w:t xml:space="preserve"> PSCCH/PSSCH</w:t>
                  </w:r>
                  <w:r w:rsidRPr="00755E1D">
                    <w:rPr>
                      <w:rFonts w:ascii="Times New Roman" w:eastAsia="DengXian" w:hAnsi="Times New Roman" w:cs="Times New Roman"/>
                      <w:szCs w:val="20"/>
                      <w:lang w:val="en-GB" w:eastAsia="x-none"/>
                    </w:rPr>
                    <w:t xml:space="preserve"> transmissions are performed, according to the procedures described in this clause.</w:t>
                  </w:r>
                </w:p>
                <w:p w14:paraId="003F598E" w14:textId="48A4A73C" w:rsidR="00755E1D" w:rsidRPr="00755E1D" w:rsidRDefault="00755E1D" w:rsidP="00755E1D">
                  <w:pPr>
                    <w:spacing w:after="180" w:line="240" w:lineRule="auto"/>
                    <w:rPr>
                      <w:rFonts w:ascii="Times New Roman" w:eastAsia="DengXian" w:hAnsi="Times New Roman" w:cs="Times New Roman"/>
                      <w:szCs w:val="20"/>
                    </w:rPr>
                  </w:pPr>
                  <w:r w:rsidRPr="00755E1D">
                    <w:rPr>
                      <w:rFonts w:ascii="Times New Roman" w:eastAsia="DengXian" w:hAnsi="Times New Roman" w:cs="Times New Roman"/>
                      <w:szCs w:val="20"/>
                    </w:rPr>
                    <w:t>If a UE intends to transmit SL</w:t>
                  </w:r>
                  <w:r>
                    <w:rPr>
                      <w:rFonts w:ascii="Times New Roman" w:eastAsia="DengXian" w:hAnsi="Times New Roman" w:cs="Times New Roman"/>
                      <w:szCs w:val="20"/>
                    </w:rPr>
                    <w:t xml:space="preserve"> </w:t>
                  </w:r>
                  <w:r w:rsidRPr="00755E1D">
                    <w:rPr>
                      <w:rFonts w:ascii="Times New Roman" w:eastAsia="DengXian" w:hAnsi="Times New Roman" w:cs="Times New Roman"/>
                      <w:color w:val="FF0000"/>
                      <w:szCs w:val="20"/>
                      <w:lang w:val="en-GB" w:eastAsia="x-none"/>
                    </w:rPr>
                    <w:t>PSCCH/PSSCH</w:t>
                  </w:r>
                  <w:r w:rsidRPr="00755E1D">
                    <w:rPr>
                      <w:rFonts w:ascii="Times New Roman" w:eastAsia="DengXian" w:hAnsi="Times New Roman" w:cs="Times New Roman"/>
                      <w:szCs w:val="20"/>
                    </w:rPr>
                    <w:t xml:space="preserve"> transmissions on a set of channels </w:t>
                  </w:r>
                  <m:oMath>
                    <m:r>
                      <w:rPr>
                        <w:rFonts w:ascii="Cambria Math" w:eastAsia="SimSun" w:hAnsi="Cambria Math" w:cs="Times New Roman"/>
                        <w:szCs w:val="20"/>
                      </w:rPr>
                      <m:t>C</m:t>
                    </m:r>
                  </m:oMath>
                  <w:r w:rsidRPr="00755E1D">
                    <w:rPr>
                      <w:rFonts w:ascii="Times New Roman" w:eastAsia="DengXian" w:hAnsi="Times New Roman" w:cs="Times New Roman"/>
                      <w:szCs w:val="20"/>
                    </w:rPr>
                    <w:t xml:space="preserve">, the following is applicable: </w:t>
                  </w:r>
                </w:p>
                <w:p w14:paraId="195B55D5" w14:textId="5F01165F" w:rsidR="00755E1D" w:rsidRPr="00755E1D" w:rsidRDefault="00755E1D" w:rsidP="00755E1D">
                  <w:pPr>
                    <w:spacing w:after="180" w:line="240" w:lineRule="auto"/>
                    <w:ind w:left="568" w:hanging="284"/>
                    <w:rPr>
                      <w:rFonts w:ascii="Times New Roman" w:eastAsia="DengXian" w:hAnsi="Times New Roman" w:cs="Times New Roman"/>
                      <w:szCs w:val="20"/>
                      <w:lang w:val="en-GB"/>
                    </w:rPr>
                  </w:pPr>
                  <w:r w:rsidRPr="00755E1D">
                    <w:rPr>
                      <w:rFonts w:ascii="Times New Roman" w:eastAsia="DengXian" w:hAnsi="Times New Roman" w:cs="Times New Roman"/>
                      <w:szCs w:val="20"/>
                      <w:lang w:val="en-GB"/>
                    </w:rPr>
                    <w:t>-</w:t>
                  </w:r>
                  <w:r w:rsidRPr="00755E1D">
                    <w:rPr>
                      <w:rFonts w:ascii="Times New Roman" w:eastAsia="DengXian" w:hAnsi="Times New Roman" w:cs="Times New Roman"/>
                      <w:szCs w:val="20"/>
                      <w:lang w:val="en-GB"/>
                    </w:rPr>
                    <w:tab/>
                    <w:t>if Type 1 channel access procedure is used for SL</w:t>
                  </w:r>
                  <w:r>
                    <w:rPr>
                      <w:rFonts w:ascii="Times New Roman" w:eastAsia="DengXian" w:hAnsi="Times New Roman" w:cs="Times New Roman"/>
                      <w:szCs w:val="20"/>
                      <w:lang w:val="en-GB"/>
                    </w:rPr>
                    <w:t xml:space="preserve"> </w:t>
                  </w:r>
                  <w:r w:rsidRPr="00755E1D">
                    <w:rPr>
                      <w:rFonts w:ascii="Times New Roman" w:eastAsia="DengXian" w:hAnsi="Times New Roman" w:cs="Times New Roman"/>
                      <w:color w:val="FF0000"/>
                      <w:szCs w:val="20"/>
                      <w:lang w:val="en-GB" w:eastAsia="x-none"/>
                    </w:rPr>
                    <w:t>PSCCH/PSSCH</w:t>
                  </w:r>
                  <w:r w:rsidRPr="00755E1D">
                    <w:rPr>
                      <w:rFonts w:ascii="Times New Roman" w:eastAsia="DengXian" w:hAnsi="Times New Roman" w:cs="Times New Roman"/>
                      <w:szCs w:val="20"/>
                      <w:lang w:val="en-GB"/>
                    </w:rPr>
                    <w:t xml:space="preserve"> transmissions on the set of channels </w:t>
                  </w:r>
                  <m:oMath>
                    <m:r>
                      <w:rPr>
                        <w:rFonts w:ascii="Cambria Math" w:eastAsia="SimSun" w:hAnsi="Cambria Math" w:cs="Times New Roman"/>
                        <w:szCs w:val="20"/>
                      </w:rPr>
                      <m:t>C</m:t>
                    </m:r>
                  </m:oMath>
                  <w:r w:rsidRPr="00755E1D">
                    <w:rPr>
                      <w:rFonts w:ascii="Times New Roman" w:eastAsia="DengXian" w:hAnsi="Times New Roman" w:cs="Times New Roman"/>
                      <w:szCs w:val="20"/>
                    </w:rPr>
                    <w:t>,</w:t>
                  </w:r>
                </w:p>
                <w:p w14:paraId="5FF89D87" w14:textId="77777777" w:rsidR="00755E1D" w:rsidRPr="00755E1D" w:rsidRDefault="00755E1D" w:rsidP="00755E1D">
                  <w:pPr>
                    <w:spacing w:after="180" w:line="240" w:lineRule="auto"/>
                    <w:ind w:left="851" w:hanging="284"/>
                    <w:rPr>
                      <w:rFonts w:ascii="Times New Roman" w:eastAsia="DengXian" w:hAnsi="Times New Roman" w:cs="Times New Roman"/>
                      <w:szCs w:val="20"/>
                      <w:lang w:val="en-GB"/>
                    </w:rPr>
                  </w:pPr>
                  <w:r w:rsidRPr="00755E1D">
                    <w:rPr>
                      <w:rFonts w:ascii="Times New Roman" w:eastAsia="DengXian" w:hAnsi="Times New Roman" w:cs="Times New Roman"/>
                      <w:szCs w:val="20"/>
                      <w:lang w:val="en-GB"/>
                    </w:rPr>
                    <w:t>-</w:t>
                  </w:r>
                  <w:r w:rsidRPr="00755E1D">
                    <w:rPr>
                      <w:rFonts w:ascii="Times New Roman" w:eastAsia="DengXian" w:hAnsi="Times New Roman" w:cs="Times New Roman"/>
                      <w:szCs w:val="20"/>
                      <w:lang w:val="en-GB"/>
                    </w:rPr>
                    <w:tab/>
                    <w:t xml:space="preserve">the UE may transmit on channel </w:t>
                  </w:r>
                  <m:oMath>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c</m:t>
                        </m:r>
                      </m:e>
                      <m:sub>
                        <m:r>
                          <w:rPr>
                            <w:rFonts w:ascii="Cambria Math" w:eastAsia="DengXian" w:hAnsi="Cambria Math" w:cs="Times New Roman"/>
                            <w:szCs w:val="20"/>
                            <w:lang w:val="en-GB"/>
                          </w:rPr>
                          <m:t>i</m:t>
                        </m:r>
                      </m:sub>
                    </m:sSub>
                    <m:r>
                      <w:rPr>
                        <w:rFonts w:ascii="Cambria Math" w:eastAsia="DengXian" w:hAnsi="Cambria Math" w:cs="Times New Roman"/>
                        <w:szCs w:val="20"/>
                        <w:lang w:val="en-GB"/>
                      </w:rPr>
                      <m:t>∈C</m:t>
                    </m:r>
                  </m:oMath>
                  <w:r w:rsidRPr="00755E1D">
                    <w:rPr>
                      <w:rFonts w:ascii="Times New Roman" w:eastAsia="DengXian" w:hAnsi="Times New Roman" w:cs="Times New Roman"/>
                      <w:szCs w:val="20"/>
                      <w:lang w:val="en-GB"/>
                    </w:rPr>
                    <w:t xml:space="preserve"> using Type 2A channel access procedure as described in clause 4.5.2.1,</w:t>
                  </w:r>
                </w:p>
                <w:p w14:paraId="555BAF03" w14:textId="2FA9C5B0" w:rsidR="00755E1D" w:rsidRPr="00755E1D" w:rsidRDefault="00755E1D" w:rsidP="00755E1D">
                  <w:pPr>
                    <w:pStyle w:val="B2"/>
                    <w:ind w:left="0" w:firstLine="0"/>
                    <w:rPr>
                      <w:rFonts w:eastAsia="DengXian" w:cs="Times New Roman"/>
                      <w:bCs/>
                      <w:szCs w:val="18"/>
                      <w:lang w:val="en-GB" w:eastAsia="zh-CN"/>
                    </w:rPr>
                  </w:pPr>
                  <w:r>
                    <w:rPr>
                      <w:rFonts w:eastAsia="DengXian" w:cs="Times New Roman"/>
                      <w:bCs/>
                      <w:szCs w:val="18"/>
                      <w:lang w:val="en-GB" w:eastAsia="zh-CN"/>
                    </w:rPr>
                    <w:t>…</w:t>
                  </w:r>
                </w:p>
              </w:tc>
            </w:tr>
          </w:tbl>
          <w:p w14:paraId="4D7A88BD" w14:textId="77777777" w:rsidR="00755E1D" w:rsidRPr="00755E1D" w:rsidRDefault="00755E1D" w:rsidP="00755E1D">
            <w:pPr>
              <w:spacing w:afterLines="50" w:after="120" w:line="300" w:lineRule="auto"/>
              <w:ind w:left="420"/>
              <w:rPr>
                <w:rFonts w:ascii="Times New Roman" w:eastAsia="DengXian" w:hAnsi="Times New Roman" w:cs="Times New Roman"/>
                <w:bCs/>
                <w:szCs w:val="18"/>
                <w:lang w:val="en-US" w:eastAsia="zh-CN"/>
              </w:rPr>
            </w:pPr>
          </w:p>
          <w:p w14:paraId="58BE14CC" w14:textId="691D0C01" w:rsidR="0021708B" w:rsidRDefault="0021708B" w:rsidP="00AF477E">
            <w:pPr>
              <w:pStyle w:val="B1"/>
              <w:spacing w:afterLines="50"/>
              <w:ind w:left="0" w:firstLine="0"/>
              <w:rPr>
                <w:rFonts w:eastAsia="DengXian"/>
              </w:rPr>
            </w:pPr>
          </w:p>
        </w:tc>
      </w:tr>
      <w:tr w:rsidR="00E754AE" w14:paraId="5D2BB089" w14:textId="77777777" w:rsidTr="006D0BE0">
        <w:tc>
          <w:tcPr>
            <w:tcW w:w="1271" w:type="dxa"/>
            <w:shd w:val="clear" w:color="auto" w:fill="auto"/>
          </w:tcPr>
          <w:p w14:paraId="060D7F46" w14:textId="70206B88" w:rsidR="00E754AE" w:rsidRDefault="00E754AE" w:rsidP="00C60681">
            <w:pPr>
              <w:tabs>
                <w:tab w:val="left" w:pos="609"/>
              </w:tabs>
              <w:rPr>
                <w:rFonts w:ascii="Times New Roman" w:eastAsia="DengXian" w:hAnsi="Times New Roman" w:cs="Times New Roman"/>
                <w:b/>
                <w:bCs/>
                <w:szCs w:val="18"/>
                <w:lang w:eastAsia="ko-KR"/>
              </w:rPr>
            </w:pPr>
            <w:r>
              <w:rPr>
                <w:rFonts w:ascii="Times New Roman" w:eastAsia="DengXian" w:hAnsi="Times New Roman" w:cs="Times New Roman" w:hint="eastAsia"/>
                <w:b/>
                <w:bCs/>
                <w:szCs w:val="18"/>
                <w:lang w:eastAsia="ko-KR"/>
              </w:rPr>
              <w:lastRenderedPageBreak/>
              <w:t>LGE</w:t>
            </w:r>
          </w:p>
        </w:tc>
        <w:tc>
          <w:tcPr>
            <w:tcW w:w="8358" w:type="dxa"/>
          </w:tcPr>
          <w:p w14:paraId="26CA3299" w14:textId="77777777" w:rsidR="00E754AE" w:rsidRDefault="00E754AE" w:rsidP="00AF477E">
            <w:pPr>
              <w:pStyle w:val="B1"/>
              <w:spacing w:afterLines="50"/>
              <w:ind w:left="0" w:firstLine="0"/>
              <w:rPr>
                <w:rFonts w:eastAsia="DengXian"/>
                <w:lang w:eastAsia="ko-KR"/>
              </w:rPr>
            </w:pPr>
            <w:r>
              <w:rPr>
                <w:rFonts w:eastAsia="DengXian"/>
                <w:lang w:eastAsia="ko-KR"/>
              </w:rPr>
              <w:t>Thank for the update.</w:t>
            </w:r>
          </w:p>
          <w:p w14:paraId="4F4919CE" w14:textId="77777777" w:rsidR="00E754AE" w:rsidRDefault="00E754AE" w:rsidP="00AF477E">
            <w:pPr>
              <w:pStyle w:val="B1"/>
              <w:spacing w:afterLines="50"/>
              <w:ind w:left="0" w:firstLine="0"/>
              <w:rPr>
                <w:rFonts w:eastAsia="DengXian"/>
                <w:lang w:eastAsia="ko-KR"/>
              </w:rPr>
            </w:pPr>
          </w:p>
          <w:p w14:paraId="68044DBB" w14:textId="77777777" w:rsidR="00E754AE" w:rsidRDefault="00E754AE" w:rsidP="00AF477E">
            <w:pPr>
              <w:pStyle w:val="B1"/>
              <w:spacing w:afterLines="50"/>
              <w:ind w:left="0" w:firstLine="0"/>
              <w:rPr>
                <w:rFonts w:eastAsia="DengXian"/>
                <w:lang w:eastAsia="ko-KR"/>
              </w:rPr>
            </w:pPr>
            <w:r>
              <w:rPr>
                <w:rFonts w:eastAsia="DengXian"/>
                <w:lang w:eastAsia="ko-KR"/>
              </w:rPr>
              <w:t xml:space="preserve">On Issue #2, in our understanding, the CW size even for the PSFCH will be depending on the PSSCH of the UE within the reference duration. </w:t>
            </w:r>
          </w:p>
          <w:p w14:paraId="7E567755" w14:textId="164FEE24" w:rsidR="00E754AE" w:rsidRDefault="00E754AE" w:rsidP="00AF477E">
            <w:pPr>
              <w:pStyle w:val="B1"/>
              <w:spacing w:afterLines="50"/>
              <w:ind w:left="0" w:firstLine="0"/>
              <w:rPr>
                <w:rFonts w:eastAsia="DengXian"/>
                <w:lang w:eastAsia="ko-KR"/>
              </w:rPr>
            </w:pPr>
            <w:r>
              <w:rPr>
                <w:rFonts w:eastAsia="DengXian"/>
                <w:lang w:eastAsia="ko-KR"/>
              </w:rPr>
              <w:t xml:space="preserve">In that point of view, it just try to clarify how to calcaulte the CWS, so we are fine with just removing the brackets only. </w:t>
            </w:r>
          </w:p>
          <w:p w14:paraId="562CF8C1" w14:textId="77777777" w:rsidR="00E754AE" w:rsidRDefault="00E754AE" w:rsidP="00AF477E">
            <w:pPr>
              <w:pStyle w:val="B1"/>
              <w:spacing w:afterLines="50"/>
              <w:ind w:left="0" w:firstLine="0"/>
              <w:rPr>
                <w:rFonts w:eastAsia="DengXian"/>
                <w:lang w:eastAsia="ko-KR"/>
              </w:rPr>
            </w:pPr>
          </w:p>
          <w:p w14:paraId="27F9418B" w14:textId="59990B23" w:rsidR="009D0FFE" w:rsidRDefault="009D0FFE" w:rsidP="00AF477E">
            <w:pPr>
              <w:pStyle w:val="B1"/>
              <w:spacing w:afterLines="50"/>
              <w:ind w:left="0" w:firstLine="0"/>
              <w:rPr>
                <w:rFonts w:eastAsia="DengXian"/>
                <w:lang w:eastAsia="ko-KR"/>
              </w:rPr>
            </w:pPr>
            <w:r>
              <w:rPr>
                <w:rFonts w:eastAsia="DengXian" w:hint="eastAsia"/>
                <w:lang w:eastAsia="ko-KR"/>
              </w:rPr>
              <w:lastRenderedPageBreak/>
              <w:t xml:space="preserve">On Issue #3, it would be better to reuse the setence </w:t>
            </w:r>
            <w:r>
              <w:rPr>
                <w:rFonts w:eastAsia="DengXian"/>
                <w:lang w:eastAsia="ko-KR"/>
              </w:rPr>
              <w:t>of NR-U as much as possible as follows:</w:t>
            </w:r>
          </w:p>
          <w:tbl>
            <w:tblPr>
              <w:tblStyle w:val="TableGrid"/>
              <w:tblW w:w="0" w:type="auto"/>
              <w:tblLook w:val="04A0" w:firstRow="1" w:lastRow="0" w:firstColumn="1" w:lastColumn="0" w:noHBand="0" w:noVBand="1"/>
            </w:tblPr>
            <w:tblGrid>
              <w:gridCol w:w="8132"/>
            </w:tblGrid>
            <w:tr w:rsidR="009D0FFE" w14:paraId="22034A6A" w14:textId="77777777" w:rsidTr="009D0FFE">
              <w:tc>
                <w:tcPr>
                  <w:tcW w:w="8132" w:type="dxa"/>
                </w:tcPr>
                <w:p w14:paraId="17B0FAA9" w14:textId="77777777" w:rsidR="009D0FFE" w:rsidRPr="00ED3A03" w:rsidRDefault="009D0FFE" w:rsidP="009D0FFE">
                  <w:pPr>
                    <w:pStyle w:val="Heading4"/>
                  </w:pPr>
                  <w:r w:rsidRPr="00ED3A03">
                    <w:t>4.</w:t>
                  </w:r>
                  <w:r>
                    <w:t>5</w:t>
                  </w:r>
                  <w:r w:rsidRPr="00ED3A03">
                    <w:t>.6.2</w:t>
                  </w:r>
                  <w:r w:rsidRPr="00ED3A03">
                    <w:tab/>
                    <w:t>Type B multi-channel access procedure</w:t>
                  </w:r>
                  <w:r>
                    <w:t>s</w:t>
                  </w:r>
                  <w:r w:rsidRPr="00ED3A03">
                    <w:t xml:space="preserve"> </w:t>
                  </w:r>
                  <w:r>
                    <w:t>for PSFCH transmissions</w:t>
                  </w:r>
                </w:p>
                <w:p w14:paraId="734A8B50" w14:textId="2FD0FE0F" w:rsidR="009D0FFE" w:rsidRDefault="009D0FFE" w:rsidP="00AF477E">
                  <w:pPr>
                    <w:pStyle w:val="B1"/>
                    <w:spacing w:afterLines="50"/>
                    <w:ind w:left="0" w:firstLine="0"/>
                    <w:rPr>
                      <w:rFonts w:eastAsia="DengXian"/>
                      <w:lang w:val="en-GB" w:eastAsia="ko-KR"/>
                    </w:rPr>
                  </w:pPr>
                  <w:r>
                    <w:rPr>
                      <w:rFonts w:eastAsia="DengXian"/>
                      <w:lang w:val="en-GB" w:eastAsia="ko-KR"/>
                    </w:rPr>
                    <w:t>…</w:t>
                  </w:r>
                </w:p>
                <w:p w14:paraId="1DCBD815" w14:textId="77777777" w:rsidR="009D0FFE" w:rsidRPr="009D0FFE" w:rsidRDefault="009D0FFE" w:rsidP="009D0FFE">
                  <w:pPr>
                    <w:spacing w:after="180" w:line="240" w:lineRule="auto"/>
                    <w:rPr>
                      <w:rFonts w:ascii="Times New Roman" w:eastAsia="DengXian" w:hAnsi="Times New Roman" w:cs="Times New Roman"/>
                      <w:szCs w:val="20"/>
                    </w:rPr>
                  </w:pPr>
                  <w:r w:rsidRPr="009D0FFE">
                    <w:rPr>
                      <w:rFonts w:ascii="Times New Roman" w:eastAsia="DengXian" w:hAnsi="Times New Roman" w:cs="Times New Roman"/>
                      <w:szCs w:val="20"/>
                      <w:lang w:val="en-GB"/>
                    </w:rPr>
                    <w:t xml:space="preserve">For the procedures in this clause, the channels of the set of channels </w:t>
                  </w:r>
                  <m:oMath>
                    <m:r>
                      <w:rPr>
                        <w:rFonts w:ascii="Cambria Math" w:eastAsia="DengXian" w:hAnsi="Cambria Math" w:cs="Times New Roman"/>
                        <w:szCs w:val="20"/>
                        <w:lang w:val="en-GB"/>
                      </w:rPr>
                      <m:t>C</m:t>
                    </m:r>
                  </m:oMath>
                  <w:r w:rsidRPr="009D0FFE">
                    <w:rPr>
                      <w:rFonts w:ascii="Times New Roman" w:eastAsia="DengXian" w:hAnsi="Times New Roman" w:cs="Times New Roman"/>
                      <w:szCs w:val="20"/>
                      <w:lang w:val="en-GB"/>
                    </w:rPr>
                    <w:t xml:space="preserve"> selected by the UE for PSFCH transmissions, is a subset of the RB sets in the (pre-)configured sidelink resource pool.</w:t>
                  </w:r>
                </w:p>
                <w:p w14:paraId="302D56A7" w14:textId="77777777" w:rsidR="009D0FFE" w:rsidRPr="009D0FFE" w:rsidRDefault="009D0FFE" w:rsidP="009D0FFE">
                  <w:pPr>
                    <w:spacing w:after="180" w:line="240" w:lineRule="auto"/>
                    <w:rPr>
                      <w:rFonts w:ascii="Times New Roman" w:eastAsia="DengXian" w:hAnsi="Times New Roman" w:cs="Times New Roman"/>
                      <w:strike/>
                      <w:color w:val="FF0000"/>
                      <w:szCs w:val="20"/>
                    </w:rPr>
                  </w:pPr>
                  <w:r w:rsidRPr="009D0FFE">
                    <w:rPr>
                      <w:rFonts w:ascii="Times New Roman" w:eastAsia="DengXian" w:hAnsi="Times New Roman" w:cs="Times New Roman"/>
                      <w:strike/>
                      <w:color w:val="FF0000"/>
                      <w:szCs w:val="20"/>
                    </w:rPr>
                    <w:t xml:space="preserve">[For determining </w:t>
                  </w:r>
                  <m:oMath>
                    <m:r>
                      <w:rPr>
                        <w:rFonts w:ascii="Cambria Math" w:eastAsia="DengXian" w:hAnsi="Cambria Math" w:cs="Times New Roman"/>
                        <w:strike/>
                        <w:color w:val="FF0000"/>
                        <w:szCs w:val="20"/>
                        <w:lang w:val="en-GB"/>
                      </w:rPr>
                      <m:t>C</m:t>
                    </m:r>
                    <m:sSub>
                      <m:sSubPr>
                        <m:ctrlPr>
                          <w:rPr>
                            <w:rFonts w:ascii="Cambria Math" w:eastAsia="DengXian" w:hAnsi="Cambria Math" w:cs="Times New Roman"/>
                            <w:i/>
                            <w:strike/>
                            <w:color w:val="FF0000"/>
                            <w:szCs w:val="20"/>
                            <w:lang w:val="en-GB"/>
                          </w:rPr>
                        </m:ctrlPr>
                      </m:sSubPr>
                      <m:e>
                        <m:r>
                          <w:rPr>
                            <w:rFonts w:ascii="Cambria Math" w:eastAsia="DengXian" w:hAnsi="Cambria Math" w:cs="Times New Roman"/>
                            <w:strike/>
                            <w:color w:val="FF0000"/>
                            <w:szCs w:val="20"/>
                            <w:lang w:val="en-GB"/>
                          </w:rPr>
                          <m:t>W</m:t>
                        </m:r>
                      </m:e>
                      <m:sub>
                        <m:r>
                          <w:rPr>
                            <w:rFonts w:ascii="Cambria Math" w:eastAsia="DengXian" w:hAnsi="Cambria Math" w:cs="Times New Roman"/>
                            <w:strike/>
                            <w:color w:val="FF0000"/>
                            <w:szCs w:val="20"/>
                            <w:lang w:val="en-GB"/>
                          </w:rPr>
                          <m:t>p</m:t>
                        </m:r>
                      </m:sub>
                    </m:sSub>
                  </m:oMath>
                  <w:r w:rsidRPr="009D0FFE">
                    <w:rPr>
                      <w:rFonts w:ascii="Times New Roman" w:eastAsia="DengXian" w:hAnsi="Times New Roman" w:cs="Times New Roman"/>
                      <w:strike/>
                      <w:color w:val="FF0000"/>
                      <w:szCs w:val="20"/>
                      <w:lang w:val="en-GB"/>
                    </w:rPr>
                    <w:t xml:space="preserve"> for channel </w:t>
                  </w:r>
                  <m:oMath>
                    <m:sSub>
                      <m:sSubPr>
                        <m:ctrlPr>
                          <w:rPr>
                            <w:rFonts w:ascii="Cambria Math" w:eastAsia="DengXian" w:hAnsi="Cambria Math" w:cs="Times New Roman"/>
                            <w:i/>
                            <w:strike/>
                            <w:color w:val="FF0000"/>
                            <w:szCs w:val="20"/>
                            <w:lang w:val="en-GB"/>
                          </w:rPr>
                        </m:ctrlPr>
                      </m:sSubPr>
                      <m:e>
                        <m:r>
                          <w:rPr>
                            <w:rFonts w:ascii="Cambria Math" w:eastAsia="DengXian" w:hAnsi="Cambria Math" w:cs="Times New Roman"/>
                            <w:strike/>
                            <w:color w:val="FF0000"/>
                            <w:szCs w:val="20"/>
                            <w:lang w:val="en-GB"/>
                          </w:rPr>
                          <m:t>c</m:t>
                        </m:r>
                      </m:e>
                      <m:sub>
                        <m:r>
                          <w:rPr>
                            <w:rFonts w:ascii="Cambria Math" w:eastAsia="DengXian" w:hAnsi="Cambria Math" w:cs="Times New Roman"/>
                            <w:strike/>
                            <w:color w:val="FF0000"/>
                            <w:szCs w:val="20"/>
                            <w:lang w:val="en-GB"/>
                          </w:rPr>
                          <m:t>i</m:t>
                        </m:r>
                      </m:sub>
                    </m:sSub>
                  </m:oMath>
                  <w:r w:rsidRPr="009D0FFE">
                    <w:rPr>
                      <w:rFonts w:ascii="Times New Roman" w:eastAsia="DengXian" w:hAnsi="Times New Roman" w:cs="Times New Roman"/>
                      <w:strike/>
                      <w:color w:val="FF0000"/>
                      <w:szCs w:val="20"/>
                      <w:lang w:val="en-GB"/>
                    </w:rPr>
                    <w:t xml:space="preserve">, any PSSCH that fully or partially overlaps with channel </w:t>
                  </w:r>
                  <m:oMath>
                    <m:sSub>
                      <m:sSubPr>
                        <m:ctrlPr>
                          <w:rPr>
                            <w:rFonts w:ascii="Cambria Math" w:eastAsia="DengXian" w:hAnsi="Cambria Math" w:cs="Times New Roman"/>
                            <w:i/>
                            <w:strike/>
                            <w:color w:val="FF0000"/>
                            <w:szCs w:val="20"/>
                            <w:lang w:val="en-GB"/>
                          </w:rPr>
                        </m:ctrlPr>
                      </m:sSubPr>
                      <m:e>
                        <m:r>
                          <w:rPr>
                            <w:rFonts w:ascii="Cambria Math" w:eastAsia="DengXian" w:hAnsi="Cambria Math" w:cs="Times New Roman"/>
                            <w:strike/>
                            <w:color w:val="FF0000"/>
                            <w:szCs w:val="20"/>
                            <w:lang w:val="en-GB"/>
                          </w:rPr>
                          <m:t>c</m:t>
                        </m:r>
                      </m:e>
                      <m:sub>
                        <m:r>
                          <w:rPr>
                            <w:rFonts w:ascii="Cambria Math" w:eastAsia="DengXian" w:hAnsi="Cambria Math" w:cs="Times New Roman"/>
                            <w:strike/>
                            <w:color w:val="FF0000"/>
                            <w:szCs w:val="20"/>
                            <w:lang w:val="en-GB"/>
                          </w:rPr>
                          <m:t>i</m:t>
                        </m:r>
                      </m:sub>
                    </m:sSub>
                  </m:oMath>
                  <w:r w:rsidRPr="009D0FFE">
                    <w:rPr>
                      <w:rFonts w:ascii="Times New Roman" w:eastAsia="DengXian" w:hAnsi="Times New Roman" w:cs="Times New Roman"/>
                      <w:strike/>
                      <w:color w:val="FF0000"/>
                      <w:szCs w:val="20"/>
                      <w:lang w:val="en-GB"/>
                    </w:rPr>
                    <w:t>, is used in the procedures described in clause 4.5.4.]</w:t>
                  </w:r>
                </w:p>
                <w:p w14:paraId="566200E9" w14:textId="77777777" w:rsidR="009D0FFE" w:rsidRPr="009D0FFE" w:rsidRDefault="009D0FFE" w:rsidP="009D0FFE">
                  <w:pPr>
                    <w:keepNext/>
                    <w:keepLines/>
                    <w:spacing w:before="120" w:after="180" w:line="240" w:lineRule="auto"/>
                    <w:ind w:left="1701" w:hanging="1701"/>
                    <w:outlineLvl w:val="4"/>
                    <w:rPr>
                      <w:rFonts w:eastAsia="DengXian" w:cs="Times New Roman"/>
                      <w:szCs w:val="20"/>
                      <w:lang w:val="en-GB"/>
                    </w:rPr>
                  </w:pPr>
                  <w:r w:rsidRPr="009D0FFE">
                    <w:rPr>
                      <w:rFonts w:eastAsia="DengXian" w:cs="Times New Roman"/>
                      <w:szCs w:val="20"/>
                      <w:lang w:val="en-GB"/>
                    </w:rPr>
                    <w:t>4.5.6.2.1</w:t>
                  </w:r>
                  <w:r w:rsidRPr="009D0FFE">
                    <w:rPr>
                      <w:rFonts w:eastAsia="DengXian" w:cs="Times New Roman"/>
                      <w:szCs w:val="20"/>
                      <w:lang w:val="en-GB"/>
                    </w:rPr>
                    <w:tab/>
                    <w:t>Type B1 multi-channel access procedure</w:t>
                  </w:r>
                </w:p>
                <w:p w14:paraId="08C9C5FC" w14:textId="77777777" w:rsidR="009D0FFE" w:rsidRPr="009D0FFE" w:rsidRDefault="009D0FFE" w:rsidP="009D0FFE">
                  <w:pPr>
                    <w:spacing w:after="180" w:line="240" w:lineRule="auto"/>
                    <w:rPr>
                      <w:rFonts w:ascii="Times New Roman" w:eastAsia="DengXian" w:hAnsi="Times New Roman" w:cs="Times New Roman"/>
                      <w:szCs w:val="20"/>
                    </w:rPr>
                  </w:pPr>
                  <w:r w:rsidRPr="009D0FFE">
                    <w:rPr>
                      <w:rFonts w:ascii="Times New Roman" w:eastAsia="DengXian" w:hAnsi="Times New Roman" w:cs="Times New Roman"/>
                      <w:szCs w:val="20"/>
                    </w:rPr>
                    <w:t xml:space="preserve">A single </w:t>
                  </w:r>
                  <m:oMath>
                    <m:r>
                      <w:rPr>
                        <w:rFonts w:ascii="Cambria Math" w:eastAsia="DengXian" w:hAnsi="Cambria Math" w:cs="Times New Roman"/>
                        <w:szCs w:val="20"/>
                        <w:lang w:val="en-GB"/>
                      </w:rPr>
                      <m:t>C</m:t>
                    </m:r>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W</m:t>
                        </m:r>
                      </m:e>
                      <m:sub>
                        <m:r>
                          <w:rPr>
                            <w:rFonts w:ascii="Cambria Math" w:eastAsia="DengXian" w:hAnsi="Cambria Math" w:cs="Times New Roman"/>
                            <w:szCs w:val="20"/>
                            <w:lang w:val="en-GB"/>
                          </w:rPr>
                          <m:t>p</m:t>
                        </m:r>
                      </m:sub>
                    </m:sSub>
                  </m:oMath>
                  <w:r w:rsidRPr="009D0FFE">
                    <w:rPr>
                      <w:rFonts w:ascii="Times New Roman" w:eastAsia="DengXian" w:hAnsi="Times New Roman" w:cs="Times New Roman"/>
                      <w:szCs w:val="20"/>
                    </w:rPr>
                    <w:t xml:space="preserve"> value is maintained for the set of channels </w:t>
                  </w:r>
                  <m:oMath>
                    <m:r>
                      <w:rPr>
                        <w:rFonts w:ascii="Cambria Math" w:eastAsia="DengXian" w:hAnsi="Cambria Math" w:cs="Times New Roman"/>
                        <w:szCs w:val="20"/>
                        <w:lang w:val="en-GB"/>
                      </w:rPr>
                      <m:t>C</m:t>
                    </m:r>
                  </m:oMath>
                  <w:r w:rsidRPr="009D0FFE">
                    <w:rPr>
                      <w:rFonts w:ascii="Times New Roman" w:eastAsia="DengXian" w:hAnsi="Times New Roman" w:cs="Times New Roman"/>
                      <w:szCs w:val="20"/>
                    </w:rPr>
                    <w:t>.</w:t>
                  </w:r>
                </w:p>
                <w:p w14:paraId="3FBD1822" w14:textId="41B6D79F" w:rsidR="009D0FFE" w:rsidRPr="009D0FFE" w:rsidRDefault="009D0FFE" w:rsidP="009D0FFE">
                  <w:pPr>
                    <w:spacing w:after="180" w:line="240" w:lineRule="auto"/>
                    <w:rPr>
                      <w:rFonts w:ascii="Times New Roman" w:eastAsia="DengXian" w:hAnsi="Times New Roman" w:cs="Times New Roman"/>
                      <w:szCs w:val="20"/>
                    </w:rPr>
                  </w:pPr>
                  <w:r w:rsidRPr="009D0FFE">
                    <w:rPr>
                      <w:rFonts w:ascii="Times New Roman" w:eastAsia="DengXian" w:hAnsi="Times New Roman" w:cs="Times New Roman"/>
                      <w:szCs w:val="20"/>
                    </w:rPr>
                    <w:t xml:space="preserve">For determining </w:t>
                  </w:r>
                  <m:oMath>
                    <m:r>
                      <w:rPr>
                        <w:rFonts w:ascii="Cambria Math" w:eastAsia="DengXian" w:hAnsi="Cambria Math" w:cs="Times New Roman"/>
                        <w:szCs w:val="20"/>
                        <w:lang w:val="en-GB"/>
                      </w:rPr>
                      <m:t>C</m:t>
                    </m:r>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W</m:t>
                        </m:r>
                      </m:e>
                      <m:sub>
                        <m:r>
                          <w:rPr>
                            <w:rFonts w:ascii="Cambria Math" w:eastAsia="DengXian" w:hAnsi="Cambria Math" w:cs="Times New Roman"/>
                            <w:szCs w:val="20"/>
                            <w:lang w:val="en-GB"/>
                          </w:rPr>
                          <m:t>p</m:t>
                        </m:r>
                      </m:sub>
                    </m:sSub>
                  </m:oMath>
                  <w:r w:rsidRPr="009D0FFE">
                    <w:rPr>
                      <w:rFonts w:ascii="Times New Roman" w:eastAsia="DengXian" w:hAnsi="Times New Roman" w:cs="Times New Roman"/>
                      <w:szCs w:val="20"/>
                      <w:lang w:val="en-GB"/>
                    </w:rPr>
                    <w:t xml:space="preserve"> for channel </w:t>
                  </w:r>
                  <m:oMath>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c</m:t>
                        </m:r>
                      </m:e>
                      <m:sub>
                        <m:r>
                          <w:rPr>
                            <w:rFonts w:ascii="Cambria Math" w:eastAsia="DengXian" w:hAnsi="Cambria Math" w:cs="Times New Roman"/>
                            <w:szCs w:val="20"/>
                            <w:lang w:val="en-GB"/>
                          </w:rPr>
                          <m:t>i</m:t>
                        </m:r>
                      </m:sub>
                    </m:sSub>
                  </m:oMath>
                  <w:r w:rsidRPr="009D0FFE">
                    <w:rPr>
                      <w:rFonts w:ascii="Times New Roman" w:eastAsia="DengXian" w:hAnsi="Times New Roman" w:cs="Times New Roman"/>
                      <w:szCs w:val="20"/>
                      <w:lang w:val="en-GB"/>
                    </w:rPr>
                    <w:t xml:space="preserve">, any PSSCH that fully or partially overlaps with </w:t>
                  </w:r>
                  <w:r w:rsidRPr="009D0FFE">
                    <w:rPr>
                      <w:rFonts w:ascii="Times New Roman" w:eastAsia="DengXian" w:hAnsi="Times New Roman" w:cs="Times New Roman"/>
                      <w:color w:val="FF0000"/>
                      <w:szCs w:val="20"/>
                      <w:lang w:val="en-GB"/>
                    </w:rPr>
                    <w:t xml:space="preserve">any </w:t>
                  </w:r>
                  <w:r w:rsidRPr="009D0FFE">
                    <w:rPr>
                      <w:rFonts w:ascii="Times New Roman" w:eastAsia="DengXian" w:hAnsi="Times New Roman" w:cs="Times New Roman"/>
                      <w:szCs w:val="20"/>
                      <w:lang w:val="en-GB"/>
                    </w:rPr>
                    <w:t xml:space="preserve">channel </w:t>
                  </w:r>
                  <m:oMath>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c</m:t>
                        </m:r>
                      </m:e>
                      <m:sub>
                        <m:r>
                          <w:rPr>
                            <w:rFonts w:ascii="Cambria Math" w:eastAsia="DengXian" w:hAnsi="Cambria Math" w:cs="Times New Roman"/>
                            <w:szCs w:val="20"/>
                            <w:lang w:val="en-GB"/>
                          </w:rPr>
                          <m:t>i</m:t>
                        </m:r>
                      </m:sub>
                    </m:sSub>
                    <m:r>
                      <w:rPr>
                        <w:rFonts w:ascii="Cambria Math" w:hAnsi="Cambria Math"/>
                        <w:color w:val="FF0000"/>
                        <w:lang w:val="en-US"/>
                      </w:rPr>
                      <m:t>∈</m:t>
                    </m:r>
                    <m:r>
                      <w:rPr>
                        <w:rFonts w:ascii="Cambria Math" w:hAnsi="Cambria Math"/>
                        <w:color w:val="FF0000"/>
                      </w:rPr>
                      <m:t>C</m:t>
                    </m:r>
                  </m:oMath>
                  <w:r w:rsidRPr="009D0FFE">
                    <w:rPr>
                      <w:rFonts w:ascii="Times New Roman" w:eastAsia="DengXian" w:hAnsi="Times New Roman" w:cs="Times New Roman"/>
                      <w:szCs w:val="20"/>
                      <w:lang w:val="en-GB"/>
                    </w:rPr>
                    <w:t>, is used in the procedures described in clause 4.5.4.</w:t>
                  </w:r>
                </w:p>
                <w:p w14:paraId="555B44B9" w14:textId="77777777" w:rsidR="009D0FFE" w:rsidRPr="009D0FFE" w:rsidRDefault="009D0FFE" w:rsidP="009D0FFE">
                  <w:pPr>
                    <w:keepNext/>
                    <w:keepLines/>
                    <w:spacing w:before="120" w:after="180" w:line="240" w:lineRule="auto"/>
                    <w:ind w:left="1701" w:hanging="1701"/>
                    <w:outlineLvl w:val="4"/>
                    <w:rPr>
                      <w:rFonts w:eastAsia="DengXian" w:cs="Times New Roman"/>
                      <w:szCs w:val="20"/>
                      <w:lang w:val="en-GB"/>
                    </w:rPr>
                  </w:pPr>
                  <w:r w:rsidRPr="009D0FFE">
                    <w:rPr>
                      <w:rFonts w:eastAsia="DengXian" w:cs="Times New Roman"/>
                      <w:szCs w:val="20"/>
                      <w:lang w:val="en-GB"/>
                    </w:rPr>
                    <w:t>4.5.6.2.2</w:t>
                  </w:r>
                  <w:r w:rsidRPr="009D0FFE">
                    <w:rPr>
                      <w:rFonts w:eastAsia="DengXian" w:cs="Times New Roman"/>
                      <w:szCs w:val="20"/>
                      <w:lang w:val="en-GB"/>
                    </w:rPr>
                    <w:tab/>
                    <w:t>Type B2 multi-channel access procedure</w:t>
                  </w:r>
                </w:p>
                <w:p w14:paraId="29684AF2" w14:textId="77777777" w:rsidR="009D0FFE" w:rsidRDefault="009D0FFE" w:rsidP="009D0FFE">
                  <w:pPr>
                    <w:spacing w:after="180" w:line="240" w:lineRule="auto"/>
                    <w:rPr>
                      <w:rFonts w:ascii="Times New Roman" w:eastAsia="DengXian" w:hAnsi="Times New Roman" w:cs="Times New Roman"/>
                      <w:szCs w:val="20"/>
                    </w:rPr>
                  </w:pPr>
                  <w:r w:rsidRPr="009D0FFE">
                    <w:rPr>
                      <w:rFonts w:ascii="Times New Roman" w:eastAsia="DengXian" w:hAnsi="Times New Roman" w:cs="Times New Roman"/>
                      <w:szCs w:val="20"/>
                    </w:rPr>
                    <w:t xml:space="preserve">A </w:t>
                  </w:r>
                  <m:oMath>
                    <m:r>
                      <w:rPr>
                        <w:rFonts w:ascii="Cambria Math" w:eastAsia="DengXian" w:hAnsi="Cambria Math" w:cs="Times New Roman"/>
                        <w:szCs w:val="20"/>
                        <w:lang w:val="en-GB"/>
                      </w:rPr>
                      <m:t>C</m:t>
                    </m:r>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W</m:t>
                        </m:r>
                      </m:e>
                      <m:sub>
                        <m:r>
                          <w:rPr>
                            <w:rFonts w:ascii="Cambria Math" w:eastAsia="DengXian" w:hAnsi="Cambria Math" w:cs="Times New Roman"/>
                            <w:szCs w:val="20"/>
                            <w:lang w:val="en-GB"/>
                          </w:rPr>
                          <m:t>p</m:t>
                        </m:r>
                      </m:sub>
                    </m:sSub>
                  </m:oMath>
                  <w:r w:rsidRPr="009D0FFE">
                    <w:rPr>
                      <w:rFonts w:ascii="Times New Roman" w:eastAsia="DengXian" w:hAnsi="Times New Roman" w:cs="Times New Roman"/>
                      <w:szCs w:val="20"/>
                    </w:rPr>
                    <w:t xml:space="preserve"> value is maintained independently for each channel </w:t>
                  </w:r>
                  <m:oMath>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c</m:t>
                        </m:r>
                      </m:e>
                      <m:sub>
                        <m:r>
                          <w:rPr>
                            <w:rFonts w:ascii="Cambria Math" w:eastAsia="DengXian" w:hAnsi="Cambria Math" w:cs="Times New Roman"/>
                            <w:szCs w:val="20"/>
                            <w:lang w:val="en-GB"/>
                          </w:rPr>
                          <m:t>i</m:t>
                        </m:r>
                      </m:sub>
                    </m:sSub>
                    <m:r>
                      <w:rPr>
                        <w:rFonts w:ascii="Cambria Math" w:eastAsia="DengXian" w:hAnsi="Cambria Math" w:cs="Times New Roman"/>
                        <w:szCs w:val="20"/>
                      </w:rPr>
                      <m:t>∈</m:t>
                    </m:r>
                    <m:r>
                      <w:rPr>
                        <w:rFonts w:ascii="Cambria Math" w:eastAsia="DengXian" w:hAnsi="Cambria Math" w:cs="Times New Roman"/>
                        <w:szCs w:val="20"/>
                        <w:lang w:val="en-GB"/>
                      </w:rPr>
                      <m:t>C</m:t>
                    </m:r>
                  </m:oMath>
                  <w:r w:rsidRPr="009D0FFE">
                    <w:rPr>
                      <w:rFonts w:ascii="Times New Roman" w:eastAsia="DengXian" w:hAnsi="Times New Roman" w:cs="Times New Roman"/>
                      <w:szCs w:val="20"/>
                    </w:rPr>
                    <w:t xml:space="preserve"> using the procedure described in clause 4.5.4.</w:t>
                  </w:r>
                </w:p>
                <w:p w14:paraId="4337E2AF" w14:textId="384B9384" w:rsidR="009D0FFE" w:rsidRPr="009D0FFE" w:rsidRDefault="009D0FFE" w:rsidP="009D0FFE">
                  <w:pPr>
                    <w:spacing w:after="180" w:line="240" w:lineRule="auto"/>
                    <w:rPr>
                      <w:rFonts w:ascii="Times New Roman" w:eastAsia="Malgun Gothic" w:hAnsi="Times New Roman" w:cs="Times New Roman"/>
                      <w:color w:val="FF0000"/>
                      <w:szCs w:val="20"/>
                    </w:rPr>
                  </w:pPr>
                  <w:r w:rsidRPr="009D0FFE">
                    <w:rPr>
                      <w:rFonts w:ascii="Times New Roman" w:eastAsia="Malgun Gothic" w:hAnsi="Times New Roman" w:cs="Times New Roman"/>
                      <w:color w:val="FF0000"/>
                      <w:szCs w:val="20"/>
                    </w:rPr>
                    <w:t xml:space="preserve">For determining </w:t>
                  </w:r>
                  <m:oMath>
                    <m:r>
                      <w:rPr>
                        <w:rFonts w:ascii="Cambria Math" w:eastAsia="Malgun Gothic" w:hAnsi="Cambria Math" w:cs="Times New Roman"/>
                        <w:color w:val="FF0000"/>
                        <w:szCs w:val="20"/>
                        <w:lang w:val="en-GB"/>
                      </w:rPr>
                      <m:t>C</m:t>
                    </m:r>
                    <m:sSub>
                      <m:sSubPr>
                        <m:ctrlPr>
                          <w:rPr>
                            <w:rFonts w:ascii="Cambria Math" w:eastAsia="Malgun Gothic" w:hAnsi="Cambria Math" w:cs="Times New Roman"/>
                            <w:i/>
                            <w:color w:val="FF0000"/>
                            <w:szCs w:val="20"/>
                            <w:lang w:val="en-GB"/>
                          </w:rPr>
                        </m:ctrlPr>
                      </m:sSubPr>
                      <m:e>
                        <m:r>
                          <w:rPr>
                            <w:rFonts w:ascii="Cambria Math" w:eastAsia="Malgun Gothic" w:hAnsi="Cambria Math" w:cs="Times New Roman"/>
                            <w:color w:val="FF0000"/>
                            <w:szCs w:val="20"/>
                            <w:lang w:val="en-GB"/>
                          </w:rPr>
                          <m:t>W</m:t>
                        </m:r>
                      </m:e>
                      <m:sub>
                        <m:r>
                          <w:rPr>
                            <w:rFonts w:ascii="Cambria Math" w:eastAsia="Malgun Gothic" w:hAnsi="Cambria Math" w:cs="Times New Roman"/>
                            <w:color w:val="FF0000"/>
                            <w:szCs w:val="20"/>
                            <w:lang w:val="en-GB"/>
                          </w:rPr>
                          <m:t>p</m:t>
                        </m:r>
                      </m:sub>
                    </m:sSub>
                  </m:oMath>
                  <w:r w:rsidRPr="009D0FFE">
                    <w:rPr>
                      <w:rFonts w:ascii="Times New Roman" w:eastAsia="Malgun Gothic" w:hAnsi="Times New Roman" w:cs="Times New Roman"/>
                      <w:color w:val="FF0000"/>
                      <w:szCs w:val="20"/>
                    </w:rPr>
                    <w:t xml:space="preserve"> for channel </w:t>
                  </w:r>
                  <m:oMath>
                    <m:sSub>
                      <m:sSubPr>
                        <m:ctrlPr>
                          <w:rPr>
                            <w:rFonts w:ascii="Cambria Math" w:eastAsia="Malgun Gothic" w:hAnsi="Cambria Math" w:cs="Times New Roman"/>
                            <w:i/>
                            <w:color w:val="FF0000"/>
                            <w:szCs w:val="20"/>
                            <w:lang w:val="en-GB"/>
                          </w:rPr>
                        </m:ctrlPr>
                      </m:sSubPr>
                      <m:e>
                        <m:r>
                          <w:rPr>
                            <w:rFonts w:ascii="Cambria Math" w:eastAsia="Malgun Gothic" w:hAnsi="Cambria Math" w:cs="Times New Roman"/>
                            <w:color w:val="FF0000"/>
                            <w:szCs w:val="20"/>
                            <w:lang w:val="en-GB"/>
                          </w:rPr>
                          <m:t>c</m:t>
                        </m:r>
                      </m:e>
                      <m:sub>
                        <m:r>
                          <w:rPr>
                            <w:rFonts w:ascii="Cambria Math" w:eastAsia="Malgun Gothic" w:hAnsi="Cambria Math" w:cs="Times New Roman"/>
                            <w:color w:val="FF0000"/>
                            <w:szCs w:val="20"/>
                            <w:lang w:val="en-GB"/>
                          </w:rPr>
                          <m:t>i</m:t>
                        </m:r>
                      </m:sub>
                    </m:sSub>
                  </m:oMath>
                  <w:r w:rsidRPr="009D0FFE">
                    <w:rPr>
                      <w:rFonts w:ascii="Times New Roman" w:eastAsia="Malgun Gothic" w:hAnsi="Times New Roman" w:cs="Times New Roman"/>
                      <w:color w:val="FF0000"/>
                      <w:szCs w:val="20"/>
                    </w:rPr>
                    <w:t xml:space="preserve">, any PDSCH that fully or partially overlaps with channel  </w:t>
                  </w:r>
                  <m:oMath>
                    <m:sSub>
                      <m:sSubPr>
                        <m:ctrlPr>
                          <w:rPr>
                            <w:rFonts w:ascii="Cambria Math" w:eastAsia="Malgun Gothic" w:hAnsi="Cambria Math" w:cs="Times New Roman"/>
                            <w:i/>
                            <w:color w:val="FF0000"/>
                            <w:szCs w:val="20"/>
                            <w:lang w:val="en-GB"/>
                          </w:rPr>
                        </m:ctrlPr>
                      </m:sSubPr>
                      <m:e>
                        <m:r>
                          <w:rPr>
                            <w:rFonts w:ascii="Cambria Math" w:eastAsia="Malgun Gothic" w:hAnsi="Cambria Math" w:cs="Times New Roman"/>
                            <w:color w:val="FF0000"/>
                            <w:szCs w:val="20"/>
                            <w:lang w:val="en-GB"/>
                          </w:rPr>
                          <m:t>c</m:t>
                        </m:r>
                      </m:e>
                      <m:sub>
                        <m:r>
                          <w:rPr>
                            <w:rFonts w:ascii="Cambria Math" w:eastAsia="Malgun Gothic" w:hAnsi="Cambria Math" w:cs="Times New Roman"/>
                            <w:color w:val="FF0000"/>
                            <w:szCs w:val="20"/>
                            <w:lang w:val="en-GB"/>
                          </w:rPr>
                          <m:t>i</m:t>
                        </m:r>
                      </m:sub>
                    </m:sSub>
                  </m:oMath>
                  <w:r w:rsidRPr="009D0FFE">
                    <w:rPr>
                      <w:rFonts w:ascii="Times New Roman" w:eastAsia="Malgun Gothic" w:hAnsi="Times New Roman" w:cs="Times New Roman"/>
                      <w:color w:val="FF0000"/>
                      <w:szCs w:val="20"/>
                    </w:rPr>
                    <w:t>, is used in the procedure described in clause 4.</w:t>
                  </w:r>
                  <w:r>
                    <w:rPr>
                      <w:rFonts w:ascii="Times New Roman" w:eastAsia="Malgun Gothic" w:hAnsi="Times New Roman" w:cs="Times New Roman"/>
                      <w:color w:val="FF0000"/>
                      <w:szCs w:val="20"/>
                    </w:rPr>
                    <w:t>5</w:t>
                  </w:r>
                  <w:r w:rsidRPr="009D0FFE">
                    <w:rPr>
                      <w:rFonts w:ascii="Times New Roman" w:eastAsia="Malgun Gothic" w:hAnsi="Times New Roman" w:cs="Times New Roman"/>
                      <w:color w:val="FF0000"/>
                      <w:szCs w:val="20"/>
                    </w:rPr>
                    <w:t>.4.</w:t>
                  </w:r>
                </w:p>
                <w:p w14:paraId="75503B63" w14:textId="7969B39B" w:rsidR="009D0FFE" w:rsidRPr="009D0FFE" w:rsidRDefault="009D0FFE" w:rsidP="009D0FFE">
                  <w:pPr>
                    <w:spacing w:after="180" w:line="240" w:lineRule="auto"/>
                    <w:rPr>
                      <w:rFonts w:ascii="Times New Roman" w:eastAsia="DengXian" w:hAnsi="Times New Roman" w:cs="Times New Roman"/>
                      <w:szCs w:val="20"/>
                    </w:rPr>
                  </w:pPr>
                  <w:r w:rsidRPr="009D0FFE">
                    <w:rPr>
                      <w:rFonts w:ascii="Times New Roman" w:eastAsia="DengXian" w:hAnsi="Times New Roman" w:cs="Times New Roman"/>
                      <w:szCs w:val="20"/>
                    </w:rPr>
                    <w:t xml:space="preserve">For determining </w:t>
                  </w:r>
                  <m:oMath>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N</m:t>
                        </m:r>
                      </m:e>
                      <m:sub>
                        <m:r>
                          <w:rPr>
                            <w:rFonts w:ascii="Cambria Math" w:eastAsia="DengXian" w:hAnsi="Cambria Math" w:cs="Times New Roman"/>
                            <w:szCs w:val="20"/>
                            <w:lang w:val="en-GB"/>
                          </w:rPr>
                          <m:t>init</m:t>
                        </m:r>
                      </m:sub>
                    </m:sSub>
                  </m:oMath>
                  <w:r w:rsidRPr="009D0FFE">
                    <w:rPr>
                      <w:rFonts w:ascii="Times New Roman" w:eastAsia="DengXian" w:hAnsi="Times New Roman" w:cs="Times New Roman"/>
                      <w:szCs w:val="20"/>
                    </w:rPr>
                    <w:t xml:space="preserve"> for channel </w:t>
                  </w:r>
                  <m:oMath>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c</m:t>
                        </m:r>
                      </m:e>
                      <m:sub>
                        <m:r>
                          <w:rPr>
                            <w:rFonts w:ascii="Cambria Math" w:eastAsia="DengXian" w:hAnsi="Cambria Math" w:cs="Times New Roman"/>
                            <w:szCs w:val="20"/>
                            <w:lang w:val="en-GB"/>
                          </w:rPr>
                          <m:t>j</m:t>
                        </m:r>
                      </m:sub>
                    </m:sSub>
                  </m:oMath>
                  <w:r w:rsidRPr="009D0FFE">
                    <w:rPr>
                      <w:rFonts w:ascii="Times New Roman" w:eastAsia="DengXian" w:hAnsi="Times New Roman" w:cs="Times New Roman"/>
                      <w:szCs w:val="20"/>
                    </w:rPr>
                    <w:t xml:space="preserve">, </w:t>
                  </w:r>
                  <m:oMath>
                    <m:r>
                      <w:rPr>
                        <w:rFonts w:ascii="Cambria Math" w:eastAsia="DengXian" w:hAnsi="Cambria Math" w:cs="Times New Roman"/>
                        <w:szCs w:val="20"/>
                        <w:lang w:val="en-GB"/>
                      </w:rPr>
                      <m:t>C</m:t>
                    </m:r>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W</m:t>
                        </m:r>
                      </m:e>
                      <m:sub>
                        <m:r>
                          <w:rPr>
                            <w:rFonts w:ascii="Cambria Math" w:eastAsia="DengXian" w:hAnsi="Cambria Math" w:cs="Times New Roman"/>
                            <w:szCs w:val="20"/>
                            <w:lang w:val="en-GB"/>
                          </w:rPr>
                          <m:t>p</m:t>
                        </m:r>
                      </m:sub>
                    </m:sSub>
                  </m:oMath>
                  <w:r w:rsidRPr="009D0FFE">
                    <w:rPr>
                      <w:rFonts w:ascii="Times New Roman" w:eastAsia="DengXian" w:hAnsi="Times New Roman" w:cs="Times New Roman"/>
                      <w:szCs w:val="20"/>
                    </w:rPr>
                    <w:t xml:space="preserve"> value of channel </w:t>
                  </w:r>
                  <m:oMath>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c</m:t>
                        </m:r>
                      </m:e>
                      <m:sub>
                        <m:r>
                          <w:rPr>
                            <w:rFonts w:ascii="Cambria Math" w:eastAsia="DengXian" w:hAnsi="Cambria Math" w:cs="Times New Roman"/>
                            <w:szCs w:val="20"/>
                            <w:lang w:val="en-GB"/>
                          </w:rPr>
                          <m:t>j</m:t>
                        </m:r>
                        <m:r>
                          <w:rPr>
                            <w:rFonts w:ascii="Cambria Math" w:eastAsia="DengXian" w:hAnsi="Cambria Math" w:cs="Times New Roman"/>
                            <w:szCs w:val="20"/>
                          </w:rPr>
                          <m:t>1</m:t>
                        </m:r>
                      </m:sub>
                    </m:sSub>
                    <m:r>
                      <w:rPr>
                        <w:rFonts w:ascii="Cambria Math" w:eastAsia="DengXian" w:hAnsi="Cambria Math" w:cs="Times New Roman"/>
                        <w:szCs w:val="20"/>
                      </w:rPr>
                      <m:t>∈</m:t>
                    </m:r>
                    <m:r>
                      <w:rPr>
                        <w:rFonts w:ascii="Cambria Math" w:eastAsia="DengXian" w:hAnsi="Cambria Math" w:cs="Times New Roman"/>
                        <w:szCs w:val="20"/>
                        <w:lang w:val="en-GB"/>
                      </w:rPr>
                      <m:t>C</m:t>
                    </m:r>
                  </m:oMath>
                  <w:r w:rsidRPr="009D0FFE">
                    <w:rPr>
                      <w:rFonts w:ascii="Times New Roman" w:eastAsia="DengXian" w:hAnsi="Times New Roman" w:cs="Times New Roman"/>
                      <w:szCs w:val="20"/>
                    </w:rPr>
                    <w:t xml:space="preserve"> is used, where </w:t>
                  </w:r>
                  <m:oMath>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c</m:t>
                        </m:r>
                      </m:e>
                      <m:sub>
                        <m:r>
                          <w:rPr>
                            <w:rFonts w:ascii="Cambria Math" w:eastAsia="DengXian" w:hAnsi="Cambria Math" w:cs="Times New Roman"/>
                            <w:szCs w:val="20"/>
                            <w:lang w:val="en-GB"/>
                          </w:rPr>
                          <m:t>j</m:t>
                        </m:r>
                        <m:r>
                          <w:rPr>
                            <w:rFonts w:ascii="Cambria Math" w:eastAsia="DengXian" w:hAnsi="Cambria Math" w:cs="Times New Roman"/>
                            <w:szCs w:val="20"/>
                          </w:rPr>
                          <m:t>1</m:t>
                        </m:r>
                      </m:sub>
                    </m:sSub>
                  </m:oMath>
                  <w:r w:rsidRPr="009D0FFE">
                    <w:rPr>
                      <w:rFonts w:ascii="Times New Roman" w:eastAsia="DengXian" w:hAnsi="Times New Roman" w:cs="Times New Roman"/>
                      <w:szCs w:val="20"/>
                    </w:rPr>
                    <w:t xml:space="preserve"> is the channel with largest </w:t>
                  </w:r>
                  <m:oMath>
                    <m:r>
                      <w:rPr>
                        <w:rFonts w:ascii="Cambria Math" w:eastAsia="DengXian" w:hAnsi="Cambria Math" w:cs="Times New Roman"/>
                        <w:szCs w:val="20"/>
                        <w:lang w:val="en-GB"/>
                      </w:rPr>
                      <m:t>C</m:t>
                    </m:r>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W</m:t>
                        </m:r>
                      </m:e>
                      <m:sub>
                        <m:r>
                          <w:rPr>
                            <w:rFonts w:ascii="Cambria Math" w:eastAsia="DengXian" w:hAnsi="Cambria Math" w:cs="Times New Roman"/>
                            <w:szCs w:val="20"/>
                            <w:lang w:val="en-GB"/>
                          </w:rPr>
                          <m:t>p</m:t>
                        </m:r>
                      </m:sub>
                    </m:sSub>
                  </m:oMath>
                  <w:r w:rsidRPr="009D0FFE">
                    <w:rPr>
                      <w:rFonts w:ascii="Times New Roman" w:eastAsia="DengXian" w:hAnsi="Times New Roman" w:cs="Times New Roman"/>
                      <w:szCs w:val="20"/>
                    </w:rPr>
                    <w:t xml:space="preserve"> among all </w:t>
                  </w:r>
                  <w:r w:rsidRPr="009D0FFE">
                    <w:rPr>
                      <w:rFonts w:ascii="Times New Roman" w:eastAsia="DengXian" w:hAnsi="Times New Roman" w:cs="Times New Roman"/>
                      <w:szCs w:val="20"/>
                      <w:lang w:eastAsia="x-none"/>
                    </w:rPr>
                    <w:t>channel</w:t>
                  </w:r>
                  <w:r w:rsidRPr="009D0FFE">
                    <w:rPr>
                      <w:rFonts w:ascii="Times New Roman" w:eastAsia="DengXian" w:hAnsi="Times New Roman" w:cs="Times New Roman"/>
                      <w:szCs w:val="20"/>
                    </w:rPr>
                    <w:t xml:space="preserve">s in set </w:t>
                  </w:r>
                  <m:oMath>
                    <m:r>
                      <w:rPr>
                        <w:rFonts w:ascii="Cambria Math" w:eastAsia="DengXian" w:hAnsi="Cambria Math" w:cs="Times New Roman"/>
                        <w:szCs w:val="20"/>
                        <w:lang w:val="en-GB"/>
                      </w:rPr>
                      <m:t>C</m:t>
                    </m:r>
                  </m:oMath>
                  <w:r w:rsidRPr="009D0FFE">
                    <w:rPr>
                      <w:rFonts w:ascii="Times New Roman" w:eastAsia="DengXian" w:hAnsi="Times New Roman" w:cs="Times New Roman"/>
                      <w:szCs w:val="20"/>
                    </w:rPr>
                    <w:t>.</w:t>
                  </w:r>
                </w:p>
              </w:tc>
            </w:tr>
          </w:tbl>
          <w:p w14:paraId="5F4D1827" w14:textId="77777777" w:rsidR="009D0FFE" w:rsidRDefault="009D0FFE" w:rsidP="00AF477E">
            <w:pPr>
              <w:pStyle w:val="B1"/>
              <w:spacing w:afterLines="50"/>
              <w:ind w:left="0" w:firstLine="0"/>
              <w:rPr>
                <w:rFonts w:eastAsia="DengXian"/>
                <w:lang w:eastAsia="ko-KR"/>
              </w:rPr>
            </w:pPr>
          </w:p>
          <w:p w14:paraId="4667039F" w14:textId="14CE6194" w:rsidR="009D0FFE" w:rsidRDefault="009D0FFE" w:rsidP="00AF477E">
            <w:pPr>
              <w:pStyle w:val="B1"/>
              <w:spacing w:afterLines="50"/>
              <w:ind w:left="0" w:firstLine="0"/>
              <w:rPr>
                <w:rFonts w:eastAsia="DengXian"/>
                <w:lang w:eastAsia="ko-KR"/>
              </w:rPr>
            </w:pPr>
            <w:r>
              <w:rPr>
                <w:rFonts w:eastAsia="DengXian" w:hint="eastAsia"/>
                <w:lang w:eastAsia="ko-KR"/>
              </w:rPr>
              <w:t xml:space="preserve">In our understanding, on Section 4,.5.6.2.1, the set C is determined by the RB sets associated with multiple PSFCH transmission. </w:t>
            </w:r>
            <w:r>
              <w:rPr>
                <w:rFonts w:eastAsia="DengXian"/>
                <w:lang w:eastAsia="ko-KR"/>
              </w:rPr>
              <w:t xml:space="preserve">After C is determined, the UE will consider its own PSSCH transmission on the set C to determine CWS. </w:t>
            </w:r>
          </w:p>
          <w:p w14:paraId="418EEB40" w14:textId="77777777" w:rsidR="009D0FFE" w:rsidRDefault="009D0FFE" w:rsidP="00AF477E">
            <w:pPr>
              <w:pStyle w:val="B1"/>
              <w:spacing w:afterLines="50"/>
              <w:ind w:left="0" w:firstLine="0"/>
              <w:rPr>
                <w:rFonts w:eastAsia="DengXian"/>
                <w:lang w:eastAsia="ko-KR"/>
              </w:rPr>
            </w:pPr>
          </w:p>
          <w:p w14:paraId="5EE5307D" w14:textId="77777777" w:rsidR="009D0FFE" w:rsidRDefault="009D0FFE" w:rsidP="00AF477E">
            <w:pPr>
              <w:pStyle w:val="B1"/>
              <w:spacing w:afterLines="50"/>
              <w:ind w:left="0" w:firstLine="0"/>
              <w:rPr>
                <w:rFonts w:eastAsia="DengXian"/>
                <w:lang w:eastAsia="ko-KR"/>
              </w:rPr>
            </w:pPr>
          </w:p>
          <w:p w14:paraId="4ED85B19" w14:textId="615E6BB2" w:rsidR="00E754AE" w:rsidRPr="00E754AE" w:rsidRDefault="00E754AE" w:rsidP="00AF477E">
            <w:pPr>
              <w:pStyle w:val="B1"/>
              <w:spacing w:afterLines="50"/>
              <w:ind w:left="0" w:firstLine="0"/>
              <w:rPr>
                <w:rFonts w:eastAsia="DengXian"/>
                <w:lang w:eastAsia="ko-KR"/>
              </w:rPr>
            </w:pPr>
          </w:p>
        </w:tc>
      </w:tr>
      <w:tr w:rsidR="00121BAC" w14:paraId="36D7A536" w14:textId="77777777" w:rsidTr="006D0BE0">
        <w:tc>
          <w:tcPr>
            <w:tcW w:w="1271" w:type="dxa"/>
            <w:shd w:val="clear" w:color="auto" w:fill="auto"/>
          </w:tcPr>
          <w:p w14:paraId="40CB960D" w14:textId="58F88D45" w:rsidR="00121BAC" w:rsidRDefault="00121BAC" w:rsidP="00121BAC">
            <w:pPr>
              <w:tabs>
                <w:tab w:val="left" w:pos="609"/>
              </w:tabs>
              <w:rPr>
                <w:rFonts w:ascii="Times New Roman" w:eastAsia="DengXian" w:hAnsi="Times New Roman" w:cs="Times New Roman"/>
                <w:b/>
                <w:bCs/>
                <w:szCs w:val="18"/>
                <w:lang w:eastAsia="ko-KR"/>
              </w:rPr>
            </w:pPr>
            <w:r>
              <w:rPr>
                <w:rFonts w:ascii="Times New Roman" w:eastAsia="DengXian" w:hAnsi="Times New Roman" w:cs="Times New Roman" w:hint="eastAsia"/>
                <w:b/>
                <w:bCs/>
                <w:szCs w:val="18"/>
                <w:lang w:eastAsia="zh-CN"/>
              </w:rPr>
              <w:lastRenderedPageBreak/>
              <w:t>Huawei</w:t>
            </w:r>
            <w:r>
              <w:rPr>
                <w:rFonts w:ascii="Times New Roman" w:eastAsia="DengXian" w:hAnsi="Times New Roman" w:cs="Times New Roman" w:hint="eastAsia"/>
                <w:b/>
                <w:bCs/>
                <w:szCs w:val="18"/>
                <w:lang w:eastAsia="zh-CN"/>
              </w:rPr>
              <w:t>，</w:t>
            </w:r>
            <w:r>
              <w:rPr>
                <w:rFonts w:ascii="Times New Roman" w:eastAsia="DengXian" w:hAnsi="Times New Roman" w:cs="Times New Roman" w:hint="eastAsia"/>
                <w:b/>
                <w:bCs/>
                <w:szCs w:val="18"/>
                <w:lang w:eastAsia="zh-CN"/>
              </w:rPr>
              <w:t xml:space="preserve"> Hi</w:t>
            </w:r>
            <w:r>
              <w:rPr>
                <w:rFonts w:ascii="Times New Roman" w:eastAsia="DengXian" w:hAnsi="Times New Roman" w:cs="Times New Roman"/>
                <w:b/>
                <w:bCs/>
                <w:szCs w:val="18"/>
                <w:lang w:eastAsia="zh-CN"/>
              </w:rPr>
              <w:t>Silicon</w:t>
            </w:r>
          </w:p>
        </w:tc>
        <w:tc>
          <w:tcPr>
            <w:tcW w:w="8358" w:type="dxa"/>
          </w:tcPr>
          <w:p w14:paraId="52507C7D" w14:textId="77777777" w:rsidR="00121BAC" w:rsidRPr="00E85F79" w:rsidRDefault="00121BAC" w:rsidP="00121BAC">
            <w:pPr>
              <w:pStyle w:val="B1"/>
              <w:ind w:left="0" w:firstLine="0"/>
              <w:rPr>
                <w:rFonts w:eastAsia="DengXian"/>
                <w:b/>
              </w:rPr>
            </w:pPr>
            <w:r w:rsidRPr="00E85F79">
              <w:rPr>
                <w:rFonts w:eastAsia="DengXian"/>
                <w:b/>
              </w:rPr>
              <w:t>Comment #8 (Issue #1)</w:t>
            </w:r>
          </w:p>
          <w:p w14:paraId="74C49AE1" w14:textId="77777777" w:rsidR="00121BAC" w:rsidRDefault="00121BAC" w:rsidP="00121BAC">
            <w:pPr>
              <w:pStyle w:val="B1"/>
              <w:ind w:left="0" w:firstLine="0"/>
              <w:rPr>
                <w:rFonts w:eastAsia="DengXian"/>
              </w:rPr>
            </w:pPr>
            <w:r>
              <w:rPr>
                <w:rFonts w:eastAsia="DengXian"/>
              </w:rPr>
              <w:t xml:space="preserve">We prefer to keep the wording </w:t>
            </w:r>
            <w:r>
              <w:rPr>
                <w:rFonts w:eastAsia="DengXian" w:hint="eastAsia"/>
              </w:rPr>
              <w:t>“</w:t>
            </w:r>
            <w:r>
              <w:rPr>
                <w:rFonts w:eastAsia="DengXian" w:hint="eastAsia"/>
              </w:rPr>
              <w:t>only</w:t>
            </w:r>
            <w:r>
              <w:rPr>
                <w:rFonts w:eastAsia="DengXian" w:hint="eastAsia"/>
              </w:rPr>
              <w:t>”</w:t>
            </w:r>
            <w:r>
              <w:rPr>
                <w:rFonts w:eastAsia="DengXian" w:hint="eastAsia"/>
              </w:rPr>
              <w:t>.</w:t>
            </w:r>
            <w:r>
              <w:rPr>
                <w:rFonts w:eastAsia="DengXian"/>
              </w:rPr>
              <w:t xml:space="preserve"> The intention of the agreement </w:t>
            </w:r>
            <w:r>
              <w:rPr>
                <w:rFonts w:eastAsia="DengXian" w:hint="eastAsia"/>
              </w:rPr>
              <w:t>“</w:t>
            </w:r>
            <w:r>
              <w:rPr>
                <w:rFonts w:eastAsia="DengXian"/>
              </w:rPr>
              <w:t>transmission including S-SSB</w:t>
            </w:r>
            <w:r>
              <w:rPr>
                <w:rFonts w:eastAsia="DengXian" w:hint="eastAsia"/>
              </w:rPr>
              <w:t>”</w:t>
            </w:r>
            <w:r>
              <w:rPr>
                <w:rFonts w:eastAsia="DengXian" w:hint="eastAsia"/>
              </w:rPr>
              <w:t xml:space="preserve"> is</w:t>
            </w:r>
            <w:r>
              <w:rPr>
                <w:rFonts w:eastAsia="DengXian"/>
              </w:rPr>
              <w:t xml:space="preserve"> not to preclude other case using Type 2A in NR-U for channel access such as discovery burst. However, in SL-U, only S-SSB is considered, so the wording is fine. Furthermore, this is also aligned with the discription in Section 4.5.2 as mentioned by editor.</w:t>
            </w:r>
          </w:p>
          <w:p w14:paraId="357690EA" w14:textId="77777777" w:rsidR="00121BAC" w:rsidRDefault="00121BAC" w:rsidP="00121BAC">
            <w:pPr>
              <w:pStyle w:val="B1"/>
              <w:ind w:left="0" w:firstLine="0"/>
              <w:rPr>
                <w:rFonts w:eastAsia="DengXian"/>
              </w:rPr>
            </w:pPr>
          </w:p>
          <w:p w14:paraId="20A23F7F" w14:textId="77777777" w:rsidR="00121BAC" w:rsidRPr="00D615B7" w:rsidRDefault="00121BAC" w:rsidP="00121BAC">
            <w:pPr>
              <w:pStyle w:val="B1"/>
              <w:ind w:left="0" w:firstLine="0"/>
              <w:rPr>
                <w:rFonts w:eastAsia="DengXian"/>
                <w:b/>
              </w:rPr>
            </w:pPr>
            <w:r w:rsidRPr="00D615B7">
              <w:rPr>
                <w:rFonts w:eastAsia="DengXian"/>
                <w:b/>
              </w:rPr>
              <w:t>Comment #9 (Issue #2)</w:t>
            </w:r>
          </w:p>
          <w:p w14:paraId="0B6AA07D" w14:textId="77777777" w:rsidR="00121BAC" w:rsidRDefault="00121BAC" w:rsidP="00121BAC">
            <w:pPr>
              <w:pStyle w:val="B1"/>
              <w:ind w:left="0" w:firstLine="0"/>
              <w:rPr>
                <w:rFonts w:eastAsia="DengXian"/>
              </w:rPr>
            </w:pPr>
            <w:r>
              <w:rPr>
                <w:rFonts w:eastAsia="DengXian"/>
              </w:rPr>
              <w:t>Our understanding is the CW adjuestment procedure specified in 4.5.4 can be used for multi-channel access, but whether it reqires the PSSCH in reference duration has the same chanel with PSFCH transmission similar as NR-U is controversial. Thus, we also want to check companies views.</w:t>
            </w:r>
          </w:p>
          <w:p w14:paraId="149B9B7A" w14:textId="77777777" w:rsidR="00121BAC" w:rsidRDefault="00121BAC" w:rsidP="00121BAC">
            <w:pPr>
              <w:pStyle w:val="B1"/>
              <w:ind w:left="0" w:firstLine="0"/>
              <w:rPr>
                <w:rFonts w:eastAsia="DengXian"/>
              </w:rPr>
            </w:pPr>
            <w:r>
              <w:rPr>
                <w:rFonts w:eastAsia="DengXian"/>
              </w:rPr>
              <w:lastRenderedPageBreak/>
              <w:t>Following the reference duration defined as below, it does not require the reference PSSCH tranmission has to use the same RB set(s) of a new transmission like PSFCH.</w:t>
            </w:r>
          </w:p>
          <w:tbl>
            <w:tblPr>
              <w:tblStyle w:val="TableGrid"/>
              <w:tblW w:w="0" w:type="auto"/>
              <w:tblLook w:val="04A0" w:firstRow="1" w:lastRow="0" w:firstColumn="1" w:lastColumn="0" w:noHBand="0" w:noVBand="1"/>
            </w:tblPr>
            <w:tblGrid>
              <w:gridCol w:w="8132"/>
            </w:tblGrid>
            <w:tr w:rsidR="00121BAC" w:rsidRPr="00D615B7" w14:paraId="249A2DEC" w14:textId="77777777" w:rsidTr="00C1226D">
              <w:tc>
                <w:tcPr>
                  <w:tcW w:w="8132" w:type="dxa"/>
                </w:tcPr>
                <w:p w14:paraId="30A85669" w14:textId="77777777" w:rsidR="00121BAC" w:rsidRPr="00D615B7" w:rsidRDefault="00121BAC" w:rsidP="00121BAC">
                  <w:pPr>
                    <w:widowControl w:val="0"/>
                    <w:autoSpaceDE w:val="0"/>
                    <w:autoSpaceDN w:val="0"/>
                    <w:adjustRightInd w:val="0"/>
                    <w:spacing w:after="0" w:line="360" w:lineRule="auto"/>
                    <w:rPr>
                      <w:rFonts w:ascii="Times New Roman" w:eastAsia="SimSun" w:hAnsi="Times New Roman" w:cs="Times New Roman"/>
                      <w:b/>
                      <w:snapToGrid w:val="0"/>
                      <w:sz w:val="20"/>
                      <w:szCs w:val="20"/>
                      <w:lang w:eastAsia="zh-CN"/>
                    </w:rPr>
                  </w:pPr>
                  <w:r w:rsidRPr="00D615B7">
                    <w:rPr>
                      <w:rFonts w:ascii="Times New Roman" w:eastAsia="SimSun" w:hAnsi="Times New Roman" w:cs="Times New Roman"/>
                      <w:b/>
                      <w:snapToGrid w:val="0"/>
                      <w:sz w:val="20"/>
                      <w:szCs w:val="20"/>
                      <w:highlight w:val="green"/>
                      <w:lang w:eastAsia="zh-CN"/>
                    </w:rPr>
                    <w:t>Agreement</w:t>
                  </w:r>
                </w:p>
                <w:p w14:paraId="4507D1BC" w14:textId="77777777" w:rsidR="00121BAC" w:rsidRPr="00D615B7" w:rsidRDefault="00121BAC" w:rsidP="00121BAC">
                  <w:pPr>
                    <w:widowControl w:val="0"/>
                    <w:autoSpaceDE w:val="0"/>
                    <w:autoSpaceDN w:val="0"/>
                    <w:adjustRightInd w:val="0"/>
                    <w:spacing w:after="0" w:line="360" w:lineRule="auto"/>
                    <w:jc w:val="both"/>
                    <w:rPr>
                      <w:rFonts w:ascii="Times New Roman" w:eastAsia="SimSun" w:hAnsi="Times New Roman" w:cs="Times New Roman"/>
                      <w:snapToGrid w:val="0"/>
                      <w:sz w:val="20"/>
                      <w:szCs w:val="20"/>
                      <w:lang w:eastAsia="zh-CN"/>
                    </w:rPr>
                  </w:pPr>
                  <w:r w:rsidRPr="00D615B7">
                    <w:rPr>
                      <w:rFonts w:ascii="Times New Roman" w:eastAsia="SimSun" w:hAnsi="Times New Roman" w:cs="Times New Roman"/>
                      <w:snapToGrid w:val="0"/>
                      <w:sz w:val="20"/>
                      <w:szCs w:val="20"/>
                      <w:highlight w:val="yellow"/>
                      <w:lang w:eastAsia="zh-CN"/>
                    </w:rPr>
                    <w:t>SL reference duration is defined as a duration corresponding to a channel occupancy initiated by the UE including transmission of PSSCH(s), starting from the beginning of the channel occupancy initiated by the UE including transmission of PSSCH(s), until either</w:t>
                  </w:r>
                  <w:r w:rsidRPr="00D615B7">
                    <w:rPr>
                      <w:rFonts w:ascii="Times New Roman" w:eastAsia="SimSun" w:hAnsi="Times New Roman" w:cs="Times New Roman"/>
                      <w:snapToGrid w:val="0"/>
                      <w:sz w:val="20"/>
                      <w:szCs w:val="20"/>
                      <w:lang w:eastAsia="zh-CN"/>
                    </w:rPr>
                    <w:t xml:space="preserve"> (one option to be selected later):</w:t>
                  </w:r>
                </w:p>
                <w:p w14:paraId="58060019" w14:textId="77777777" w:rsidR="00121BAC" w:rsidRPr="00D615B7" w:rsidRDefault="00121BAC" w:rsidP="00121BAC">
                  <w:pPr>
                    <w:widowControl w:val="0"/>
                    <w:autoSpaceDE w:val="0"/>
                    <w:autoSpaceDN w:val="0"/>
                    <w:adjustRightInd w:val="0"/>
                    <w:spacing w:after="0" w:line="360" w:lineRule="auto"/>
                    <w:jc w:val="both"/>
                    <w:rPr>
                      <w:rFonts w:ascii="Times New Roman" w:eastAsia="SimSun" w:hAnsi="Times New Roman" w:cs="Times New Roman"/>
                      <w:snapToGrid w:val="0"/>
                      <w:sz w:val="20"/>
                      <w:szCs w:val="20"/>
                      <w:lang w:eastAsia="zh-CN"/>
                    </w:rPr>
                  </w:pPr>
                  <w:r w:rsidRPr="00D615B7">
                    <w:rPr>
                      <w:rFonts w:ascii="Times New Roman" w:eastAsia="SimSun" w:hAnsi="Times New Roman" w:cs="Times New Roman"/>
                      <w:snapToGrid w:val="0"/>
                      <w:sz w:val="20"/>
                      <w:szCs w:val="20"/>
                      <w:lang w:eastAsia="zh-CN"/>
                    </w:rPr>
                    <w:t>...</w:t>
                  </w:r>
                </w:p>
                <w:p w14:paraId="793EA103" w14:textId="77777777" w:rsidR="00121BAC" w:rsidRPr="00D615B7" w:rsidRDefault="00121BAC" w:rsidP="00121BAC">
                  <w:pPr>
                    <w:spacing w:after="0" w:line="360" w:lineRule="auto"/>
                    <w:rPr>
                      <w:rFonts w:ascii="Times New Roman" w:eastAsia="Batang" w:hAnsi="Times New Roman" w:cs="Times New Roman"/>
                      <w:sz w:val="20"/>
                      <w:szCs w:val="20"/>
                      <w:lang w:val="en-GB" w:eastAsia="zh-CN"/>
                    </w:rPr>
                  </w:pPr>
                  <w:r w:rsidRPr="00D615B7">
                    <w:rPr>
                      <w:rFonts w:ascii="Times New Roman" w:eastAsia="Batang" w:hAnsi="Times New Roman" w:cs="Times New Roman"/>
                      <w:b/>
                      <w:bCs/>
                      <w:sz w:val="20"/>
                      <w:szCs w:val="20"/>
                      <w:highlight w:val="green"/>
                      <w:lang w:val="en-GB"/>
                    </w:rPr>
                    <w:t>Agreement</w:t>
                  </w:r>
                </w:p>
                <w:p w14:paraId="72B3D970" w14:textId="77777777" w:rsidR="00121BAC" w:rsidRPr="00D615B7" w:rsidRDefault="00121BAC" w:rsidP="00121BAC">
                  <w:pPr>
                    <w:spacing w:after="0" w:line="360" w:lineRule="auto"/>
                    <w:rPr>
                      <w:rFonts w:ascii="Times" w:eastAsia="Batang" w:hAnsi="Times" w:cs="Times New Roman"/>
                      <w:sz w:val="20"/>
                      <w:szCs w:val="20"/>
                      <w:lang w:val="en-GB" w:eastAsia="zh-CN"/>
                    </w:rPr>
                  </w:pPr>
                  <w:r w:rsidRPr="00D615B7">
                    <w:rPr>
                      <w:rFonts w:ascii="Times" w:eastAsia="Batang" w:hAnsi="Times" w:cs="Times New Roman"/>
                      <w:sz w:val="20"/>
                      <w:szCs w:val="20"/>
                      <w:lang w:val="en-GB" w:eastAsia="zh-CN"/>
                    </w:rPr>
                    <w:t>The end timing for the definition of reference duration in the contention window adjustment procedure for SL-U is defined as follows:</w:t>
                  </w:r>
                </w:p>
                <w:p w14:paraId="78A98682" w14:textId="77777777" w:rsidR="00121BAC" w:rsidRPr="00D615B7" w:rsidRDefault="00121BAC" w:rsidP="00121BAC">
                  <w:pPr>
                    <w:numPr>
                      <w:ilvl w:val="0"/>
                      <w:numId w:val="18"/>
                    </w:numPr>
                    <w:autoSpaceDE w:val="0"/>
                    <w:autoSpaceDN w:val="0"/>
                    <w:spacing w:after="0" w:line="360" w:lineRule="auto"/>
                    <w:rPr>
                      <w:rFonts w:ascii="Times New Roman" w:eastAsia="Batang" w:hAnsi="Times New Roman" w:cs="Times New Roman"/>
                      <w:sz w:val="20"/>
                      <w:szCs w:val="20"/>
                      <w:highlight w:val="yellow"/>
                      <w:lang w:val="en-GB"/>
                    </w:rPr>
                  </w:pPr>
                  <w:r w:rsidRPr="00D615B7">
                    <w:rPr>
                      <w:rFonts w:ascii="Times New Roman" w:eastAsia="Batang" w:hAnsi="Times New Roman" w:cs="Times New Roman"/>
                      <w:sz w:val="20"/>
                      <w:szCs w:val="20"/>
                      <w:highlight w:val="yellow"/>
                      <w:lang w:val="en-GB"/>
                    </w:rPr>
                    <w:t>Option 1a</w:t>
                  </w:r>
                </w:p>
                <w:p w14:paraId="1A9A2DED" w14:textId="77777777" w:rsidR="00121BAC" w:rsidRPr="00D615B7" w:rsidRDefault="00121BAC" w:rsidP="00121BAC">
                  <w:pPr>
                    <w:numPr>
                      <w:ilvl w:val="1"/>
                      <w:numId w:val="18"/>
                    </w:numPr>
                    <w:autoSpaceDE w:val="0"/>
                    <w:autoSpaceDN w:val="0"/>
                    <w:spacing w:after="0" w:line="360" w:lineRule="auto"/>
                    <w:rPr>
                      <w:rFonts w:ascii="Times New Roman" w:eastAsia="Batang" w:hAnsi="Times New Roman" w:cs="Times New Roman"/>
                      <w:sz w:val="20"/>
                      <w:szCs w:val="20"/>
                      <w:highlight w:val="yellow"/>
                      <w:lang w:val="en-GB"/>
                    </w:rPr>
                  </w:pPr>
                  <w:r w:rsidRPr="00D615B7">
                    <w:rPr>
                      <w:rFonts w:ascii="Times New Roman" w:eastAsia="Batang" w:hAnsi="Times New Roman" w:cs="Times New Roman"/>
                      <w:sz w:val="20"/>
                      <w:szCs w:val="20"/>
                      <w:highlight w:val="yellow"/>
                      <w:lang w:val="en-GB"/>
                    </w:rPr>
                    <w:t xml:space="preserve">the end of the first slot where at least one PSSCH with ACK/NACK HARQ-ACK enabled is </w:t>
                  </w:r>
                  <w:proofErr w:type="gramStart"/>
                  <w:r w:rsidRPr="00D615B7">
                    <w:rPr>
                      <w:rFonts w:ascii="Times New Roman" w:eastAsia="Batang" w:hAnsi="Times New Roman" w:cs="Times New Roman"/>
                      <w:sz w:val="20"/>
                      <w:szCs w:val="20"/>
                      <w:highlight w:val="yellow"/>
                      <w:lang w:val="en-GB"/>
                    </w:rPr>
                    <w:t>transmitted</w:t>
                  </w:r>
                  <w:proofErr w:type="gramEnd"/>
                </w:p>
                <w:p w14:paraId="27E0AAF3" w14:textId="77777777" w:rsidR="00121BAC" w:rsidRPr="00D615B7" w:rsidRDefault="00121BAC" w:rsidP="00121BAC">
                  <w:pPr>
                    <w:numPr>
                      <w:ilvl w:val="1"/>
                      <w:numId w:val="18"/>
                    </w:numPr>
                    <w:autoSpaceDE w:val="0"/>
                    <w:autoSpaceDN w:val="0"/>
                    <w:spacing w:after="0" w:line="360" w:lineRule="auto"/>
                    <w:rPr>
                      <w:rFonts w:ascii="Times New Roman" w:eastAsia="Batang" w:hAnsi="Times New Roman" w:cs="Times New Roman"/>
                      <w:sz w:val="20"/>
                      <w:szCs w:val="20"/>
                      <w:lang w:val="en-GB"/>
                    </w:rPr>
                  </w:pPr>
                  <w:r w:rsidRPr="00D615B7">
                    <w:rPr>
                      <w:rFonts w:ascii="Times New Roman" w:eastAsia="Batang" w:hAnsi="Times New Roman" w:cs="Times New Roman"/>
                      <w:sz w:val="20"/>
                      <w:szCs w:val="20"/>
                      <w:lang w:val="en-GB"/>
                    </w:rPr>
                    <w:t xml:space="preserve">Note, SL reference duration is not used if PSSCH with ACK/NACK HARQ-ACK enabled cannot be found in the latest </w:t>
                  </w:r>
                  <w:proofErr w:type="gramStart"/>
                  <w:r w:rsidRPr="00D615B7">
                    <w:rPr>
                      <w:rFonts w:ascii="Times New Roman" w:eastAsia="Batang" w:hAnsi="Times New Roman" w:cs="Times New Roman"/>
                      <w:sz w:val="20"/>
                      <w:szCs w:val="20"/>
                      <w:lang w:val="en-GB"/>
                    </w:rPr>
                    <w:t>COT</w:t>
                  </w:r>
                  <w:proofErr w:type="gramEnd"/>
                </w:p>
                <w:p w14:paraId="710AFB8C" w14:textId="77777777" w:rsidR="00121BAC" w:rsidRPr="00D615B7" w:rsidRDefault="00121BAC" w:rsidP="00121BAC">
                  <w:pPr>
                    <w:numPr>
                      <w:ilvl w:val="1"/>
                      <w:numId w:val="18"/>
                    </w:numPr>
                    <w:autoSpaceDE w:val="0"/>
                    <w:autoSpaceDN w:val="0"/>
                    <w:spacing w:after="0" w:line="360" w:lineRule="auto"/>
                    <w:rPr>
                      <w:rFonts w:ascii="Times New Roman" w:eastAsia="Batang" w:hAnsi="Times New Roman" w:cs="Times New Roman"/>
                      <w:sz w:val="20"/>
                      <w:szCs w:val="20"/>
                      <w:lang w:val="en-GB"/>
                    </w:rPr>
                  </w:pPr>
                  <w:r w:rsidRPr="00D615B7">
                    <w:rPr>
                      <w:rFonts w:ascii="Times New Roman" w:eastAsia="Batang" w:hAnsi="Times New Roman" w:cs="Times New Roman"/>
                      <w:sz w:val="20"/>
                      <w:szCs w:val="20"/>
                      <w:lang w:val="en-GB"/>
                    </w:rPr>
                    <w:t xml:space="preserve">FFS: Whether to support another ending timing is FFS, </w:t>
                  </w:r>
                  <w:proofErr w:type="gramStart"/>
                  <w:r w:rsidRPr="00D615B7">
                    <w:rPr>
                      <w:rFonts w:ascii="Times New Roman" w:eastAsia="Batang" w:hAnsi="Times New Roman" w:cs="Times New Roman"/>
                      <w:sz w:val="20"/>
                      <w:szCs w:val="20"/>
                      <w:lang w:val="en-GB"/>
                    </w:rPr>
                    <w:t>e.g.</w:t>
                  </w:r>
                  <w:proofErr w:type="gramEnd"/>
                  <w:r w:rsidRPr="00D615B7">
                    <w:rPr>
                      <w:rFonts w:ascii="Times New Roman" w:eastAsia="Batang" w:hAnsi="Times New Roman" w:cs="Times New Roman"/>
                      <w:sz w:val="20"/>
                      <w:szCs w:val="20"/>
                      <w:lang w:val="en-GB"/>
                    </w:rPr>
                    <w:t xml:space="preserve"> for </w:t>
                  </w:r>
                  <w:proofErr w:type="spellStart"/>
                  <w:r w:rsidRPr="00D615B7">
                    <w:rPr>
                      <w:rFonts w:ascii="Times New Roman" w:eastAsia="Batang" w:hAnsi="Times New Roman" w:cs="Times New Roman"/>
                      <w:sz w:val="20"/>
                      <w:szCs w:val="20"/>
                      <w:lang w:val="en-GB"/>
                    </w:rPr>
                    <w:t>MCSt</w:t>
                  </w:r>
                  <w:proofErr w:type="spellEnd"/>
                  <w:r w:rsidRPr="00D615B7">
                    <w:rPr>
                      <w:rFonts w:ascii="Times New Roman" w:eastAsia="Batang" w:hAnsi="Times New Roman" w:cs="Times New Roman"/>
                      <w:sz w:val="20"/>
                      <w:szCs w:val="20"/>
                      <w:lang w:val="en-GB"/>
                    </w:rPr>
                    <w:t xml:space="preserve"> if needed</w:t>
                  </w:r>
                </w:p>
                <w:p w14:paraId="4D6130CE" w14:textId="77777777" w:rsidR="00121BAC" w:rsidRPr="00D615B7" w:rsidRDefault="00121BAC" w:rsidP="00121BAC">
                  <w:pPr>
                    <w:numPr>
                      <w:ilvl w:val="1"/>
                      <w:numId w:val="18"/>
                    </w:numPr>
                    <w:autoSpaceDE w:val="0"/>
                    <w:autoSpaceDN w:val="0"/>
                    <w:spacing w:after="0" w:line="360" w:lineRule="auto"/>
                    <w:rPr>
                      <w:rFonts w:ascii="Times New Roman" w:eastAsia="Batang" w:hAnsi="Times New Roman" w:cs="Times New Roman"/>
                      <w:sz w:val="20"/>
                      <w:szCs w:val="20"/>
                      <w:lang w:val="en-GB"/>
                    </w:rPr>
                  </w:pPr>
                  <w:r w:rsidRPr="00D615B7">
                    <w:rPr>
                      <w:rFonts w:ascii="Times New Roman" w:eastAsia="Batang" w:hAnsi="Times New Roman" w:cs="Times New Roman"/>
                      <w:sz w:val="20"/>
                      <w:szCs w:val="20"/>
                      <w:lang w:val="en-GB"/>
                    </w:rPr>
                    <w:t>Whether/how to adjust CWS for groupcast option 1 NACK-only case and whether/how to define reference duration for groupcast option 1 NACK-only case can still be discussed</w:t>
                  </w:r>
                </w:p>
              </w:tc>
            </w:tr>
          </w:tbl>
          <w:p w14:paraId="49E07D77" w14:textId="77777777" w:rsidR="00121BAC" w:rsidRDefault="00121BAC" w:rsidP="00121BAC">
            <w:pPr>
              <w:pStyle w:val="B1"/>
              <w:ind w:left="0" w:firstLine="0"/>
              <w:rPr>
                <w:rFonts w:eastAsia="DengXian"/>
              </w:rPr>
            </w:pPr>
            <w:r>
              <w:rPr>
                <w:rFonts w:eastAsia="DengXian"/>
              </w:rPr>
              <w:t>Furthermore, the adjustment procedure, for example, the PSSCH for SL unicast, doest not require the PSSCH transmission in reference duration has to overlap with PSFCH on any RB sets.</w:t>
            </w:r>
          </w:p>
          <w:tbl>
            <w:tblPr>
              <w:tblStyle w:val="TableGrid"/>
              <w:tblW w:w="0" w:type="auto"/>
              <w:tblLook w:val="04A0" w:firstRow="1" w:lastRow="0" w:firstColumn="1" w:lastColumn="0" w:noHBand="0" w:noVBand="1"/>
            </w:tblPr>
            <w:tblGrid>
              <w:gridCol w:w="8132"/>
            </w:tblGrid>
            <w:tr w:rsidR="00121BAC" w14:paraId="257B1BF4" w14:textId="77777777" w:rsidTr="00C1226D">
              <w:tc>
                <w:tcPr>
                  <w:tcW w:w="8132" w:type="dxa"/>
                </w:tcPr>
                <w:p w14:paraId="443A2A0D" w14:textId="77777777" w:rsidR="00121BAC" w:rsidRPr="00D615B7" w:rsidRDefault="00121BAC" w:rsidP="00121BAC">
                  <w:pPr>
                    <w:widowControl w:val="0"/>
                    <w:autoSpaceDE w:val="0"/>
                    <w:autoSpaceDN w:val="0"/>
                    <w:adjustRightInd w:val="0"/>
                    <w:spacing w:after="0" w:line="360" w:lineRule="auto"/>
                    <w:rPr>
                      <w:rFonts w:ascii="Times New Roman" w:eastAsia="SimSun" w:hAnsi="Times New Roman" w:cs="Times New Roman"/>
                      <w:b/>
                      <w:snapToGrid w:val="0"/>
                      <w:sz w:val="20"/>
                      <w:szCs w:val="20"/>
                      <w:lang w:eastAsia="x-none"/>
                    </w:rPr>
                  </w:pPr>
                  <w:r w:rsidRPr="00D615B7">
                    <w:rPr>
                      <w:rFonts w:ascii="Times New Roman" w:eastAsia="SimSun" w:hAnsi="Times New Roman" w:cs="Times New Roman"/>
                      <w:b/>
                      <w:snapToGrid w:val="0"/>
                      <w:sz w:val="20"/>
                      <w:szCs w:val="20"/>
                      <w:highlight w:val="green"/>
                      <w:lang w:eastAsia="x-none"/>
                    </w:rPr>
                    <w:t>Agreement</w:t>
                  </w:r>
                </w:p>
                <w:p w14:paraId="066C1D2D" w14:textId="77777777" w:rsidR="00121BAC" w:rsidRPr="00D615B7" w:rsidRDefault="00121BAC" w:rsidP="00121BAC">
                  <w:pPr>
                    <w:widowControl w:val="0"/>
                    <w:autoSpaceDE w:val="0"/>
                    <w:autoSpaceDN w:val="0"/>
                    <w:adjustRightInd w:val="0"/>
                    <w:spacing w:after="0" w:line="360" w:lineRule="auto"/>
                    <w:jc w:val="both"/>
                    <w:rPr>
                      <w:rFonts w:ascii="Times New Roman" w:eastAsia="SimSun" w:hAnsi="Times New Roman" w:cs="Times New Roman"/>
                      <w:snapToGrid w:val="0"/>
                      <w:sz w:val="20"/>
                      <w:szCs w:val="20"/>
                    </w:rPr>
                  </w:pPr>
                  <w:r w:rsidRPr="00D615B7">
                    <w:rPr>
                      <w:rFonts w:ascii="Times New Roman" w:eastAsia="SimSun" w:hAnsi="Times New Roman" w:cs="Times New Roman"/>
                      <w:snapToGrid w:val="0"/>
                      <w:sz w:val="20"/>
                      <w:szCs w:val="20"/>
                      <w:lang w:eastAsia="ko-KR"/>
                    </w:rPr>
                    <w:t xml:space="preserve">The ACK/NACK HARQ-ACK feedback corresponding </w:t>
                  </w:r>
                  <w:r w:rsidRPr="00D615B7">
                    <w:rPr>
                      <w:rFonts w:ascii="Times New Roman" w:eastAsia="SimSun" w:hAnsi="Times New Roman" w:cs="Times New Roman"/>
                      <w:snapToGrid w:val="0"/>
                      <w:sz w:val="20"/>
                      <w:szCs w:val="20"/>
                      <w:highlight w:val="yellow"/>
                      <w:lang w:eastAsia="ko-KR"/>
                    </w:rPr>
                    <w:t>to the PSSCH for SL unicast in the reference duration</w:t>
                  </w:r>
                  <w:r w:rsidRPr="00D615B7">
                    <w:rPr>
                      <w:rFonts w:ascii="Times New Roman" w:eastAsia="SimSun" w:hAnsi="Times New Roman" w:cs="Times New Roman"/>
                      <w:snapToGrid w:val="0"/>
                      <w:sz w:val="20"/>
                      <w:szCs w:val="20"/>
                      <w:lang w:eastAsia="ko-KR"/>
                    </w:rPr>
                    <w:t xml:space="preserve"> for the latest SL channel occupancy for which ACK/NACK HARQ-ACK feedback is available is used as follows:</w:t>
                  </w:r>
                  <w:r w:rsidRPr="00D615B7">
                    <w:rPr>
                      <w:rFonts w:ascii="Times New Roman" w:eastAsia="SimSun" w:hAnsi="Times New Roman" w:cs="Times New Roman"/>
                      <w:snapToGrid w:val="0"/>
                      <w:sz w:val="20"/>
                      <w:szCs w:val="20"/>
                      <w:lang w:eastAsia="zh-CN"/>
                    </w:rPr>
                    <w:t xml:space="preserve"> </w:t>
                  </w:r>
                </w:p>
                <w:p w14:paraId="7CA802C3" w14:textId="77777777" w:rsidR="00121BAC" w:rsidRPr="00D615B7" w:rsidRDefault="00121BAC" w:rsidP="00121BAC">
                  <w:pPr>
                    <w:widowControl w:val="0"/>
                    <w:numPr>
                      <w:ilvl w:val="0"/>
                      <w:numId w:val="25"/>
                    </w:numPr>
                    <w:autoSpaceDE w:val="0"/>
                    <w:autoSpaceDN w:val="0"/>
                    <w:adjustRightInd w:val="0"/>
                    <w:spacing w:after="0" w:line="360" w:lineRule="auto"/>
                    <w:rPr>
                      <w:rFonts w:ascii="Times New Roman" w:eastAsia="SimSun" w:hAnsi="Times New Roman" w:cs="Times New Roman"/>
                      <w:snapToGrid w:val="0"/>
                      <w:sz w:val="20"/>
                      <w:szCs w:val="20"/>
                      <w:lang w:eastAsia="zh-CN"/>
                    </w:rPr>
                  </w:pPr>
                  <w:r w:rsidRPr="00D615B7">
                    <w:rPr>
                      <w:rFonts w:ascii="Times New Roman" w:eastAsia="SimSun" w:hAnsi="Times New Roman" w:cs="Times New Roman"/>
                      <w:snapToGrid w:val="0"/>
                      <w:sz w:val="20"/>
                      <w:szCs w:val="20"/>
                      <w:lang w:eastAsia="zh-CN"/>
                    </w:rPr>
                    <w:t xml:space="preserve">If ‘ACK’ is received, for every priority class </w:t>
                  </w:r>
                  <m:oMath>
                    <m:r>
                      <w:rPr>
                        <w:rFonts w:ascii="Cambria Math" w:eastAsia="SimSun" w:hAnsi="Cambria Math" w:cs="Times New Roman"/>
                        <w:snapToGrid w:val="0"/>
                        <w:sz w:val="20"/>
                        <w:szCs w:val="20"/>
                        <w:lang w:val="en-GB" w:eastAsia="zh-CN"/>
                      </w:rPr>
                      <m:t>p</m:t>
                    </m:r>
                    <m:r>
                      <m:rPr>
                        <m:sty m:val="p"/>
                      </m:rPr>
                      <w:rPr>
                        <w:rFonts w:ascii="Cambria Math" w:eastAsia="SimSun" w:hAnsi="Cambria Math" w:cs="Times New Roman"/>
                        <w:snapToGrid w:val="0"/>
                        <w:sz w:val="20"/>
                        <w:szCs w:val="20"/>
                        <w:lang w:val="en-GB" w:eastAsia="zh-CN"/>
                      </w:rPr>
                      <m:t>∈</m:t>
                    </m:r>
                    <m:d>
                      <m:dPr>
                        <m:begChr m:val="{"/>
                        <m:endChr m:val="}"/>
                        <m:ctrlPr>
                          <w:rPr>
                            <w:rFonts w:ascii="Cambria Math" w:eastAsia="SimSun" w:hAnsi="Cambria Math" w:cs="Times New Roman"/>
                            <w:i/>
                            <w:iCs/>
                            <w:snapToGrid w:val="0"/>
                            <w:sz w:val="20"/>
                            <w:szCs w:val="20"/>
                          </w:rPr>
                        </m:ctrlPr>
                      </m:dPr>
                      <m:e>
                        <m:r>
                          <m:rPr>
                            <m:sty m:val="p"/>
                          </m:rPr>
                          <w:rPr>
                            <w:rFonts w:ascii="Cambria Math" w:eastAsia="SimSun" w:hAnsi="Cambria Math" w:cs="Times New Roman"/>
                            <w:snapToGrid w:val="0"/>
                            <w:sz w:val="20"/>
                            <w:szCs w:val="20"/>
                            <w:lang w:val="en-GB" w:eastAsia="zh-CN"/>
                          </w:rPr>
                          <m:t>1,2,3,4</m:t>
                        </m:r>
                      </m:e>
                    </m:d>
                  </m:oMath>
                  <w:r w:rsidRPr="00D615B7">
                    <w:rPr>
                      <w:rFonts w:ascii="Times New Roman" w:eastAsia="SimSun" w:hAnsi="Times New Roman" w:cs="Times New Roman"/>
                      <w:snapToGrid w:val="0"/>
                      <w:sz w:val="20"/>
                      <w:szCs w:val="20"/>
                      <w:lang w:eastAsia="zh-CN"/>
                    </w:rPr>
                    <w:t xml:space="preserve">, </w:t>
                  </w:r>
                  <m:oMath>
                    <m:r>
                      <w:rPr>
                        <w:rFonts w:ascii="Cambria Math" w:eastAsia="SimSun" w:hAnsi="Cambria Math" w:cs="Times New Roman"/>
                        <w:snapToGrid w:val="0"/>
                        <w:sz w:val="20"/>
                        <w:szCs w:val="20"/>
                        <w:lang w:val="en-GB" w:eastAsia="zh-CN"/>
                      </w:rPr>
                      <m:t>C</m:t>
                    </m:r>
                    <m:sSub>
                      <m:sSubPr>
                        <m:ctrlPr>
                          <w:rPr>
                            <w:rFonts w:ascii="Cambria Math" w:eastAsia="SimSun" w:hAnsi="Cambria Math" w:cs="Times New Roman"/>
                            <w:i/>
                            <w:iCs/>
                            <w:snapToGrid w:val="0"/>
                            <w:sz w:val="20"/>
                            <w:szCs w:val="20"/>
                          </w:rPr>
                        </m:ctrlPr>
                      </m:sSubPr>
                      <m:e>
                        <m:r>
                          <w:rPr>
                            <w:rFonts w:ascii="Cambria Math" w:eastAsia="SimSun" w:hAnsi="Cambria Math" w:cs="Times New Roman"/>
                            <w:snapToGrid w:val="0"/>
                            <w:sz w:val="20"/>
                            <w:szCs w:val="20"/>
                            <w:lang w:val="en-GB" w:eastAsia="zh-CN"/>
                          </w:rPr>
                          <m:t>W</m:t>
                        </m:r>
                      </m:e>
                      <m:sub>
                        <m:r>
                          <w:rPr>
                            <w:rFonts w:ascii="Cambria Math" w:eastAsia="SimSun" w:hAnsi="Cambria Math" w:cs="Times New Roman"/>
                            <w:snapToGrid w:val="0"/>
                            <w:sz w:val="20"/>
                            <w:szCs w:val="20"/>
                            <w:lang w:val="en-GB" w:eastAsia="zh-CN"/>
                          </w:rPr>
                          <m:t>p</m:t>
                        </m:r>
                      </m:sub>
                    </m:sSub>
                    <m:r>
                      <m:rPr>
                        <m:sty m:val="p"/>
                      </m:rPr>
                      <w:rPr>
                        <w:rFonts w:ascii="Cambria Math" w:eastAsia="SimSun" w:hAnsi="Cambria Math" w:cs="Times New Roman"/>
                        <w:snapToGrid w:val="0"/>
                        <w:sz w:val="20"/>
                        <w:szCs w:val="20"/>
                        <w:lang w:val="en-GB" w:eastAsia="zh-CN"/>
                      </w:rPr>
                      <m:t>=</m:t>
                    </m:r>
                    <m:r>
                      <w:rPr>
                        <w:rFonts w:ascii="Cambria Math" w:eastAsia="SimSun" w:hAnsi="Cambria Math" w:cs="Times New Roman"/>
                        <w:snapToGrid w:val="0"/>
                        <w:sz w:val="20"/>
                        <w:szCs w:val="20"/>
                        <w:lang w:val="en-GB" w:eastAsia="zh-CN"/>
                      </w:rPr>
                      <m:t>C</m:t>
                    </m:r>
                    <m:sSub>
                      <m:sSubPr>
                        <m:ctrlPr>
                          <w:rPr>
                            <w:rFonts w:ascii="Cambria Math" w:eastAsia="SimSun" w:hAnsi="Cambria Math" w:cs="Times New Roman"/>
                            <w:i/>
                            <w:iCs/>
                            <w:snapToGrid w:val="0"/>
                            <w:sz w:val="20"/>
                            <w:szCs w:val="20"/>
                          </w:rPr>
                        </m:ctrlPr>
                      </m:sSubPr>
                      <m:e>
                        <m:r>
                          <w:rPr>
                            <w:rFonts w:ascii="Cambria Math" w:eastAsia="SimSun" w:hAnsi="Cambria Math" w:cs="Times New Roman"/>
                            <w:snapToGrid w:val="0"/>
                            <w:sz w:val="20"/>
                            <w:szCs w:val="20"/>
                            <w:lang w:val="en-GB" w:eastAsia="zh-CN"/>
                          </w:rPr>
                          <m:t>W</m:t>
                        </m:r>
                      </m:e>
                      <m:sub>
                        <m:func>
                          <m:funcPr>
                            <m:ctrlPr>
                              <w:rPr>
                                <w:rFonts w:ascii="Cambria Math" w:eastAsia="SimSun" w:hAnsi="Cambria Math" w:cs="Times New Roman"/>
                                <w:i/>
                                <w:iCs/>
                                <w:snapToGrid w:val="0"/>
                                <w:sz w:val="20"/>
                                <w:szCs w:val="20"/>
                              </w:rPr>
                            </m:ctrlPr>
                          </m:funcPr>
                          <m:fName>
                            <m:r>
                              <w:rPr>
                                <w:rFonts w:ascii="Cambria Math" w:eastAsia="SimSun" w:hAnsi="Cambria Math" w:cs="Times New Roman"/>
                                <w:snapToGrid w:val="0"/>
                                <w:sz w:val="20"/>
                                <w:szCs w:val="20"/>
                                <w:lang w:val="en-GB" w:eastAsia="zh-CN"/>
                              </w:rPr>
                              <m:t>min</m:t>
                            </m:r>
                            <m:r>
                              <m:rPr>
                                <m:sty m:val="p"/>
                              </m:rPr>
                              <w:rPr>
                                <w:rFonts w:ascii="Cambria Math" w:eastAsia="SimSun" w:hAnsi="Cambria Math" w:cs="Times New Roman"/>
                                <w:snapToGrid w:val="0"/>
                                <w:sz w:val="20"/>
                                <w:szCs w:val="20"/>
                                <w:lang w:val="en-GB" w:eastAsia="zh-CN"/>
                              </w:rPr>
                              <m:t>,</m:t>
                            </m:r>
                          </m:fName>
                          <m:e>
                            <m:r>
                              <w:rPr>
                                <w:rFonts w:ascii="Cambria Math" w:eastAsia="SimSun" w:hAnsi="Cambria Math" w:cs="Times New Roman"/>
                                <w:snapToGrid w:val="0"/>
                                <w:sz w:val="20"/>
                                <w:szCs w:val="20"/>
                                <w:lang w:val="en-GB" w:eastAsia="zh-CN"/>
                              </w:rPr>
                              <m:t>p</m:t>
                            </m:r>
                          </m:e>
                        </m:func>
                      </m:sub>
                    </m:sSub>
                  </m:oMath>
                  <w:r w:rsidRPr="00D615B7">
                    <w:rPr>
                      <w:rFonts w:ascii="Times New Roman" w:eastAsia="SimSun" w:hAnsi="Times New Roman" w:cs="Times New Roman"/>
                      <w:snapToGrid w:val="0"/>
                      <w:sz w:val="20"/>
                      <w:szCs w:val="20"/>
                      <w:lang w:eastAsia="zh-CN"/>
                    </w:rPr>
                    <w:t xml:space="preserve"> ; otherwise </w:t>
                  </w:r>
                  <m:oMath>
                    <m:r>
                      <w:rPr>
                        <w:rFonts w:ascii="Cambria Math" w:eastAsia="SimSun" w:hAnsi="Cambria Math" w:cs="Times New Roman"/>
                        <w:snapToGrid w:val="0"/>
                        <w:sz w:val="20"/>
                        <w:szCs w:val="20"/>
                        <w:lang w:val="en-GB" w:eastAsia="zh-CN"/>
                      </w:rPr>
                      <m:t>C</m:t>
                    </m:r>
                    <m:sSub>
                      <m:sSubPr>
                        <m:ctrlPr>
                          <w:rPr>
                            <w:rFonts w:ascii="Cambria Math" w:eastAsia="SimSun" w:hAnsi="Cambria Math" w:cs="Times New Roman"/>
                            <w:i/>
                            <w:iCs/>
                            <w:snapToGrid w:val="0"/>
                            <w:sz w:val="20"/>
                            <w:szCs w:val="20"/>
                          </w:rPr>
                        </m:ctrlPr>
                      </m:sSubPr>
                      <m:e>
                        <m:r>
                          <w:rPr>
                            <w:rFonts w:ascii="Cambria Math" w:eastAsia="SimSun" w:hAnsi="Cambria Math" w:cs="Times New Roman"/>
                            <w:snapToGrid w:val="0"/>
                            <w:sz w:val="20"/>
                            <w:szCs w:val="20"/>
                            <w:lang w:val="en-GB" w:eastAsia="zh-CN"/>
                          </w:rPr>
                          <m:t>W</m:t>
                        </m:r>
                      </m:e>
                      <m:sub>
                        <m:r>
                          <w:rPr>
                            <w:rFonts w:ascii="Cambria Math" w:eastAsia="SimSun" w:hAnsi="Cambria Math" w:cs="Times New Roman"/>
                            <w:snapToGrid w:val="0"/>
                            <w:sz w:val="20"/>
                            <w:szCs w:val="20"/>
                            <w:lang w:val="en-GB" w:eastAsia="zh-CN"/>
                          </w:rPr>
                          <m:t>p</m:t>
                        </m:r>
                      </m:sub>
                    </m:sSub>
                    <m:r>
                      <m:rPr>
                        <m:sty m:val="p"/>
                      </m:rPr>
                      <w:rPr>
                        <w:rFonts w:ascii="Cambria Math" w:eastAsia="SimSun" w:hAnsi="Cambria Math" w:cs="Times New Roman"/>
                        <w:snapToGrid w:val="0"/>
                        <w:sz w:val="20"/>
                        <w:szCs w:val="20"/>
                        <w:lang w:val="en-GB" w:eastAsia="zh-CN"/>
                      </w:rPr>
                      <m:t> </m:t>
                    </m:r>
                  </m:oMath>
                  <w:r w:rsidRPr="00D615B7">
                    <w:rPr>
                      <w:rFonts w:ascii="Times New Roman" w:eastAsia="SimSun" w:hAnsi="Times New Roman" w:cs="Times New Roman"/>
                      <w:snapToGrid w:val="0"/>
                      <w:sz w:val="20"/>
                      <w:szCs w:val="20"/>
                      <w:lang w:eastAsia="zh-CN"/>
                    </w:rPr>
                    <w:t>is increased to the next allowed value.</w:t>
                  </w:r>
                </w:p>
                <w:p w14:paraId="547EF49D" w14:textId="77777777" w:rsidR="00121BAC" w:rsidRPr="00D615B7" w:rsidRDefault="00121BAC" w:rsidP="00121BAC">
                  <w:pPr>
                    <w:widowControl w:val="0"/>
                    <w:numPr>
                      <w:ilvl w:val="0"/>
                      <w:numId w:val="25"/>
                    </w:numPr>
                    <w:autoSpaceDE w:val="0"/>
                    <w:autoSpaceDN w:val="0"/>
                    <w:adjustRightInd w:val="0"/>
                    <w:spacing w:after="0" w:line="360" w:lineRule="auto"/>
                    <w:rPr>
                      <w:rFonts w:ascii="Times New Roman" w:eastAsia="PMingLiU" w:hAnsi="Times New Roman" w:cs="Times New Roman"/>
                      <w:snapToGrid w:val="0"/>
                      <w:lang w:eastAsia="zh-CN"/>
                    </w:rPr>
                  </w:pPr>
                  <w:r w:rsidRPr="00D615B7">
                    <w:rPr>
                      <w:rFonts w:ascii="Times New Roman" w:eastAsia="SimSun" w:hAnsi="Times New Roman" w:cs="Times New Roman"/>
                      <w:snapToGrid w:val="0"/>
                      <w:sz w:val="20"/>
                      <w:szCs w:val="20"/>
                      <w:lang w:eastAsia="zh-CN"/>
                    </w:rPr>
                    <w:t xml:space="preserve">Note: this is not applied to the case that reference duration includes multiple PSSCHs with </w:t>
                  </w:r>
                  <w:r w:rsidRPr="00D615B7">
                    <w:rPr>
                      <w:rFonts w:ascii="Times New Roman" w:eastAsia="SimSun" w:hAnsi="Times New Roman" w:cs="Times New Roman"/>
                      <w:snapToGrid w:val="0"/>
                      <w:sz w:val="20"/>
                      <w:szCs w:val="20"/>
                      <w:lang w:eastAsia="ko-KR"/>
                    </w:rPr>
                    <w:t>ACK/NACK HARQ-ACK enabled, if that case is supported.</w:t>
                  </w:r>
                </w:p>
              </w:tc>
            </w:tr>
          </w:tbl>
          <w:p w14:paraId="7EEC2F36" w14:textId="77777777" w:rsidR="00121BAC" w:rsidRDefault="00121BAC" w:rsidP="00121BAC">
            <w:pPr>
              <w:pStyle w:val="B1"/>
              <w:ind w:left="0" w:firstLine="0"/>
              <w:rPr>
                <w:rFonts w:eastAsia="DengXian"/>
              </w:rPr>
            </w:pPr>
            <w:r>
              <w:rPr>
                <w:rFonts w:eastAsia="DengXian"/>
              </w:rPr>
              <w:t xml:space="preserve">As the example provide by @QC, we share the similar understanding that the procedure can be used for multi-cahnnel access, but based on the agreements above, it seems the reference PSSCH in COT #1 is not required to overlap with PSFCH in COT #2 on any channels. </w:t>
            </w:r>
          </w:p>
          <w:p w14:paraId="45DC2713" w14:textId="77777777" w:rsidR="00121BAC" w:rsidRDefault="00121BAC" w:rsidP="00121BAC">
            <w:pPr>
              <w:pStyle w:val="B1"/>
              <w:ind w:left="0" w:firstLine="0"/>
              <w:rPr>
                <w:rFonts w:eastAsia="DengXian"/>
              </w:rPr>
            </w:pPr>
            <w:r>
              <w:rPr>
                <w:rFonts w:eastAsia="DengXian"/>
              </w:rPr>
              <w:t xml:space="preserve">We do respect the CWprocedure specified in NR-U, and we are open to have a quick technical discussion here to check whether the NR-U procedure should be followed precisely. </w:t>
            </w:r>
          </w:p>
          <w:p w14:paraId="29D3D281" w14:textId="77777777" w:rsidR="00121BAC" w:rsidRDefault="00121BAC" w:rsidP="00121BAC">
            <w:pPr>
              <w:pStyle w:val="B1"/>
              <w:ind w:left="0" w:firstLine="0"/>
              <w:rPr>
                <w:rFonts w:eastAsia="DengXian"/>
              </w:rPr>
            </w:pPr>
          </w:p>
          <w:p w14:paraId="3E3F6718" w14:textId="77777777" w:rsidR="00121BAC" w:rsidRPr="00D615B7" w:rsidRDefault="00121BAC" w:rsidP="00121BAC">
            <w:pPr>
              <w:pStyle w:val="B1"/>
              <w:ind w:left="0" w:firstLine="0"/>
              <w:rPr>
                <w:rFonts w:eastAsia="DengXian"/>
                <w:b/>
              </w:rPr>
            </w:pPr>
            <w:r w:rsidRPr="00D615B7">
              <w:rPr>
                <w:rFonts w:eastAsia="DengXian"/>
                <w:b/>
              </w:rPr>
              <w:t>Comment #</w:t>
            </w:r>
            <w:r>
              <w:rPr>
                <w:rFonts w:eastAsia="DengXian"/>
                <w:b/>
              </w:rPr>
              <w:t>10</w:t>
            </w:r>
            <w:r w:rsidRPr="00D615B7">
              <w:rPr>
                <w:rFonts w:eastAsia="DengXian"/>
                <w:b/>
              </w:rPr>
              <w:t xml:space="preserve"> (Issue #</w:t>
            </w:r>
            <w:r>
              <w:rPr>
                <w:rFonts w:eastAsia="DengXian"/>
                <w:b/>
              </w:rPr>
              <w:t>3</w:t>
            </w:r>
            <w:r w:rsidRPr="00D615B7">
              <w:rPr>
                <w:rFonts w:eastAsia="DengXian"/>
                <w:b/>
              </w:rPr>
              <w:t>)</w:t>
            </w:r>
          </w:p>
          <w:p w14:paraId="2162E175" w14:textId="77777777" w:rsidR="00121BAC" w:rsidRDefault="00121BAC" w:rsidP="00121BAC">
            <w:pPr>
              <w:pStyle w:val="B1"/>
              <w:ind w:left="0" w:firstLine="0"/>
              <w:rPr>
                <w:rFonts w:eastAsia="DengXian"/>
              </w:rPr>
            </w:pPr>
            <w:r>
              <w:rPr>
                <w:rFonts w:eastAsia="DengXian"/>
              </w:rPr>
              <w:t>Yes, our intention is the part of Z=80% is not applicable for SL-U. Just as explained by Samsung.</w:t>
            </w:r>
          </w:p>
          <w:p w14:paraId="697001E5" w14:textId="77777777" w:rsidR="00121BAC" w:rsidRDefault="00121BAC" w:rsidP="00121BAC">
            <w:pPr>
              <w:pStyle w:val="B1"/>
              <w:ind w:left="0" w:firstLine="0"/>
              <w:rPr>
                <w:rFonts w:eastAsia="DengXian"/>
              </w:rPr>
            </w:pPr>
          </w:p>
          <w:p w14:paraId="09059778" w14:textId="77777777" w:rsidR="00121BAC" w:rsidRPr="00D615B7" w:rsidRDefault="00121BAC" w:rsidP="00121BAC">
            <w:pPr>
              <w:pStyle w:val="B1"/>
              <w:ind w:left="0" w:firstLine="0"/>
              <w:rPr>
                <w:rFonts w:eastAsia="DengXian"/>
                <w:b/>
              </w:rPr>
            </w:pPr>
            <w:r w:rsidRPr="00D615B7">
              <w:rPr>
                <w:rFonts w:eastAsia="DengXian"/>
                <w:b/>
              </w:rPr>
              <w:t>Comment #</w:t>
            </w:r>
            <w:r>
              <w:rPr>
                <w:rFonts w:eastAsia="DengXian"/>
                <w:b/>
              </w:rPr>
              <w:t>11</w:t>
            </w:r>
          </w:p>
          <w:p w14:paraId="369091F0" w14:textId="77777777" w:rsidR="00121BAC" w:rsidRDefault="00121BAC" w:rsidP="00121BAC">
            <w:pPr>
              <w:pStyle w:val="B1"/>
              <w:ind w:left="0" w:firstLine="0"/>
              <w:rPr>
                <w:rFonts w:eastAsia="DengXian"/>
              </w:rPr>
            </w:pPr>
            <w:r>
              <w:rPr>
                <w:rFonts w:eastAsia="DengXian"/>
              </w:rPr>
              <w:lastRenderedPageBreak/>
              <w:t xml:space="preserve">On </w:t>
            </w:r>
            <w:r>
              <w:rPr>
                <w:rFonts w:eastAsia="DengXian" w:hint="eastAsia"/>
              </w:rPr>
              <w:t>the</w:t>
            </w:r>
            <w:r>
              <w:rPr>
                <w:rFonts w:eastAsia="DengXian"/>
              </w:rPr>
              <w:t xml:space="preserve"> </w:t>
            </w:r>
            <w:r>
              <w:rPr>
                <w:rFonts w:eastAsia="DengXian" w:hint="eastAsia"/>
              </w:rPr>
              <w:t>‘</w:t>
            </w:r>
            <w:r w:rsidRPr="00E656D0">
              <w:rPr>
                <w:rFonts w:eastAsia="DengXian"/>
              </w:rPr>
              <w:t>Additional comment for Clause 4.5.6.3</w:t>
            </w:r>
            <w:r>
              <w:rPr>
                <w:rFonts w:eastAsia="DengXian" w:hint="eastAsia"/>
              </w:rPr>
              <w:t>’</w:t>
            </w:r>
            <w:r>
              <w:rPr>
                <w:rFonts w:eastAsia="DengXian" w:hint="eastAsia"/>
              </w:rPr>
              <w:t xml:space="preserve"> </w:t>
            </w:r>
            <w:r>
              <w:rPr>
                <w:rFonts w:eastAsia="DengXian"/>
              </w:rPr>
              <w:t>from CATT. Two points can be further clarified.</w:t>
            </w:r>
          </w:p>
          <w:p w14:paraId="633B78A1" w14:textId="77777777" w:rsidR="00121BAC" w:rsidRPr="00E656D0" w:rsidRDefault="00121BAC" w:rsidP="00121BAC">
            <w:pPr>
              <w:pStyle w:val="ListParagraph"/>
              <w:numPr>
                <w:ilvl w:val="0"/>
                <w:numId w:val="20"/>
              </w:numPr>
              <w:rPr>
                <w:rFonts w:ascii="Times New Roman" w:eastAsia="DengXian" w:hAnsi="Times New Roman"/>
                <w:lang w:val="de-DE" w:eastAsia="zh-CN"/>
              </w:rPr>
            </w:pPr>
            <w:r w:rsidRPr="00E656D0">
              <w:rPr>
                <w:rFonts w:ascii="Times New Roman" w:eastAsia="DengXian" w:hAnsi="Times New Roman"/>
                <w:lang w:val="de-DE" w:eastAsia="zh-CN"/>
              </w:rPr>
              <w:t xml:space="preserve">NR-U UL multi-channel access procedure </w:t>
            </w:r>
            <w:r>
              <w:rPr>
                <w:rFonts w:ascii="Times New Roman" w:eastAsia="DengXian" w:hAnsi="Times New Roman"/>
                <w:lang w:val="de-DE" w:eastAsia="zh-CN"/>
              </w:rPr>
              <w:t>could be also applied for PSFCH.</w:t>
            </w:r>
          </w:p>
          <w:p w14:paraId="7B8FAD86" w14:textId="77777777" w:rsidR="00121BAC" w:rsidRDefault="00121BAC" w:rsidP="00121BAC">
            <w:pPr>
              <w:pStyle w:val="B1"/>
              <w:numPr>
                <w:ilvl w:val="0"/>
                <w:numId w:val="20"/>
              </w:numPr>
              <w:rPr>
                <w:rFonts w:eastAsia="DengXian"/>
              </w:rPr>
            </w:pPr>
            <w:r>
              <w:rPr>
                <w:rFonts w:eastAsia="DengXian"/>
              </w:rPr>
              <w:t>No explicit agreement to support multi-channel access procedure for S-SSB.</w:t>
            </w:r>
          </w:p>
          <w:p w14:paraId="5200E33E" w14:textId="77777777" w:rsidR="00121BAC" w:rsidRDefault="00121BAC" w:rsidP="00121BAC">
            <w:pPr>
              <w:pStyle w:val="B1"/>
              <w:ind w:left="0" w:firstLine="0"/>
              <w:rPr>
                <w:rFonts w:eastAsia="DengXian"/>
              </w:rPr>
            </w:pPr>
            <w:r>
              <w:rPr>
                <w:rFonts w:eastAsia="DengXian"/>
              </w:rPr>
              <w:t>Thus, instead limiting UL mult-channel precedure to PSSCH/PSCCH only, we sugget two types of changes on the title of 4.5.6.3. Editor can pick either or them or draft a new one</w:t>
            </w:r>
          </w:p>
          <w:p w14:paraId="071A9B37" w14:textId="77777777" w:rsidR="00121BAC" w:rsidRDefault="00121BAC" w:rsidP="00121BAC">
            <w:pPr>
              <w:pStyle w:val="B1"/>
              <w:numPr>
                <w:ilvl w:val="0"/>
                <w:numId w:val="26"/>
              </w:numPr>
              <w:rPr>
                <w:rFonts w:eastAsia="DengXian"/>
              </w:rPr>
            </w:pPr>
            <w:r w:rsidRPr="00A86F55">
              <w:rPr>
                <w:rFonts w:eastAsia="DengXian"/>
              </w:rPr>
              <w:t>4.5.6.3</w:t>
            </w:r>
            <w:r w:rsidRPr="00A86F55">
              <w:rPr>
                <w:rFonts w:eastAsia="DengXian"/>
              </w:rPr>
              <w:tab/>
              <w:t xml:space="preserve">Multi-channel access procedures for SL </w:t>
            </w:r>
            <w:r w:rsidRPr="00A86F55">
              <w:rPr>
                <w:rFonts w:eastAsia="DengXian"/>
                <w:color w:val="00B050"/>
              </w:rPr>
              <w:t xml:space="preserve">PSCCH/PSSCH and </w:t>
            </w:r>
            <w:r>
              <w:rPr>
                <w:rFonts w:eastAsia="DengXian"/>
                <w:color w:val="00B050"/>
              </w:rPr>
              <w:t>PSFCH</w:t>
            </w:r>
            <w:r w:rsidRPr="00A86F55">
              <w:rPr>
                <w:rFonts w:eastAsia="DengXian"/>
              </w:rPr>
              <w:t xml:space="preserve"> transmissions</w:t>
            </w:r>
          </w:p>
          <w:p w14:paraId="22C150B8" w14:textId="77777777" w:rsidR="00121BAC" w:rsidRDefault="00121BAC" w:rsidP="00121BAC">
            <w:pPr>
              <w:pStyle w:val="B1"/>
              <w:numPr>
                <w:ilvl w:val="0"/>
                <w:numId w:val="26"/>
              </w:numPr>
              <w:rPr>
                <w:rFonts w:eastAsia="DengXian"/>
              </w:rPr>
            </w:pPr>
            <w:r w:rsidRPr="00A86F55">
              <w:rPr>
                <w:rFonts w:eastAsia="DengXian"/>
              </w:rPr>
              <w:t>4.5.6.3</w:t>
            </w:r>
            <w:r w:rsidRPr="00A86F55">
              <w:rPr>
                <w:rFonts w:eastAsia="DengXian"/>
              </w:rPr>
              <w:tab/>
              <w:t>Multi-channel access procedures for SL transmissions</w:t>
            </w:r>
            <w:r>
              <w:rPr>
                <w:rFonts w:eastAsia="DengXian"/>
              </w:rPr>
              <w:t xml:space="preserve"> </w:t>
            </w:r>
            <w:r w:rsidRPr="00A86F55">
              <w:rPr>
                <w:rFonts w:eastAsia="DengXian"/>
                <w:color w:val="00B050"/>
              </w:rPr>
              <w:t>except S-SSB</w:t>
            </w:r>
          </w:p>
          <w:p w14:paraId="5D4839A0" w14:textId="77777777" w:rsidR="00121BAC" w:rsidRDefault="00121BAC" w:rsidP="00121BAC">
            <w:pPr>
              <w:pStyle w:val="B1"/>
              <w:spacing w:afterLines="50"/>
              <w:ind w:left="0" w:firstLine="0"/>
              <w:rPr>
                <w:rFonts w:eastAsia="DengXian"/>
                <w:lang w:eastAsia="ko-KR"/>
              </w:rPr>
            </w:pPr>
          </w:p>
        </w:tc>
      </w:tr>
      <w:tr w:rsidR="00F20C8C" w14:paraId="1C5E5E5E" w14:textId="77777777" w:rsidTr="006D0BE0">
        <w:tc>
          <w:tcPr>
            <w:tcW w:w="1271" w:type="dxa"/>
            <w:shd w:val="clear" w:color="auto" w:fill="auto"/>
          </w:tcPr>
          <w:p w14:paraId="16ACBA78" w14:textId="0C642EAA" w:rsidR="00F20C8C" w:rsidRDefault="00F20C8C" w:rsidP="00121BAC">
            <w:pPr>
              <w:tabs>
                <w:tab w:val="left" w:pos="609"/>
              </w:tabs>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QC2</w:t>
            </w:r>
          </w:p>
        </w:tc>
        <w:tc>
          <w:tcPr>
            <w:tcW w:w="8358" w:type="dxa"/>
          </w:tcPr>
          <w:p w14:paraId="786FF239" w14:textId="77777777" w:rsidR="00F20C8C" w:rsidRPr="00F20C8C" w:rsidRDefault="00F20C8C" w:rsidP="00121BAC">
            <w:pPr>
              <w:pStyle w:val="B1"/>
              <w:ind w:left="0" w:firstLine="0"/>
              <w:rPr>
                <w:rFonts w:eastAsia="DengXian"/>
                <w:bCs/>
              </w:rPr>
            </w:pPr>
            <w:r w:rsidRPr="00F20C8C">
              <w:rPr>
                <w:rFonts w:eastAsia="DengXian"/>
                <w:bCs/>
              </w:rPr>
              <w:t>We wish to add the following comment:</w:t>
            </w:r>
          </w:p>
          <w:p w14:paraId="1AD6B75D" w14:textId="77777777" w:rsidR="00F20C8C" w:rsidRDefault="00AD3D0A" w:rsidP="00121BAC">
            <w:pPr>
              <w:pStyle w:val="B1"/>
              <w:ind w:left="0" w:firstLine="0"/>
              <w:rPr>
                <w:rFonts w:eastAsia="DengXian"/>
                <w:b/>
              </w:rPr>
            </w:pPr>
            <w:r>
              <w:rPr>
                <w:rFonts w:eastAsia="DengXian"/>
                <w:b/>
              </w:rPr>
              <w:t>QC Change #4:</w:t>
            </w:r>
          </w:p>
          <w:p w14:paraId="663C3C59" w14:textId="0B6DA51C" w:rsidR="00AD3D0A" w:rsidRDefault="00AD3D0A" w:rsidP="00121BAC">
            <w:pPr>
              <w:pStyle w:val="B1"/>
              <w:ind w:left="0" w:firstLine="0"/>
              <w:rPr>
                <w:rFonts w:eastAsia="DengXian"/>
                <w:bCs/>
              </w:rPr>
            </w:pPr>
            <w:r>
              <w:rPr>
                <w:rFonts w:eastAsia="DengXian"/>
                <w:bCs/>
              </w:rPr>
              <w:t>On the following text</w:t>
            </w:r>
            <w:r w:rsidR="00DF7D2F">
              <w:rPr>
                <w:rFonts w:eastAsia="DengXian"/>
                <w:bCs/>
              </w:rPr>
              <w:t xml:space="preserve"> in 4.5</w:t>
            </w:r>
            <w:r>
              <w:rPr>
                <w:rFonts w:eastAsia="DengXian"/>
                <w:bCs/>
              </w:rPr>
              <w:t>:</w:t>
            </w:r>
          </w:p>
          <w:p w14:paraId="2111D26D" w14:textId="77777777" w:rsidR="00AD3D0A" w:rsidRPr="00204AB7" w:rsidRDefault="00AD3D0A" w:rsidP="00121BAC">
            <w:pPr>
              <w:pStyle w:val="B1"/>
              <w:ind w:left="0" w:firstLine="0"/>
              <w:rPr>
                <w:rFonts w:eastAsia="DengXian"/>
                <w:bCs/>
                <w:i/>
                <w:iCs/>
              </w:rPr>
            </w:pPr>
            <w:r w:rsidRPr="00204AB7">
              <w:rPr>
                <w:rFonts w:eastAsia="DengXian"/>
                <w:bCs/>
                <w:i/>
                <w:iCs/>
              </w:rPr>
              <w:t>“When a UE applies Type 1 channel access procedure to transmit multiple transport blocks (TBs) over multiple consecutive slots, the highest CAPC value among the associated CAPC values with the multiple TBs is used performing the Type 1 channel access procedure. „</w:t>
            </w:r>
          </w:p>
          <w:p w14:paraId="46E3E012" w14:textId="77777777" w:rsidR="00AD3D0A" w:rsidRDefault="00AD3D0A" w:rsidP="00121BAC">
            <w:pPr>
              <w:pStyle w:val="B1"/>
              <w:ind w:left="0" w:firstLine="0"/>
              <w:rPr>
                <w:rFonts w:eastAsia="DengXian"/>
                <w:bCs/>
              </w:rPr>
            </w:pPr>
            <w:r>
              <w:rPr>
                <w:rFonts w:eastAsia="DengXian"/>
                <w:bCs/>
              </w:rPr>
              <w:t>We believe that the intention of the agreement</w:t>
            </w:r>
            <w:r w:rsidR="00706FD2">
              <w:rPr>
                <w:rFonts w:eastAsia="DengXian"/>
                <w:bCs/>
              </w:rPr>
              <w:t xml:space="preserve"> was that in this procedure PSFCH and S-SSBs transmissions within the SL TX burst for which the CAPC is determined for Type 1 channel access</w:t>
            </w:r>
            <w:r w:rsidR="00BE0EF5">
              <w:rPr>
                <w:rFonts w:eastAsia="DengXian"/>
                <w:bCs/>
              </w:rPr>
              <w:t xml:space="preserve"> can also be considered. </w:t>
            </w:r>
            <w:r w:rsidR="00282E65">
              <w:rPr>
                <w:rFonts w:eastAsia="DengXian"/>
                <w:bCs/>
              </w:rPr>
              <w:t>In this case (e.g., a TB with CAPC p=3, a PSFCH with CAPC p=1, and an S-SSB with CAPC p=1) the CAPC of the PSFCH and S-SS</w:t>
            </w:r>
            <w:r w:rsidR="007B3E62">
              <w:rPr>
                <w:rFonts w:eastAsia="DengXian"/>
                <w:bCs/>
              </w:rPr>
              <w:t>B won’t impact the determination of the CAPC for the burst, since it is the lowest (CAPC p=3 would be selected for the Type 1 channel access). Nevertheless, the descriptor shou</w:t>
            </w:r>
            <w:r w:rsidR="00421457">
              <w:rPr>
                <w:rFonts w:eastAsia="DengXian"/>
                <w:bCs/>
              </w:rPr>
              <w:t>ld be broader.</w:t>
            </w:r>
          </w:p>
          <w:p w14:paraId="4BF3EF21" w14:textId="77777777" w:rsidR="00421457" w:rsidRDefault="00421457" w:rsidP="00121BAC">
            <w:pPr>
              <w:pStyle w:val="B1"/>
              <w:ind w:left="0" w:firstLine="0"/>
              <w:rPr>
                <w:rFonts w:eastAsia="DengXian"/>
                <w:bCs/>
              </w:rPr>
            </w:pPr>
            <w:r>
              <w:rPr>
                <w:rFonts w:eastAsia="DengXian"/>
                <w:bCs/>
              </w:rPr>
              <w:t>Therefore we propose the following text for the raised issue for other companies and the editor to check</w:t>
            </w:r>
            <w:r w:rsidR="008F5FED">
              <w:rPr>
                <w:rFonts w:eastAsia="DengXian"/>
                <w:bCs/>
              </w:rPr>
              <w:t>:</w:t>
            </w:r>
          </w:p>
          <w:p w14:paraId="216E294A" w14:textId="5AA99669" w:rsidR="008F5FED" w:rsidRPr="00204AB7" w:rsidRDefault="00204AB7" w:rsidP="00121BAC">
            <w:pPr>
              <w:pStyle w:val="B1"/>
              <w:ind w:left="0" w:firstLine="0"/>
              <w:rPr>
                <w:rFonts w:eastAsia="DengXian"/>
                <w:bCs/>
                <w:i/>
                <w:iCs/>
              </w:rPr>
            </w:pPr>
            <w:r w:rsidRPr="00204AB7">
              <w:rPr>
                <w:rFonts w:eastAsia="DengXian"/>
                <w:bCs/>
                <w:i/>
                <w:iCs/>
              </w:rPr>
              <w:t xml:space="preserve">“ When a UE applies Type 1 channel access procedure to transmit multiple </w:t>
            </w:r>
            <w:r w:rsidRPr="00DF7D2F">
              <w:rPr>
                <w:rFonts w:eastAsia="DengXian"/>
                <w:bCs/>
                <w:i/>
                <w:iCs/>
                <w:strike/>
                <w:color w:val="FF0000"/>
              </w:rPr>
              <w:t>transport blocks (TBs)</w:t>
            </w:r>
            <w:r w:rsidR="00DF7D2F" w:rsidRPr="00DF7D2F">
              <w:rPr>
                <w:rFonts w:eastAsia="DengXian"/>
                <w:bCs/>
                <w:i/>
                <w:iCs/>
                <w:color w:val="FF0000"/>
              </w:rPr>
              <w:t>SL transmissons</w:t>
            </w:r>
            <w:r w:rsidRPr="00DF7D2F">
              <w:rPr>
                <w:rFonts w:eastAsia="DengXian"/>
                <w:bCs/>
                <w:i/>
                <w:iCs/>
                <w:color w:val="FF0000"/>
              </w:rPr>
              <w:t xml:space="preserve"> </w:t>
            </w:r>
            <w:r w:rsidRPr="00204AB7">
              <w:rPr>
                <w:rFonts w:eastAsia="DengXian"/>
                <w:bCs/>
                <w:i/>
                <w:iCs/>
              </w:rPr>
              <w:t xml:space="preserve">over multiple consecutive slots, the highest CAPC value among the associated CAPC values with the multiple </w:t>
            </w:r>
            <w:r w:rsidRPr="00DF7D2F">
              <w:rPr>
                <w:rFonts w:eastAsia="DengXian"/>
                <w:bCs/>
                <w:i/>
                <w:iCs/>
                <w:strike/>
                <w:color w:val="FF0000"/>
              </w:rPr>
              <w:t>TBs</w:t>
            </w:r>
            <w:r w:rsidR="00DF7D2F">
              <w:rPr>
                <w:rFonts w:eastAsia="DengXian"/>
                <w:bCs/>
                <w:i/>
                <w:iCs/>
              </w:rPr>
              <w:t xml:space="preserve"> </w:t>
            </w:r>
            <w:r w:rsidR="00DF7D2F" w:rsidRPr="00DF7D2F">
              <w:rPr>
                <w:rFonts w:eastAsia="DengXian"/>
                <w:bCs/>
                <w:i/>
                <w:iCs/>
                <w:color w:val="FF0000"/>
              </w:rPr>
              <w:t>transmissions</w:t>
            </w:r>
            <w:r w:rsidRPr="00DF7D2F">
              <w:rPr>
                <w:rFonts w:eastAsia="DengXian"/>
                <w:bCs/>
                <w:i/>
                <w:iCs/>
                <w:color w:val="FF0000"/>
              </w:rPr>
              <w:t xml:space="preserve"> </w:t>
            </w:r>
            <w:r w:rsidRPr="00204AB7">
              <w:rPr>
                <w:rFonts w:eastAsia="DengXian"/>
                <w:bCs/>
                <w:i/>
                <w:iCs/>
              </w:rPr>
              <w:t xml:space="preserve">is used </w:t>
            </w:r>
            <w:r w:rsidR="00A77501" w:rsidRPr="00A77501">
              <w:rPr>
                <w:rFonts w:eastAsia="DengXian"/>
                <w:bCs/>
                <w:i/>
                <w:iCs/>
                <w:color w:val="FF0000"/>
              </w:rPr>
              <w:t xml:space="preserve">for </w:t>
            </w:r>
            <w:r w:rsidRPr="00204AB7">
              <w:rPr>
                <w:rFonts w:eastAsia="DengXian"/>
                <w:bCs/>
                <w:i/>
                <w:iCs/>
              </w:rPr>
              <w:t>performing the Type 1 channel access procedure. „</w:t>
            </w:r>
          </w:p>
          <w:p w14:paraId="7B7A42B7" w14:textId="69D1FCE5" w:rsidR="008F5FED" w:rsidRPr="00AD3D0A" w:rsidRDefault="008F5FED" w:rsidP="00121BAC">
            <w:pPr>
              <w:pStyle w:val="B1"/>
              <w:ind w:left="0" w:firstLine="0"/>
              <w:rPr>
                <w:rFonts w:eastAsia="DengXian"/>
                <w:bCs/>
              </w:rPr>
            </w:pPr>
            <w:r>
              <w:rPr>
                <w:rFonts w:eastAsia="DengXian"/>
                <w:bCs/>
              </w:rPr>
              <w:t xml:space="preserve">In case that the updated text is not agreable at this stage we propose to </w:t>
            </w:r>
            <w:r w:rsidR="00204AB7">
              <w:rPr>
                <w:rFonts w:eastAsia="DengXian"/>
                <w:bCs/>
              </w:rPr>
              <w:t xml:space="preserve">put </w:t>
            </w:r>
            <w:r w:rsidR="00A77501">
              <w:rPr>
                <w:rFonts w:eastAsia="DengXian"/>
                <w:bCs/>
              </w:rPr>
              <w:t xml:space="preserve">the updated or the editor’s text </w:t>
            </w:r>
            <w:r w:rsidR="00204AB7">
              <w:rPr>
                <w:rFonts w:eastAsia="DengXian"/>
                <w:bCs/>
              </w:rPr>
              <w:t>in squared brackets, so that it will be possible to f</w:t>
            </w:r>
            <w:r w:rsidR="00A77501">
              <w:rPr>
                <w:rFonts w:eastAsia="DengXian"/>
                <w:bCs/>
              </w:rPr>
              <w:t>u</w:t>
            </w:r>
            <w:r w:rsidR="00204AB7">
              <w:rPr>
                <w:rFonts w:eastAsia="DengXian"/>
                <w:bCs/>
              </w:rPr>
              <w:t xml:space="preserve">rther discuss in </w:t>
            </w:r>
            <w:r w:rsidR="00A77501">
              <w:rPr>
                <w:rFonts w:eastAsia="DengXian"/>
                <w:bCs/>
              </w:rPr>
              <w:t>the next meeting</w:t>
            </w:r>
            <w:r w:rsidR="00204AB7">
              <w:rPr>
                <w:rFonts w:eastAsia="DengXian"/>
                <w:bCs/>
              </w:rPr>
              <w:t>.</w:t>
            </w:r>
          </w:p>
        </w:tc>
      </w:tr>
      <w:tr w:rsidR="00483E2D" w:rsidRPr="001037A4" w14:paraId="40B45509" w14:textId="77777777" w:rsidTr="00483E2D">
        <w:tc>
          <w:tcPr>
            <w:tcW w:w="1271" w:type="dxa"/>
            <w:shd w:val="clear" w:color="auto" w:fill="5B9BD5" w:themeFill="accent5"/>
          </w:tcPr>
          <w:p w14:paraId="21BB6AB8" w14:textId="77777777" w:rsidR="00483E2D" w:rsidRDefault="00483E2D" w:rsidP="00EC5112">
            <w:pPr>
              <w:tabs>
                <w:tab w:val="left" w:pos="609"/>
              </w:tabs>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Editor</w:t>
            </w:r>
          </w:p>
        </w:tc>
        <w:tc>
          <w:tcPr>
            <w:tcW w:w="8358" w:type="dxa"/>
          </w:tcPr>
          <w:p w14:paraId="2DF9DAE7" w14:textId="77777777" w:rsidR="00483E2D" w:rsidRPr="00483E2D" w:rsidRDefault="00483E2D" w:rsidP="00EC5112">
            <w:pPr>
              <w:pStyle w:val="B1"/>
              <w:ind w:left="0" w:firstLine="0"/>
              <w:rPr>
                <w:rFonts w:eastAsia="DengXian"/>
                <w:b/>
                <w:color w:val="FF0000"/>
              </w:rPr>
            </w:pPr>
            <w:r w:rsidRPr="00483E2D">
              <w:rPr>
                <w:rFonts w:eastAsia="DengXian"/>
                <w:b/>
                <w:color w:val="FF0000"/>
              </w:rPr>
              <w:t>Summary of views on issues from 1st round review:</w:t>
            </w:r>
          </w:p>
          <w:p w14:paraId="654FA363" w14:textId="77777777" w:rsidR="00483E2D" w:rsidRPr="0017433A" w:rsidRDefault="00483E2D" w:rsidP="00483E2D">
            <w:pPr>
              <w:pStyle w:val="B1"/>
              <w:numPr>
                <w:ilvl w:val="0"/>
                <w:numId w:val="22"/>
              </w:numPr>
              <w:rPr>
                <w:rFonts w:eastAsia="DengXian"/>
                <w:b/>
                <w:bCs/>
              </w:rPr>
            </w:pPr>
            <w:r w:rsidRPr="0017433A">
              <w:rPr>
                <w:rFonts w:eastAsia="DengXian"/>
                <w:b/>
                <w:bCs/>
              </w:rPr>
              <w:t>Issue#1: 1st round-&gt; Xiaomi (comment#1) to remove *only*. Other companies (CATT,..) disagree.</w:t>
            </w:r>
          </w:p>
          <w:p w14:paraId="3B3BF424" w14:textId="77777777" w:rsidR="00483E2D" w:rsidRDefault="00483E2D" w:rsidP="00483E2D">
            <w:pPr>
              <w:pStyle w:val="B1"/>
              <w:numPr>
                <w:ilvl w:val="1"/>
                <w:numId w:val="22"/>
              </w:numPr>
              <w:rPr>
                <w:rFonts w:eastAsia="DengXian"/>
              </w:rPr>
            </w:pPr>
            <w:r>
              <w:rPr>
                <w:rFonts w:eastAsia="DengXian"/>
              </w:rPr>
              <w:t>Views 2nd round: Samsung, QC, CATT, HW/HiSi</w:t>
            </w:r>
          </w:p>
          <w:p w14:paraId="0611E77E" w14:textId="77777777" w:rsidR="00483E2D" w:rsidRDefault="00483E2D" w:rsidP="00483E2D">
            <w:pPr>
              <w:pStyle w:val="B1"/>
              <w:numPr>
                <w:ilvl w:val="1"/>
                <w:numId w:val="22"/>
              </w:numPr>
              <w:rPr>
                <w:rFonts w:eastAsia="DengXian"/>
              </w:rPr>
            </w:pPr>
            <w:r>
              <w:rPr>
                <w:rFonts w:eastAsia="DengXian"/>
              </w:rPr>
              <w:t>Samsung: nuetral, upto editor</w:t>
            </w:r>
          </w:p>
          <w:p w14:paraId="77EA7B27" w14:textId="77777777" w:rsidR="00483E2D" w:rsidRDefault="00483E2D" w:rsidP="00483E2D">
            <w:pPr>
              <w:pStyle w:val="B1"/>
              <w:numPr>
                <w:ilvl w:val="1"/>
                <w:numId w:val="22"/>
              </w:numPr>
              <w:rPr>
                <w:rFonts w:eastAsia="DengXian"/>
              </w:rPr>
            </w:pPr>
            <w:r>
              <w:rPr>
                <w:rFonts w:eastAsia="DengXian"/>
              </w:rPr>
              <w:t>QC, CATT, HW: keep only</w:t>
            </w:r>
          </w:p>
          <w:p w14:paraId="798371B6" w14:textId="77777777" w:rsidR="00483E2D" w:rsidRPr="0017433A" w:rsidRDefault="00483E2D" w:rsidP="00483E2D">
            <w:pPr>
              <w:pStyle w:val="B1"/>
              <w:numPr>
                <w:ilvl w:val="1"/>
                <w:numId w:val="22"/>
              </w:numPr>
              <w:rPr>
                <w:rFonts w:eastAsia="DengXian"/>
                <w:color w:val="7030A0"/>
                <w:highlight w:val="cyan"/>
              </w:rPr>
            </w:pPr>
            <w:r w:rsidRPr="0017433A">
              <w:rPr>
                <w:rFonts w:eastAsia="DengXian"/>
                <w:color w:val="7030A0"/>
                <w:highlight w:val="cyan"/>
              </w:rPr>
              <w:t>Editor: Keep *only*</w:t>
            </w:r>
          </w:p>
          <w:p w14:paraId="42AE5EB5" w14:textId="77777777" w:rsidR="00483E2D" w:rsidRPr="00483E2D" w:rsidRDefault="00483E2D" w:rsidP="00483E2D">
            <w:pPr>
              <w:pStyle w:val="B1"/>
              <w:numPr>
                <w:ilvl w:val="0"/>
                <w:numId w:val="22"/>
              </w:numPr>
              <w:rPr>
                <w:rFonts w:eastAsia="DengXian"/>
                <w:b/>
                <w:bCs/>
              </w:rPr>
            </w:pPr>
            <w:r w:rsidRPr="00483E2D">
              <w:rPr>
                <w:rFonts w:eastAsia="DengXian"/>
                <w:b/>
                <w:bCs/>
              </w:rPr>
              <w:t>Issue#2: 1st round-&gt; Huawei/HiSilicon (comment#5, Comment#6(Change#2), ) and Samsung (Comment 1)</w:t>
            </w:r>
          </w:p>
          <w:p w14:paraId="36742EE1" w14:textId="77777777" w:rsidR="00483E2D" w:rsidRDefault="00483E2D" w:rsidP="00483E2D">
            <w:pPr>
              <w:pStyle w:val="B1"/>
              <w:numPr>
                <w:ilvl w:val="1"/>
                <w:numId w:val="22"/>
              </w:numPr>
              <w:rPr>
                <w:rFonts w:eastAsia="DengXian"/>
              </w:rPr>
            </w:pPr>
            <w:r>
              <w:rPr>
                <w:rFonts w:eastAsia="DengXian"/>
              </w:rPr>
              <w:t>Views 2nd round: QC, Samsung, CATT, HW/HiSi, LGE</w:t>
            </w:r>
          </w:p>
          <w:p w14:paraId="22374183" w14:textId="77777777" w:rsidR="00483E2D" w:rsidRDefault="00483E2D" w:rsidP="00483E2D">
            <w:pPr>
              <w:pStyle w:val="B1"/>
              <w:numPr>
                <w:ilvl w:val="1"/>
                <w:numId w:val="22"/>
              </w:numPr>
              <w:rPr>
                <w:rFonts w:eastAsia="DengXian"/>
              </w:rPr>
            </w:pPr>
            <w:r>
              <w:rPr>
                <w:rFonts w:eastAsia="DengXian"/>
              </w:rPr>
              <w:lastRenderedPageBreak/>
              <w:t>QC, Samsung, LG: Remove [], keep the text.</w:t>
            </w:r>
          </w:p>
          <w:p w14:paraId="3CD8F4EA" w14:textId="77777777" w:rsidR="00483E2D" w:rsidRDefault="00483E2D" w:rsidP="00483E2D">
            <w:pPr>
              <w:pStyle w:val="B1"/>
              <w:numPr>
                <w:ilvl w:val="1"/>
                <w:numId w:val="22"/>
              </w:numPr>
              <w:rPr>
                <w:rFonts w:eastAsia="DengXian"/>
              </w:rPr>
            </w:pPr>
            <w:r>
              <w:rPr>
                <w:rFonts w:eastAsia="DengXian"/>
              </w:rPr>
              <w:t>CATT: Keep []. Dsicuss next meeitng</w:t>
            </w:r>
          </w:p>
          <w:p w14:paraId="6A3882EE" w14:textId="77777777" w:rsidR="00483E2D" w:rsidRDefault="00483E2D" w:rsidP="00483E2D">
            <w:pPr>
              <w:pStyle w:val="B1"/>
              <w:numPr>
                <w:ilvl w:val="1"/>
                <w:numId w:val="22"/>
              </w:numPr>
              <w:rPr>
                <w:rFonts w:eastAsia="DengXian"/>
              </w:rPr>
            </w:pPr>
            <w:r>
              <w:rPr>
                <w:rFonts w:eastAsia="DengXian"/>
              </w:rPr>
              <w:t>HW: Had suggested remove the text. Aslo proivded explanations and seeking’s companies views.</w:t>
            </w:r>
          </w:p>
          <w:p w14:paraId="1503E112" w14:textId="77777777" w:rsidR="00483E2D" w:rsidRPr="0082147C" w:rsidRDefault="00483E2D" w:rsidP="00483E2D">
            <w:pPr>
              <w:pStyle w:val="B1"/>
              <w:numPr>
                <w:ilvl w:val="1"/>
                <w:numId w:val="22"/>
              </w:numPr>
              <w:rPr>
                <w:rFonts w:eastAsia="DengXian"/>
                <w:color w:val="7030A0"/>
                <w:highlight w:val="cyan"/>
              </w:rPr>
            </w:pPr>
            <w:r w:rsidRPr="0082147C">
              <w:rPr>
                <w:rFonts w:eastAsia="DengXian"/>
                <w:color w:val="7030A0"/>
                <w:highlight w:val="cyan"/>
              </w:rPr>
              <w:t>Editor: Unchnaged. Discuss further next meeting.</w:t>
            </w:r>
          </w:p>
          <w:p w14:paraId="50DE25A3" w14:textId="77777777" w:rsidR="00483E2D" w:rsidRPr="0082147C" w:rsidRDefault="00483E2D" w:rsidP="00483E2D">
            <w:pPr>
              <w:pStyle w:val="B1"/>
              <w:numPr>
                <w:ilvl w:val="2"/>
                <w:numId w:val="22"/>
              </w:numPr>
              <w:rPr>
                <w:rFonts w:eastAsia="DengXian"/>
                <w:color w:val="7030A0"/>
                <w:highlight w:val="cyan"/>
              </w:rPr>
            </w:pPr>
            <w:r w:rsidRPr="0082147C">
              <w:rPr>
                <w:rFonts w:eastAsia="DengXian"/>
                <w:color w:val="7030A0"/>
                <w:highlight w:val="cyan"/>
              </w:rPr>
              <w:t>It seems more techncial disucsison is needed. Since there is no time for around round of technical discussion, Editor suggests to disucss the issue in next meeting with taking into account the discussion points raised by Huawei/HiSilicon and comments from Samsung. QC. LG and CATT.</w:t>
            </w:r>
          </w:p>
          <w:p w14:paraId="7556BD98" w14:textId="77777777" w:rsidR="00483E2D" w:rsidRPr="00483E2D" w:rsidRDefault="00483E2D" w:rsidP="00483E2D">
            <w:pPr>
              <w:pStyle w:val="B1"/>
              <w:numPr>
                <w:ilvl w:val="0"/>
                <w:numId w:val="22"/>
              </w:numPr>
              <w:rPr>
                <w:rFonts w:eastAsia="DengXian"/>
                <w:b/>
                <w:bCs/>
              </w:rPr>
            </w:pPr>
            <w:r w:rsidRPr="00483E2D">
              <w:rPr>
                <w:rFonts w:eastAsia="DengXian"/>
                <w:b/>
                <w:bCs/>
              </w:rPr>
              <w:t>Issue#3: 1st round-&gt; Huawei/HiSilicon (comment#7)</w:t>
            </w:r>
          </w:p>
          <w:p w14:paraId="1BB47931" w14:textId="77777777" w:rsidR="00483E2D" w:rsidRDefault="00483E2D" w:rsidP="00483E2D">
            <w:pPr>
              <w:pStyle w:val="B1"/>
              <w:numPr>
                <w:ilvl w:val="1"/>
                <w:numId w:val="22"/>
              </w:numPr>
              <w:rPr>
                <w:rFonts w:eastAsia="DengXian"/>
              </w:rPr>
            </w:pPr>
            <w:r>
              <w:rPr>
                <w:rFonts w:eastAsia="DengXian"/>
              </w:rPr>
              <w:t>Views 2nd round: Samsung, HW/HiSI, CATT, LGE</w:t>
            </w:r>
          </w:p>
          <w:p w14:paraId="759A01C6" w14:textId="77777777" w:rsidR="00483E2D" w:rsidRDefault="00483E2D" w:rsidP="00483E2D">
            <w:pPr>
              <w:pStyle w:val="B1"/>
              <w:numPr>
                <w:ilvl w:val="1"/>
                <w:numId w:val="22"/>
              </w:numPr>
              <w:rPr>
                <w:rFonts w:eastAsia="DengXian"/>
              </w:rPr>
            </w:pPr>
            <w:r>
              <w:rPr>
                <w:rFonts w:eastAsia="DengXian"/>
              </w:rPr>
              <w:t>Samsung, HW: confirmed to remove text with Z=80% etc.</w:t>
            </w:r>
          </w:p>
          <w:p w14:paraId="3042F2E1" w14:textId="77777777" w:rsidR="00483E2D" w:rsidRDefault="00483E2D" w:rsidP="00483E2D">
            <w:pPr>
              <w:pStyle w:val="B1"/>
              <w:numPr>
                <w:ilvl w:val="1"/>
                <w:numId w:val="22"/>
              </w:numPr>
              <w:rPr>
                <w:rFonts w:eastAsia="DengXian"/>
              </w:rPr>
            </w:pPr>
            <w:r>
              <w:rPr>
                <w:rFonts w:eastAsia="DengXian"/>
              </w:rPr>
              <w:t>CATT: Add [] , like issue 2 above</w:t>
            </w:r>
          </w:p>
          <w:p w14:paraId="136C7596" w14:textId="77777777" w:rsidR="00483E2D" w:rsidRPr="00383082" w:rsidRDefault="00483E2D" w:rsidP="00483E2D">
            <w:pPr>
              <w:pStyle w:val="B1"/>
              <w:numPr>
                <w:ilvl w:val="1"/>
                <w:numId w:val="22"/>
              </w:numPr>
              <w:rPr>
                <w:rFonts w:eastAsia="DengXian"/>
              </w:rPr>
            </w:pPr>
            <w:r>
              <w:rPr>
                <w:rFonts w:eastAsia="DengXian"/>
              </w:rPr>
              <w:t>LG: Suggested changes, removing [] and other changes.</w:t>
            </w:r>
          </w:p>
          <w:p w14:paraId="42E7B8C9" w14:textId="77777777" w:rsidR="00483E2D" w:rsidRPr="00C05971" w:rsidRDefault="00483E2D" w:rsidP="00483E2D">
            <w:pPr>
              <w:pStyle w:val="B1"/>
              <w:numPr>
                <w:ilvl w:val="1"/>
                <w:numId w:val="22"/>
              </w:numPr>
              <w:rPr>
                <w:rFonts w:eastAsia="DengXian"/>
                <w:color w:val="7030A0"/>
                <w:highlight w:val="cyan"/>
              </w:rPr>
            </w:pPr>
            <w:r w:rsidRPr="00C05971">
              <w:rPr>
                <w:rFonts w:eastAsia="DengXian"/>
                <w:color w:val="7030A0"/>
                <w:highlight w:val="cyan"/>
              </w:rPr>
              <w:t xml:space="preserve">Editor: Applied changes suggested by LG for clause 4.5.6.2.1. Clause 4.5.6.2.2 and text in [] in clause 4.5.6.2 are not changed. </w:t>
            </w:r>
            <w:r>
              <w:rPr>
                <w:rFonts w:eastAsia="DengXian"/>
                <w:color w:val="7030A0"/>
                <w:highlight w:val="cyan"/>
              </w:rPr>
              <w:t xml:space="preserve">Added [9 as CATT suggested for 4.5.6.2.1. </w:t>
            </w:r>
            <w:r w:rsidRPr="00C05971">
              <w:rPr>
                <w:rFonts w:eastAsia="DengXian"/>
                <w:color w:val="7030A0"/>
                <w:highlight w:val="cyan"/>
              </w:rPr>
              <w:t>Better this issue to be discussed together with Issue#2 in next meeting.</w:t>
            </w:r>
          </w:p>
          <w:p w14:paraId="4EA8C0D3" w14:textId="77777777" w:rsidR="00483E2D" w:rsidRPr="00483E2D" w:rsidRDefault="00483E2D" w:rsidP="00483E2D">
            <w:pPr>
              <w:pStyle w:val="B1"/>
              <w:numPr>
                <w:ilvl w:val="0"/>
                <w:numId w:val="22"/>
              </w:numPr>
              <w:rPr>
                <w:rFonts w:eastAsia="DengXian"/>
                <w:b/>
                <w:bCs/>
              </w:rPr>
            </w:pPr>
            <w:r w:rsidRPr="00483E2D">
              <w:rPr>
                <w:rFonts w:eastAsia="DengXian"/>
                <w:b/>
                <w:bCs/>
              </w:rPr>
              <w:t>Issue#4 : 1st round-&gt; OPPO (Comment#1 partially)</w:t>
            </w:r>
          </w:p>
          <w:p w14:paraId="3AFA3545" w14:textId="77777777" w:rsidR="00483E2D" w:rsidRDefault="00483E2D" w:rsidP="00483E2D">
            <w:pPr>
              <w:pStyle w:val="B1"/>
              <w:numPr>
                <w:ilvl w:val="1"/>
                <w:numId w:val="22"/>
              </w:numPr>
              <w:rPr>
                <w:rFonts w:eastAsia="DengXian"/>
              </w:rPr>
            </w:pPr>
            <w:r>
              <w:rPr>
                <w:rFonts w:eastAsia="DengXian"/>
              </w:rPr>
              <w:t>Views 2nd round: Samsung</w:t>
            </w:r>
          </w:p>
          <w:p w14:paraId="2BDA7102" w14:textId="77777777" w:rsidR="00483E2D" w:rsidRDefault="00483E2D" w:rsidP="00483E2D">
            <w:pPr>
              <w:pStyle w:val="B1"/>
              <w:numPr>
                <w:ilvl w:val="1"/>
                <w:numId w:val="22"/>
              </w:numPr>
              <w:rPr>
                <w:rFonts w:eastAsia="DengXian"/>
              </w:rPr>
            </w:pPr>
            <w:r>
              <w:rPr>
                <w:rFonts w:eastAsia="DengXian"/>
              </w:rPr>
              <w:t>Samsung : OK and clairfied physical slot is defined in 38.214.</w:t>
            </w:r>
          </w:p>
          <w:p w14:paraId="762E2481" w14:textId="77777777" w:rsidR="00483E2D" w:rsidRDefault="00483E2D" w:rsidP="00483E2D">
            <w:pPr>
              <w:pStyle w:val="B1"/>
              <w:numPr>
                <w:ilvl w:val="1"/>
                <w:numId w:val="22"/>
              </w:numPr>
              <w:rPr>
                <w:rFonts w:eastAsia="DengXian"/>
                <w:color w:val="7030A0"/>
                <w:highlight w:val="cyan"/>
              </w:rPr>
            </w:pPr>
            <w:r w:rsidRPr="00C05971">
              <w:rPr>
                <w:rFonts w:eastAsia="DengXian"/>
                <w:color w:val="7030A0"/>
                <w:highlight w:val="cyan"/>
              </w:rPr>
              <w:t xml:space="preserve">Editor: </w:t>
            </w:r>
            <w:r>
              <w:rPr>
                <w:rFonts w:eastAsia="DengXian"/>
                <w:color w:val="7030A0"/>
                <w:highlight w:val="cyan"/>
              </w:rPr>
              <w:t>It seems it can be well understood, and emphasizing on physical slot is more of importatn for 38.214. If added here, we need justificaitons and explain how it is different from slot.</w:t>
            </w:r>
          </w:p>
          <w:p w14:paraId="633B4D57" w14:textId="77777777" w:rsidR="00483E2D" w:rsidRPr="00C05971" w:rsidRDefault="00483E2D" w:rsidP="00483E2D">
            <w:pPr>
              <w:pStyle w:val="B1"/>
              <w:numPr>
                <w:ilvl w:val="2"/>
                <w:numId w:val="22"/>
              </w:numPr>
              <w:rPr>
                <w:rFonts w:eastAsia="DengXian"/>
                <w:color w:val="7030A0"/>
                <w:highlight w:val="cyan"/>
              </w:rPr>
            </w:pPr>
            <w:r>
              <w:rPr>
                <w:rFonts w:eastAsia="DengXian"/>
                <w:color w:val="7030A0"/>
                <w:highlight w:val="cyan"/>
              </w:rPr>
              <w:t>Hence, Keep the text as it is.</w:t>
            </w:r>
          </w:p>
          <w:p w14:paraId="7512F2C5" w14:textId="77777777" w:rsidR="00483E2D" w:rsidRPr="00483E2D" w:rsidRDefault="00483E2D" w:rsidP="00483E2D">
            <w:pPr>
              <w:pStyle w:val="B1"/>
              <w:numPr>
                <w:ilvl w:val="0"/>
                <w:numId w:val="22"/>
              </w:numPr>
              <w:rPr>
                <w:rFonts w:eastAsia="DengXian"/>
                <w:b/>
                <w:bCs/>
              </w:rPr>
            </w:pPr>
            <w:r w:rsidRPr="00483E2D">
              <w:rPr>
                <w:rFonts w:eastAsia="DengXian"/>
                <w:b/>
                <w:bCs/>
              </w:rPr>
              <w:t>Issue#5: 1st round-&gt; QC (Change#1)</w:t>
            </w:r>
          </w:p>
          <w:p w14:paraId="72F86C8B" w14:textId="77777777" w:rsidR="00483E2D" w:rsidRDefault="00483E2D" w:rsidP="00483E2D">
            <w:pPr>
              <w:pStyle w:val="B1"/>
              <w:numPr>
                <w:ilvl w:val="1"/>
                <w:numId w:val="22"/>
              </w:numPr>
              <w:rPr>
                <w:rFonts w:eastAsia="DengXian"/>
              </w:rPr>
            </w:pPr>
            <w:r>
              <w:rPr>
                <w:rFonts w:eastAsia="DengXian"/>
              </w:rPr>
              <w:t>Views 2nd round: Samsung</w:t>
            </w:r>
          </w:p>
          <w:p w14:paraId="3F690FCD" w14:textId="77777777" w:rsidR="00483E2D" w:rsidRPr="00CD7C49" w:rsidRDefault="00483E2D" w:rsidP="00483E2D">
            <w:pPr>
              <w:pStyle w:val="B1"/>
              <w:numPr>
                <w:ilvl w:val="1"/>
                <w:numId w:val="22"/>
              </w:numPr>
              <w:rPr>
                <w:rFonts w:eastAsia="DengXian"/>
                <w:color w:val="7030A0"/>
                <w:highlight w:val="cyan"/>
              </w:rPr>
            </w:pPr>
            <w:r w:rsidRPr="00CD7C49">
              <w:rPr>
                <w:rFonts w:eastAsia="DengXian"/>
                <w:color w:val="7030A0"/>
                <w:highlight w:val="cyan"/>
              </w:rPr>
              <w:t>Editor: Note is kept.</w:t>
            </w:r>
          </w:p>
          <w:p w14:paraId="3C8FF654" w14:textId="77777777" w:rsidR="00483E2D" w:rsidRPr="00483E2D" w:rsidRDefault="00483E2D" w:rsidP="00483E2D">
            <w:pPr>
              <w:pStyle w:val="B1"/>
              <w:numPr>
                <w:ilvl w:val="0"/>
                <w:numId w:val="22"/>
              </w:numPr>
              <w:rPr>
                <w:rFonts w:eastAsia="DengXian"/>
                <w:b/>
                <w:bCs/>
              </w:rPr>
            </w:pPr>
            <w:r w:rsidRPr="00483E2D">
              <w:rPr>
                <w:rFonts w:eastAsia="DengXian"/>
                <w:b/>
                <w:bCs/>
              </w:rPr>
              <w:t>Issue#6: 1st round-&gt; Vivo (Comment 1)</w:t>
            </w:r>
          </w:p>
          <w:p w14:paraId="79E9B999" w14:textId="77777777" w:rsidR="00483E2D" w:rsidRPr="00584095" w:rsidRDefault="00483E2D" w:rsidP="00483E2D">
            <w:pPr>
              <w:pStyle w:val="B1"/>
              <w:numPr>
                <w:ilvl w:val="1"/>
                <w:numId w:val="22"/>
              </w:numPr>
              <w:rPr>
                <w:rFonts w:eastAsia="DengXian"/>
              </w:rPr>
            </w:pPr>
            <w:r>
              <w:rPr>
                <w:rFonts w:eastAsia="DengXian"/>
              </w:rPr>
              <w:t xml:space="preserve">Views 2nd round: Samsung, </w:t>
            </w:r>
            <w:r w:rsidRPr="00584095">
              <w:rPr>
                <w:rFonts w:eastAsia="DengXian"/>
              </w:rPr>
              <w:t>QC</w:t>
            </w:r>
          </w:p>
          <w:p w14:paraId="16820E8E" w14:textId="77777777" w:rsidR="00483E2D" w:rsidRPr="00CD7C49" w:rsidRDefault="00483E2D" w:rsidP="00483E2D">
            <w:pPr>
              <w:pStyle w:val="B1"/>
              <w:numPr>
                <w:ilvl w:val="1"/>
                <w:numId w:val="22"/>
              </w:numPr>
              <w:rPr>
                <w:rFonts w:eastAsia="DengXian"/>
                <w:color w:val="7030A0"/>
                <w:highlight w:val="cyan"/>
              </w:rPr>
            </w:pPr>
            <w:r w:rsidRPr="00CD7C49">
              <w:rPr>
                <w:rFonts w:eastAsia="DengXian"/>
                <w:color w:val="7030A0"/>
                <w:highlight w:val="cyan"/>
              </w:rPr>
              <w:t>Editor: Keep the text as it is for 37.213. Rasie the issue for 38.214 draft CR to reflect the agreement.</w:t>
            </w:r>
          </w:p>
          <w:p w14:paraId="16752DB0" w14:textId="77777777" w:rsidR="00483E2D" w:rsidRDefault="00483E2D" w:rsidP="00EC5112">
            <w:pPr>
              <w:pStyle w:val="B1"/>
              <w:ind w:left="0" w:firstLine="0"/>
              <w:rPr>
                <w:rFonts w:eastAsia="DengXian"/>
                <w:b/>
              </w:rPr>
            </w:pPr>
          </w:p>
          <w:p w14:paraId="28667315" w14:textId="77777777" w:rsidR="00483E2D" w:rsidRDefault="00483E2D" w:rsidP="00EC5112">
            <w:pPr>
              <w:pStyle w:val="B1"/>
              <w:ind w:left="0" w:firstLine="0"/>
              <w:rPr>
                <w:rFonts w:eastAsia="DengXian"/>
                <w:b/>
              </w:rPr>
            </w:pPr>
          </w:p>
          <w:p w14:paraId="7D59C4AB" w14:textId="77777777" w:rsidR="00483E2D" w:rsidRPr="00483E2D" w:rsidRDefault="00483E2D" w:rsidP="00EC5112">
            <w:pPr>
              <w:pStyle w:val="B1"/>
              <w:ind w:left="0" w:firstLine="0"/>
              <w:rPr>
                <w:rFonts w:eastAsia="DengXian"/>
                <w:b/>
                <w:color w:val="FF0000"/>
              </w:rPr>
            </w:pPr>
            <w:r w:rsidRPr="00483E2D">
              <w:rPr>
                <w:rFonts w:eastAsia="DengXian"/>
                <w:b/>
                <w:color w:val="FF0000"/>
              </w:rPr>
              <w:t>Summary of addiional issues from 2nd round:</w:t>
            </w:r>
          </w:p>
          <w:p w14:paraId="77DABE5E" w14:textId="77777777" w:rsidR="00483E2D" w:rsidRDefault="00483E2D" w:rsidP="00483E2D">
            <w:pPr>
              <w:pStyle w:val="B1"/>
              <w:numPr>
                <w:ilvl w:val="0"/>
                <w:numId w:val="27"/>
              </w:numPr>
              <w:rPr>
                <w:rFonts w:eastAsia="DengXian"/>
                <w:b/>
              </w:rPr>
            </w:pPr>
            <w:r>
              <w:rPr>
                <w:rFonts w:eastAsia="DengXian"/>
                <w:b/>
              </w:rPr>
              <w:t xml:space="preserve">Samsung: </w:t>
            </w:r>
            <w:r w:rsidRPr="005C183D">
              <w:rPr>
                <w:rFonts w:eastAsia="DengXian"/>
                <w:bCs/>
              </w:rPr>
              <w:t>Move description for UE resuming its COT to clasue 4.5.2.</w:t>
            </w:r>
          </w:p>
          <w:p w14:paraId="1DC60BDE" w14:textId="77777777" w:rsidR="00483E2D" w:rsidRDefault="00483E2D" w:rsidP="00483E2D">
            <w:pPr>
              <w:pStyle w:val="B1"/>
              <w:numPr>
                <w:ilvl w:val="1"/>
                <w:numId w:val="27"/>
              </w:numPr>
              <w:rPr>
                <w:rFonts w:eastAsia="DengXian"/>
                <w:b/>
              </w:rPr>
            </w:pPr>
            <w:r>
              <w:rPr>
                <w:rFonts w:eastAsia="DengXian"/>
                <w:b/>
              </w:rPr>
              <w:t xml:space="preserve"> </w:t>
            </w:r>
            <w:r w:rsidRPr="000F36A5">
              <w:rPr>
                <w:rFonts w:eastAsia="DengXian"/>
                <w:color w:val="7030A0"/>
                <w:highlight w:val="cyan"/>
              </w:rPr>
              <w:t>Editor: Good suggest. Done.</w:t>
            </w:r>
          </w:p>
          <w:p w14:paraId="51C216E5" w14:textId="77777777" w:rsidR="00483E2D" w:rsidRDefault="00483E2D" w:rsidP="00483E2D">
            <w:pPr>
              <w:pStyle w:val="B1"/>
              <w:numPr>
                <w:ilvl w:val="0"/>
                <w:numId w:val="27"/>
              </w:numPr>
              <w:rPr>
                <w:rFonts w:eastAsia="DengXian"/>
                <w:b/>
              </w:rPr>
            </w:pPr>
            <w:r>
              <w:rPr>
                <w:rFonts w:eastAsia="DengXian"/>
                <w:b/>
              </w:rPr>
              <w:t>CATT, HW (Comment#11):</w:t>
            </w:r>
          </w:p>
          <w:p w14:paraId="1DF52177" w14:textId="77777777" w:rsidR="00483E2D" w:rsidRPr="00AB12E6" w:rsidRDefault="00483E2D" w:rsidP="00483E2D">
            <w:pPr>
              <w:pStyle w:val="B1"/>
              <w:numPr>
                <w:ilvl w:val="0"/>
                <w:numId w:val="27"/>
              </w:numPr>
              <w:rPr>
                <w:rFonts w:eastAsia="DengXian"/>
                <w:bCs/>
                <w:color w:val="7030A0"/>
                <w:highlight w:val="cyan"/>
              </w:rPr>
            </w:pPr>
            <w:r w:rsidRPr="00AB12E6">
              <w:rPr>
                <w:rFonts w:eastAsia="DengXian"/>
                <w:bCs/>
                <w:color w:val="7030A0"/>
                <w:highlight w:val="cyan"/>
              </w:rPr>
              <w:lastRenderedPageBreak/>
              <w:t>Editor: Thanks. Changes in clause 4.5.6 is done as suggested vy CATT.</w:t>
            </w:r>
          </w:p>
          <w:p w14:paraId="601196A3" w14:textId="77777777" w:rsidR="00483E2D" w:rsidRPr="00AB12E6" w:rsidRDefault="00483E2D" w:rsidP="00483E2D">
            <w:pPr>
              <w:pStyle w:val="B1"/>
              <w:numPr>
                <w:ilvl w:val="0"/>
                <w:numId w:val="27"/>
              </w:numPr>
              <w:rPr>
                <w:rFonts w:eastAsia="DengXian"/>
                <w:bCs/>
                <w:color w:val="7030A0"/>
                <w:highlight w:val="cyan"/>
              </w:rPr>
            </w:pPr>
            <w:r w:rsidRPr="00AB12E6">
              <w:rPr>
                <w:rFonts w:eastAsia="DengXian"/>
                <w:bCs/>
                <w:color w:val="7030A0"/>
                <w:highlight w:val="cyan"/>
              </w:rPr>
              <w:t>Editor: Thanks. On comment regarding the applicable SL transmissions for clause 4.5.6.3:</w:t>
            </w:r>
          </w:p>
          <w:p w14:paraId="1DCCE533" w14:textId="77777777" w:rsidR="00483E2D" w:rsidRPr="00AB12E6" w:rsidRDefault="00483E2D" w:rsidP="00483E2D">
            <w:pPr>
              <w:pStyle w:val="B1"/>
              <w:numPr>
                <w:ilvl w:val="1"/>
                <w:numId w:val="27"/>
              </w:numPr>
              <w:rPr>
                <w:rFonts w:eastAsia="DengXian"/>
                <w:bCs/>
                <w:color w:val="7030A0"/>
                <w:highlight w:val="cyan"/>
              </w:rPr>
            </w:pPr>
            <w:r w:rsidRPr="00AB12E6">
              <w:rPr>
                <w:rFonts w:eastAsia="DengXian"/>
                <w:bCs/>
                <w:color w:val="7030A0"/>
                <w:highlight w:val="cyan"/>
              </w:rPr>
              <w:t xml:space="preserve">Better not to change the title but describe in the clasue, whihc cases are applicable. This is more futureproof appraoch in case, other SL transmissions are added or removed. </w:t>
            </w:r>
          </w:p>
          <w:p w14:paraId="5881A447" w14:textId="77777777" w:rsidR="00483E2D" w:rsidRDefault="00483E2D" w:rsidP="00483E2D">
            <w:pPr>
              <w:pStyle w:val="B1"/>
              <w:numPr>
                <w:ilvl w:val="1"/>
                <w:numId w:val="27"/>
              </w:numPr>
              <w:rPr>
                <w:rFonts w:eastAsia="DengXian"/>
                <w:bCs/>
                <w:color w:val="7030A0"/>
                <w:highlight w:val="cyan"/>
              </w:rPr>
            </w:pPr>
            <w:r w:rsidRPr="00AB12E6">
              <w:rPr>
                <w:rFonts w:eastAsia="DengXian"/>
                <w:bCs/>
                <w:color w:val="7030A0"/>
                <w:highlight w:val="cyan"/>
              </w:rPr>
              <w:t>Hence, the following added in clasue 4.5.6.3.</w:t>
            </w:r>
          </w:p>
          <w:p w14:paraId="00880DF7" w14:textId="77777777" w:rsidR="00483E2D" w:rsidRDefault="00483E2D" w:rsidP="00EC5112">
            <w:pPr>
              <w:ind w:left="1080"/>
              <w:rPr>
                <w:lang w:eastAsia="x-none"/>
              </w:rPr>
            </w:pPr>
            <w:r>
              <w:rPr>
                <w:lang w:eastAsia="x-none"/>
              </w:rPr>
              <w:t>The procedures in this clause are applicable for SL PSCCH/PSSCH and PSFCH transmission(s).</w:t>
            </w:r>
          </w:p>
          <w:p w14:paraId="7E8C6BDB" w14:textId="77777777" w:rsidR="00483E2D" w:rsidRPr="00AB12E6" w:rsidRDefault="00483E2D" w:rsidP="00EC5112">
            <w:pPr>
              <w:pStyle w:val="B1"/>
              <w:ind w:left="1080" w:firstLine="0"/>
              <w:rPr>
                <w:rFonts w:eastAsia="DengXian"/>
                <w:bCs/>
                <w:color w:val="7030A0"/>
                <w:highlight w:val="cyan"/>
              </w:rPr>
            </w:pPr>
          </w:p>
          <w:p w14:paraId="6C12BA6D" w14:textId="77777777" w:rsidR="00483E2D" w:rsidRDefault="00483E2D" w:rsidP="00483E2D">
            <w:pPr>
              <w:pStyle w:val="B1"/>
              <w:numPr>
                <w:ilvl w:val="0"/>
                <w:numId w:val="27"/>
              </w:numPr>
              <w:rPr>
                <w:rFonts w:eastAsia="DengXian"/>
                <w:b/>
              </w:rPr>
            </w:pPr>
            <w:r>
              <w:rPr>
                <w:rFonts w:eastAsia="DengXian"/>
                <w:b/>
              </w:rPr>
              <w:t>QC2:</w:t>
            </w:r>
          </w:p>
          <w:p w14:paraId="503C9B3D" w14:textId="77777777" w:rsidR="00483E2D" w:rsidRPr="00483E2D" w:rsidRDefault="00483E2D" w:rsidP="00483E2D">
            <w:pPr>
              <w:pStyle w:val="B1"/>
              <w:numPr>
                <w:ilvl w:val="1"/>
                <w:numId w:val="27"/>
              </w:numPr>
              <w:rPr>
                <w:rFonts w:eastAsia="DengXian"/>
                <w:bCs/>
              </w:rPr>
            </w:pPr>
            <w:r w:rsidRPr="00483E2D">
              <w:rPr>
                <w:rFonts w:eastAsia="DengXian"/>
                <w:bCs/>
                <w:color w:val="7030A0"/>
                <w:highlight w:val="cyan"/>
              </w:rPr>
              <w:t>Thanks. Good comments and quite reasonable. Done.</w:t>
            </w:r>
          </w:p>
          <w:p w14:paraId="17613A95" w14:textId="77777777" w:rsidR="00483E2D" w:rsidRDefault="00483E2D" w:rsidP="00483E2D">
            <w:pPr>
              <w:pStyle w:val="B1"/>
              <w:rPr>
                <w:rFonts w:eastAsia="DengXian"/>
                <w:bCs/>
                <w:color w:val="7030A0"/>
              </w:rPr>
            </w:pPr>
          </w:p>
          <w:p w14:paraId="64243251" w14:textId="78BC5617" w:rsidR="00483E2D" w:rsidRPr="00CB0D75" w:rsidRDefault="00483E2D" w:rsidP="00483E2D">
            <w:pPr>
              <w:pStyle w:val="B1"/>
              <w:ind w:left="0" w:firstLine="0"/>
              <w:rPr>
                <w:rFonts w:eastAsia="DengXian"/>
                <w:b/>
                <w:color w:val="FF0000"/>
              </w:rPr>
            </w:pPr>
            <w:r w:rsidRPr="00CB0D75">
              <w:rPr>
                <w:rFonts w:eastAsia="DengXian"/>
                <w:b/>
                <w:color w:val="FF0000"/>
              </w:rPr>
              <w:t>@All: The draft C</w:t>
            </w:r>
            <w:r w:rsidR="00E46C84" w:rsidRPr="00CB0D75">
              <w:rPr>
                <w:rFonts w:eastAsia="DengXian"/>
                <w:b/>
                <w:color w:val="FF0000"/>
              </w:rPr>
              <w:t>R</w:t>
            </w:r>
            <w:r w:rsidRPr="00CB0D75">
              <w:rPr>
                <w:rFonts w:eastAsia="DengXian"/>
                <w:b/>
                <w:color w:val="FF0000"/>
              </w:rPr>
              <w:t xml:space="preserve"> is updated to V002.</w:t>
            </w:r>
          </w:p>
          <w:p w14:paraId="125A2EA0" w14:textId="3EB02C78" w:rsidR="00F07F06" w:rsidRDefault="00F07F06" w:rsidP="00CB0D75">
            <w:pPr>
              <w:pStyle w:val="B1"/>
              <w:numPr>
                <w:ilvl w:val="0"/>
                <w:numId w:val="27"/>
              </w:numPr>
              <w:rPr>
                <w:rFonts w:eastAsia="DengXian"/>
                <w:bCs/>
              </w:rPr>
            </w:pPr>
            <w:r>
              <w:rPr>
                <w:rFonts w:eastAsia="DengXian"/>
                <w:bCs/>
              </w:rPr>
              <w:t xml:space="preserve">The V002 is </w:t>
            </w:r>
            <w:r w:rsidR="00CB0D75">
              <w:rPr>
                <w:rFonts w:eastAsia="DengXian"/>
                <w:bCs/>
              </w:rPr>
              <w:t>hopefully stable to be endorsed.</w:t>
            </w:r>
          </w:p>
          <w:p w14:paraId="5CE0C39B" w14:textId="2FFF0A5E" w:rsidR="00CB0D75" w:rsidRPr="00CB0D75" w:rsidRDefault="00CB0D75" w:rsidP="00CB0D75">
            <w:pPr>
              <w:pStyle w:val="B1"/>
              <w:numPr>
                <w:ilvl w:val="0"/>
                <w:numId w:val="27"/>
              </w:numPr>
              <w:rPr>
                <w:rFonts w:eastAsia="DengXian"/>
                <w:bCs/>
              </w:rPr>
            </w:pPr>
            <w:r>
              <w:rPr>
                <w:rFonts w:eastAsia="DengXian"/>
                <w:bCs/>
              </w:rPr>
              <w:t>If there is any concern on any text, the related text will be put in [] to be further discussed next meeting. Please communicate your concern</w:t>
            </w:r>
            <w:r w:rsidR="007D24FE">
              <w:rPr>
                <w:rFonts w:eastAsia="DengXian"/>
                <w:bCs/>
              </w:rPr>
              <w:t>, if any,</w:t>
            </w:r>
            <w:r>
              <w:rPr>
                <w:rFonts w:eastAsia="DengXian"/>
                <w:bCs/>
              </w:rPr>
              <w:t xml:space="preserve"> ASAP</w:t>
            </w:r>
            <w:r w:rsidR="007D24FE">
              <w:rPr>
                <w:rFonts w:eastAsia="DengXian"/>
                <w:bCs/>
              </w:rPr>
              <w:t xml:space="preserve">. </w:t>
            </w:r>
          </w:p>
          <w:p w14:paraId="2586D55F" w14:textId="2DA7B138" w:rsidR="00483E2D" w:rsidRPr="001037A4" w:rsidRDefault="00483E2D" w:rsidP="00483E2D">
            <w:pPr>
              <w:pStyle w:val="B1"/>
              <w:ind w:left="0" w:firstLine="0"/>
              <w:rPr>
                <w:rFonts w:eastAsia="DengXian"/>
                <w:bCs/>
              </w:rPr>
            </w:pPr>
            <w:r>
              <w:rPr>
                <w:rFonts w:eastAsia="DengXian"/>
                <w:bCs/>
              </w:rPr>
              <w:t xml:space="preserve"> </w:t>
            </w:r>
          </w:p>
        </w:tc>
      </w:tr>
      <w:tr w:rsidR="00483E2D" w:rsidRPr="001037A4" w14:paraId="750E742D" w14:textId="77777777" w:rsidTr="00483E2D">
        <w:tc>
          <w:tcPr>
            <w:tcW w:w="1271" w:type="dxa"/>
            <w:shd w:val="clear" w:color="auto" w:fill="auto"/>
          </w:tcPr>
          <w:p w14:paraId="4B691E3F" w14:textId="261491C7" w:rsidR="00483E2D" w:rsidRDefault="00E60C96" w:rsidP="00EC5112">
            <w:pPr>
              <w:tabs>
                <w:tab w:val="left" w:pos="609"/>
              </w:tabs>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QC</w:t>
            </w:r>
          </w:p>
        </w:tc>
        <w:tc>
          <w:tcPr>
            <w:tcW w:w="8358" w:type="dxa"/>
          </w:tcPr>
          <w:p w14:paraId="0B06B477" w14:textId="4653ED34" w:rsidR="00483E2D" w:rsidRPr="0061343C" w:rsidRDefault="00E60C96" w:rsidP="00EC5112">
            <w:pPr>
              <w:pStyle w:val="B1"/>
              <w:ind w:left="0" w:firstLine="0"/>
              <w:rPr>
                <w:rFonts w:eastAsia="DengXian"/>
                <w:bCs/>
              </w:rPr>
            </w:pPr>
            <w:r w:rsidRPr="0061343C">
              <w:rPr>
                <w:rFonts w:eastAsia="DengXian"/>
                <w:bCs/>
              </w:rPr>
              <w:t>Thanks to the editor for the further update</w:t>
            </w:r>
            <w:r w:rsidR="0061343C">
              <w:rPr>
                <w:rFonts w:eastAsia="DengXian"/>
                <w:bCs/>
              </w:rPr>
              <w:t>, just one final suggestion for consistency</w:t>
            </w:r>
            <w:r w:rsidRPr="0061343C">
              <w:rPr>
                <w:rFonts w:eastAsia="DengXian"/>
                <w:bCs/>
              </w:rPr>
              <w:t>.</w:t>
            </w:r>
          </w:p>
          <w:p w14:paraId="1644AB2D" w14:textId="705420CD" w:rsidR="003C315B" w:rsidRDefault="003C315B" w:rsidP="00EC5112">
            <w:pPr>
              <w:pStyle w:val="B1"/>
              <w:ind w:left="0" w:firstLine="0"/>
              <w:rPr>
                <w:rFonts w:eastAsia="DengXian"/>
                <w:b/>
              </w:rPr>
            </w:pPr>
            <w:r>
              <w:rPr>
                <w:rFonts w:eastAsia="DengXian"/>
                <w:b/>
              </w:rPr>
              <w:t>Issue #3 (editorial)</w:t>
            </w:r>
          </w:p>
          <w:p w14:paraId="5EF9A15F" w14:textId="79163720" w:rsidR="000F2DB7" w:rsidRPr="003C315B" w:rsidRDefault="00E60C96" w:rsidP="00EC5112">
            <w:pPr>
              <w:pStyle w:val="B1"/>
              <w:ind w:left="0" w:firstLine="0"/>
              <w:rPr>
                <w:rFonts w:eastAsia="DengXian"/>
                <w:bCs/>
              </w:rPr>
            </w:pPr>
            <w:r w:rsidRPr="003C315B">
              <w:rPr>
                <w:rFonts w:eastAsia="DengXian"/>
                <w:bCs/>
              </w:rPr>
              <w:t>Just one</w:t>
            </w:r>
            <w:r w:rsidR="00ED2E7C" w:rsidRPr="003C315B">
              <w:rPr>
                <w:rFonts w:eastAsia="DengXian"/>
                <w:bCs/>
              </w:rPr>
              <w:t xml:space="preserve"> editorial change on the latest edito in Section </w:t>
            </w:r>
            <w:r w:rsidR="00444AEE" w:rsidRPr="003C315B">
              <w:rPr>
                <w:rFonts w:eastAsia="DengXian"/>
                <w:bCs/>
              </w:rPr>
              <w:t xml:space="preserve">4.5.6.2, </w:t>
            </w:r>
            <w:r w:rsidR="00354F18" w:rsidRPr="003C315B">
              <w:rPr>
                <w:rFonts w:eastAsia="DengXian"/>
                <w:bCs/>
              </w:rPr>
              <w:t>4.5.6.2.1, and 4.5.6.2.2</w:t>
            </w:r>
            <w:r w:rsidR="000F2DB7" w:rsidRPr="003C315B">
              <w:rPr>
                <w:rFonts w:eastAsia="DengXian"/>
                <w:bCs/>
              </w:rPr>
              <w:t>, and the good edit proposed by LGE:</w:t>
            </w:r>
          </w:p>
          <w:p w14:paraId="064DC13D" w14:textId="68249290" w:rsidR="000F2DB7" w:rsidRPr="003C315B" w:rsidRDefault="000F2DB7" w:rsidP="00EC5112">
            <w:pPr>
              <w:pStyle w:val="B1"/>
              <w:ind w:left="0" w:firstLine="0"/>
              <w:rPr>
                <w:rFonts w:eastAsia="DengXian"/>
                <w:bCs/>
              </w:rPr>
            </w:pPr>
            <w:r w:rsidRPr="003C315B">
              <w:rPr>
                <w:rFonts w:eastAsia="DengXian"/>
                <w:bCs/>
              </w:rPr>
              <w:t xml:space="preserve">In our understanding one approach could be keep the text in squared brackets with LGE edits </w:t>
            </w:r>
            <w:r w:rsidR="006E30E8" w:rsidRPr="003C315B">
              <w:rPr>
                <w:rFonts w:eastAsia="DengXian"/>
                <w:bCs/>
              </w:rPr>
              <w:t>at the end of 4.5.6.2 so that applies to 4.5.6.2.1 and 4.5.6.2.2 too</w:t>
            </w:r>
            <w:r w:rsidR="00B27AD9" w:rsidRPr="003C315B">
              <w:rPr>
                <w:rFonts w:eastAsia="DengXian"/>
                <w:bCs/>
              </w:rPr>
              <w:t xml:space="preserve"> (please note that the verssion in 4.5.6.2 is without LGE dits).</w:t>
            </w:r>
            <w:r w:rsidR="006E30E8" w:rsidRPr="003C315B">
              <w:rPr>
                <w:rFonts w:eastAsia="DengXian"/>
                <w:bCs/>
              </w:rPr>
              <w:t xml:space="preserve"> </w:t>
            </w:r>
            <w:r w:rsidR="00B27AD9" w:rsidRPr="003C315B">
              <w:rPr>
                <w:rFonts w:eastAsia="DengXian"/>
                <w:bCs/>
              </w:rPr>
              <w:t>A secon dapproach could be</w:t>
            </w:r>
            <w:r w:rsidR="006E30E8" w:rsidRPr="003C315B">
              <w:rPr>
                <w:rFonts w:eastAsia="DengXian"/>
                <w:bCs/>
              </w:rPr>
              <w:t xml:space="preserve"> </w:t>
            </w:r>
            <w:r w:rsidR="005B2020" w:rsidRPr="003C315B">
              <w:rPr>
                <w:rFonts w:eastAsia="DengXian"/>
                <w:bCs/>
              </w:rPr>
              <w:t>keep the text with LGE edits in</w:t>
            </w:r>
            <w:r w:rsidR="006E30E8" w:rsidRPr="003C315B">
              <w:rPr>
                <w:rFonts w:eastAsia="DengXian"/>
                <w:bCs/>
              </w:rPr>
              <w:t xml:space="preserve"> both the internal subsection</w:t>
            </w:r>
            <w:r w:rsidR="00B27AD9" w:rsidRPr="003C315B">
              <w:rPr>
                <w:rFonts w:eastAsia="DengXian"/>
                <w:bCs/>
              </w:rPr>
              <w:t>s (it is currently missing in the second one)</w:t>
            </w:r>
            <w:r w:rsidR="005B2020" w:rsidRPr="003C315B">
              <w:rPr>
                <w:rFonts w:eastAsia="DengXian"/>
                <w:bCs/>
              </w:rPr>
              <w:t>. If the first approach is taken</w:t>
            </w:r>
            <w:r w:rsidR="00AE0325" w:rsidRPr="003C315B">
              <w:rPr>
                <w:rFonts w:eastAsia="DengXian"/>
                <w:bCs/>
              </w:rPr>
              <w:t xml:space="preserve"> the edit would be as follows</w:t>
            </w:r>
            <w:r w:rsidR="005B2020" w:rsidRPr="003C315B">
              <w:rPr>
                <w:rFonts w:eastAsia="DengXian"/>
                <w:bCs/>
              </w:rPr>
              <w:t>:</w:t>
            </w:r>
          </w:p>
          <w:p w14:paraId="29B0911B" w14:textId="77777777" w:rsidR="000F2DB7" w:rsidRPr="003C315B" w:rsidRDefault="000F2DB7" w:rsidP="000F2DB7">
            <w:pPr>
              <w:pStyle w:val="Heading4"/>
              <w:rPr>
                <w:rFonts w:ascii="Times New Roman" w:hAnsi="Times New Roman"/>
                <w:i/>
                <w:iCs/>
              </w:rPr>
            </w:pPr>
            <w:r w:rsidRPr="003C315B">
              <w:rPr>
                <w:rFonts w:ascii="Times New Roman" w:hAnsi="Times New Roman"/>
                <w:i/>
                <w:iCs/>
              </w:rPr>
              <w:t>4.5.6.2</w:t>
            </w:r>
            <w:r w:rsidRPr="003C315B">
              <w:rPr>
                <w:rFonts w:ascii="Times New Roman" w:hAnsi="Times New Roman"/>
                <w:i/>
                <w:iCs/>
              </w:rPr>
              <w:tab/>
              <w:t>Type B multi-channel access procedures for PSFCH transmissions</w:t>
            </w:r>
          </w:p>
          <w:p w14:paraId="24AF0AAB" w14:textId="3BCC0FF3" w:rsidR="000F2DB7" w:rsidRPr="003C315B" w:rsidRDefault="000F2DB7" w:rsidP="000F2DB7">
            <w:pPr>
              <w:rPr>
                <w:rFonts w:ascii="Times New Roman" w:hAnsi="Times New Roman" w:cs="Times New Roman"/>
                <w:i/>
                <w:iCs/>
                <w:lang w:eastAsia="x-none"/>
              </w:rPr>
            </w:pPr>
            <w:r w:rsidRPr="003C315B">
              <w:rPr>
                <w:rFonts w:ascii="Times New Roman" w:hAnsi="Times New Roman" w:cs="Times New Roman"/>
                <w:i/>
                <w:iCs/>
                <w:lang w:eastAsia="x-none"/>
              </w:rPr>
              <w:t>&lt;&lt;OMITTED TEXT&gt;&gt;</w:t>
            </w:r>
          </w:p>
          <w:p w14:paraId="7744156A" w14:textId="766AEE9F" w:rsidR="000F2DB7" w:rsidRPr="003C315B" w:rsidRDefault="000F2DB7" w:rsidP="000F2DB7">
            <w:pPr>
              <w:rPr>
                <w:rFonts w:ascii="Times New Roman" w:hAnsi="Times New Roman" w:cs="Times New Roman"/>
                <w:i/>
                <w:iCs/>
                <w:lang w:val="en-US"/>
              </w:rPr>
            </w:pPr>
            <w:r w:rsidRPr="003C315B">
              <w:rPr>
                <w:rFonts w:ascii="Times New Roman" w:hAnsi="Times New Roman" w:cs="Times New Roman"/>
                <w:i/>
                <w:iCs/>
                <w:lang w:val="en-US"/>
              </w:rPr>
              <w:t xml:space="preserve">[For determining </w:t>
            </w:r>
            <m:oMath>
              <m:r>
                <w:rPr>
                  <w:rFonts w:ascii="Cambria Math" w:hAnsi="Cambria Math" w:cs="Times New Roman"/>
                </w:rPr>
                <m:t>C</m:t>
              </m:r>
              <m:sSub>
                <m:sSubPr>
                  <m:ctrlPr>
                    <w:rPr>
                      <w:rFonts w:ascii="Cambria Math" w:hAnsi="Cambria Math" w:cs="Times New Roman"/>
                      <w:i/>
                      <w:iCs/>
                    </w:rPr>
                  </m:ctrlPr>
                </m:sSubPr>
                <m:e>
                  <m:r>
                    <w:rPr>
                      <w:rFonts w:ascii="Cambria Math" w:hAnsi="Cambria Math" w:cs="Times New Roman"/>
                    </w:rPr>
                    <m:t>W</m:t>
                  </m:r>
                </m:e>
                <m:sub>
                  <m:r>
                    <w:rPr>
                      <w:rFonts w:ascii="Cambria Math" w:hAnsi="Cambria Math" w:cs="Times New Roman"/>
                    </w:rPr>
                    <m:t>p</m:t>
                  </m:r>
                </m:sub>
              </m:sSub>
            </m:oMath>
            <w:r w:rsidRPr="003C315B">
              <w:rPr>
                <w:rFonts w:ascii="Times New Roman" w:hAnsi="Times New Roman" w:cs="Times New Roman"/>
                <w:i/>
                <w:iCs/>
              </w:rPr>
              <w:t xml:space="preserve"> for channel </w:t>
            </w:r>
            <m:oMath>
              <m:sSub>
                <m:sSubPr>
                  <m:ctrlPr>
                    <w:rPr>
                      <w:rFonts w:ascii="Cambria Math" w:hAnsi="Cambria Math" w:cs="Times New Roman"/>
                      <w:i/>
                      <w:iCs/>
                    </w:rPr>
                  </m:ctrlPr>
                </m:sSubPr>
                <m:e>
                  <m:r>
                    <w:rPr>
                      <w:rFonts w:ascii="Cambria Math" w:hAnsi="Cambria Math" w:cs="Times New Roman"/>
                    </w:rPr>
                    <m:t>c</m:t>
                  </m:r>
                </m:e>
                <m:sub>
                  <m:r>
                    <w:rPr>
                      <w:rFonts w:ascii="Cambria Math" w:hAnsi="Cambria Math" w:cs="Times New Roman"/>
                    </w:rPr>
                    <m:t>i</m:t>
                  </m:r>
                </m:sub>
              </m:sSub>
            </m:oMath>
            <w:r w:rsidRPr="003C315B">
              <w:rPr>
                <w:rFonts w:ascii="Times New Roman" w:hAnsi="Times New Roman" w:cs="Times New Roman"/>
                <w:i/>
                <w:iCs/>
              </w:rPr>
              <w:t xml:space="preserve">, any PSSCH that fully or partially overlaps with </w:t>
            </w:r>
            <w:r w:rsidR="00526AB7" w:rsidRPr="003C315B">
              <w:rPr>
                <w:rFonts w:ascii="Times New Roman" w:hAnsi="Times New Roman" w:cs="Times New Roman"/>
                <w:i/>
                <w:iCs/>
                <w:color w:val="FF0000"/>
              </w:rPr>
              <w:t xml:space="preserve">any </w:t>
            </w:r>
            <w:r w:rsidRPr="003C315B">
              <w:rPr>
                <w:rFonts w:ascii="Times New Roman" w:hAnsi="Times New Roman" w:cs="Times New Roman"/>
                <w:i/>
                <w:iCs/>
              </w:rPr>
              <w:t xml:space="preserve">channel </w:t>
            </w:r>
            <m:oMath>
              <m:sSub>
                <m:sSubPr>
                  <m:ctrlPr>
                    <w:rPr>
                      <w:rFonts w:ascii="Cambria Math" w:hAnsi="Cambria Math" w:cs="Times New Roman"/>
                      <w:i/>
                      <w:iCs/>
                    </w:rPr>
                  </m:ctrlPr>
                </m:sSubPr>
                <m:e>
                  <m:r>
                    <w:rPr>
                      <w:rFonts w:ascii="Cambria Math" w:hAnsi="Cambria Math" w:cs="Times New Roman"/>
                    </w:rPr>
                    <m:t>c</m:t>
                  </m:r>
                </m:e>
                <m:sub>
                  <m:r>
                    <w:rPr>
                      <w:rFonts w:ascii="Cambria Math" w:hAnsi="Cambria Math" w:cs="Times New Roman"/>
                    </w:rPr>
                    <m:t>i</m:t>
                  </m:r>
                </m:sub>
              </m:sSub>
              <m:r>
                <w:rPr>
                  <w:rFonts w:ascii="Cambria Math" w:hAnsi="Cambria Math" w:cs="Times New Roman"/>
                  <w:color w:val="FF0000"/>
                </w:rPr>
                <m:t>∈C</m:t>
              </m:r>
            </m:oMath>
            <w:r w:rsidRPr="003C315B">
              <w:rPr>
                <w:rFonts w:ascii="Times New Roman" w:hAnsi="Times New Roman" w:cs="Times New Roman"/>
                <w:i/>
                <w:iCs/>
              </w:rPr>
              <w:t>, is used in the procedures described in clause 4.5.4.]</w:t>
            </w:r>
          </w:p>
          <w:p w14:paraId="09F68B6E" w14:textId="77777777" w:rsidR="000F2DB7" w:rsidRPr="003C315B" w:rsidRDefault="000F2DB7" w:rsidP="000F2DB7">
            <w:pPr>
              <w:pStyle w:val="Heading5"/>
              <w:rPr>
                <w:rFonts w:ascii="Times New Roman" w:hAnsi="Times New Roman"/>
                <w:i/>
                <w:iCs/>
              </w:rPr>
            </w:pPr>
            <w:r w:rsidRPr="003C315B">
              <w:rPr>
                <w:rFonts w:ascii="Times New Roman" w:hAnsi="Times New Roman"/>
                <w:i/>
                <w:iCs/>
              </w:rPr>
              <w:t>4.5.6.2.1</w:t>
            </w:r>
            <w:r w:rsidRPr="003C315B">
              <w:rPr>
                <w:rFonts w:ascii="Times New Roman" w:hAnsi="Times New Roman"/>
                <w:i/>
                <w:iCs/>
              </w:rPr>
              <w:tab/>
              <w:t>Type B1 multi-channel access procedure</w:t>
            </w:r>
          </w:p>
          <w:p w14:paraId="27506EF3" w14:textId="53E87A56" w:rsidR="000F2DB7" w:rsidRPr="003C315B" w:rsidRDefault="000F2DB7" w:rsidP="000F2DB7">
            <w:pPr>
              <w:rPr>
                <w:rFonts w:ascii="Times New Roman" w:hAnsi="Times New Roman" w:cs="Times New Roman"/>
                <w:i/>
                <w:iCs/>
                <w:lang w:val="en-US"/>
              </w:rPr>
            </w:pPr>
            <w:r w:rsidRPr="003C315B">
              <w:rPr>
                <w:rFonts w:ascii="Times New Roman" w:hAnsi="Times New Roman" w:cs="Times New Roman"/>
                <w:i/>
                <w:iCs/>
                <w:lang w:val="en-US"/>
              </w:rPr>
              <w:t>&lt;&lt;OMITTED TEXT&gt;&gt;</w:t>
            </w:r>
          </w:p>
          <w:p w14:paraId="58C3AF40" w14:textId="2C609BFC" w:rsidR="000F2DB7" w:rsidRPr="003C315B" w:rsidRDefault="000F2DB7" w:rsidP="000F2DB7">
            <w:pPr>
              <w:rPr>
                <w:rFonts w:ascii="Times New Roman" w:hAnsi="Times New Roman" w:cs="Times New Roman"/>
                <w:i/>
                <w:iCs/>
                <w:strike/>
                <w:color w:val="FF0000"/>
                <w:lang w:val="en-US"/>
              </w:rPr>
            </w:pPr>
            <w:r w:rsidRPr="003C315B">
              <w:rPr>
                <w:rFonts w:ascii="Times New Roman" w:hAnsi="Times New Roman" w:cs="Times New Roman"/>
                <w:i/>
                <w:iCs/>
                <w:strike/>
                <w:color w:val="FF0000"/>
                <w:lang w:val="en-US"/>
              </w:rPr>
              <w:t xml:space="preserve">[For determining </w:t>
            </w:r>
            <m:oMath>
              <m:r>
                <w:rPr>
                  <w:rFonts w:ascii="Cambria Math" w:hAnsi="Cambria Math" w:cs="Times New Roman"/>
                  <w:strike/>
                  <w:color w:val="FF0000"/>
                </w:rPr>
                <m:t>C</m:t>
              </m:r>
              <m:sSub>
                <m:sSubPr>
                  <m:ctrlPr>
                    <w:rPr>
                      <w:rFonts w:ascii="Cambria Math" w:hAnsi="Cambria Math" w:cs="Times New Roman"/>
                      <w:i/>
                      <w:iCs/>
                      <w:strike/>
                      <w:color w:val="FF0000"/>
                    </w:rPr>
                  </m:ctrlPr>
                </m:sSubPr>
                <m:e>
                  <m:r>
                    <w:rPr>
                      <w:rFonts w:ascii="Cambria Math" w:hAnsi="Cambria Math" w:cs="Times New Roman"/>
                      <w:strike/>
                      <w:color w:val="FF0000"/>
                    </w:rPr>
                    <m:t>W</m:t>
                  </m:r>
                </m:e>
                <m:sub>
                  <m:r>
                    <w:rPr>
                      <w:rFonts w:ascii="Cambria Math" w:hAnsi="Cambria Math" w:cs="Times New Roman"/>
                      <w:strike/>
                      <w:color w:val="FF0000"/>
                    </w:rPr>
                    <m:t>p</m:t>
                  </m:r>
                </m:sub>
              </m:sSub>
            </m:oMath>
            <w:r w:rsidRPr="003C315B">
              <w:rPr>
                <w:rFonts w:ascii="Times New Roman" w:hAnsi="Times New Roman" w:cs="Times New Roman"/>
                <w:i/>
                <w:iCs/>
                <w:strike/>
                <w:color w:val="FF0000"/>
              </w:rPr>
              <w:t xml:space="preserve"> for channel </w:t>
            </w:r>
            <m:oMath>
              <m:sSub>
                <m:sSubPr>
                  <m:ctrlPr>
                    <w:rPr>
                      <w:rFonts w:ascii="Cambria Math" w:hAnsi="Cambria Math" w:cs="Times New Roman"/>
                      <w:i/>
                      <w:iCs/>
                      <w:strike/>
                      <w:color w:val="FF0000"/>
                    </w:rPr>
                  </m:ctrlPr>
                </m:sSubPr>
                <m:e>
                  <m:r>
                    <w:rPr>
                      <w:rFonts w:ascii="Cambria Math" w:hAnsi="Cambria Math" w:cs="Times New Roman"/>
                      <w:strike/>
                      <w:color w:val="FF0000"/>
                    </w:rPr>
                    <m:t>c</m:t>
                  </m:r>
                </m:e>
                <m:sub>
                  <m:r>
                    <w:rPr>
                      <w:rFonts w:ascii="Cambria Math" w:hAnsi="Cambria Math" w:cs="Times New Roman"/>
                      <w:strike/>
                      <w:color w:val="FF0000"/>
                    </w:rPr>
                    <m:t>i</m:t>
                  </m:r>
                </m:sub>
              </m:sSub>
            </m:oMath>
            <w:r w:rsidRPr="003C315B">
              <w:rPr>
                <w:rFonts w:ascii="Times New Roman" w:hAnsi="Times New Roman" w:cs="Times New Roman"/>
                <w:i/>
                <w:iCs/>
                <w:strike/>
                <w:color w:val="FF0000"/>
              </w:rPr>
              <w:t xml:space="preserve">, any PSSCH that fully or partially overlaps with any channel </w:t>
            </w:r>
            <m:oMath>
              <m:sSub>
                <m:sSubPr>
                  <m:ctrlPr>
                    <w:rPr>
                      <w:rFonts w:ascii="Cambria Math" w:hAnsi="Cambria Math" w:cs="Times New Roman"/>
                      <w:i/>
                      <w:iCs/>
                      <w:strike/>
                      <w:color w:val="FF0000"/>
                    </w:rPr>
                  </m:ctrlPr>
                </m:sSubPr>
                <m:e>
                  <m:r>
                    <w:rPr>
                      <w:rFonts w:ascii="Cambria Math" w:hAnsi="Cambria Math" w:cs="Times New Roman"/>
                      <w:strike/>
                      <w:color w:val="FF0000"/>
                    </w:rPr>
                    <m:t>c</m:t>
                  </m:r>
                </m:e>
                <m:sub>
                  <m:r>
                    <w:rPr>
                      <w:rFonts w:ascii="Cambria Math" w:hAnsi="Cambria Math" w:cs="Times New Roman"/>
                      <w:strike/>
                      <w:color w:val="FF0000"/>
                    </w:rPr>
                    <m:t>i</m:t>
                  </m:r>
                </m:sub>
              </m:sSub>
              <m:r>
                <w:rPr>
                  <w:rFonts w:ascii="Cambria Math" w:hAnsi="Cambria Math" w:cs="Times New Roman"/>
                  <w:strike/>
                  <w:color w:val="FF0000"/>
                  <w:lang w:val="en-US"/>
                </w:rPr>
                <m:t>∈</m:t>
              </m:r>
              <m:r>
                <w:rPr>
                  <w:rFonts w:ascii="Cambria Math" w:hAnsi="Cambria Math" w:cs="Times New Roman"/>
                  <w:strike/>
                  <w:color w:val="FF0000"/>
                </w:rPr>
                <m:t>C</m:t>
              </m:r>
            </m:oMath>
            <w:r w:rsidRPr="003C315B">
              <w:rPr>
                <w:rFonts w:ascii="Times New Roman" w:hAnsi="Times New Roman" w:cs="Times New Roman"/>
                <w:i/>
                <w:iCs/>
                <w:strike/>
                <w:color w:val="FF0000"/>
              </w:rPr>
              <w:t>, is used in the procedures described in clause 4.5.4.]</w:t>
            </w:r>
          </w:p>
          <w:p w14:paraId="662716D2" w14:textId="77777777" w:rsidR="000F2DB7" w:rsidRPr="003C315B" w:rsidRDefault="000F2DB7" w:rsidP="000F2DB7">
            <w:pPr>
              <w:pStyle w:val="Heading5"/>
              <w:rPr>
                <w:rFonts w:ascii="Times New Roman" w:hAnsi="Times New Roman"/>
                <w:i/>
                <w:iCs/>
              </w:rPr>
            </w:pPr>
            <w:r w:rsidRPr="003C315B">
              <w:rPr>
                <w:rFonts w:ascii="Times New Roman" w:hAnsi="Times New Roman"/>
                <w:i/>
                <w:iCs/>
              </w:rPr>
              <w:t>4.5.6.2.2</w:t>
            </w:r>
            <w:r w:rsidRPr="003C315B">
              <w:rPr>
                <w:rFonts w:ascii="Times New Roman" w:hAnsi="Times New Roman"/>
                <w:i/>
                <w:iCs/>
              </w:rPr>
              <w:tab/>
              <w:t>Type B2 multi-channel access procedure</w:t>
            </w:r>
          </w:p>
          <w:p w14:paraId="0968269A" w14:textId="1EBC2B88" w:rsidR="000F2DB7" w:rsidRPr="003C315B" w:rsidRDefault="000F2DB7" w:rsidP="000F2DB7">
            <w:pPr>
              <w:rPr>
                <w:rFonts w:ascii="Times New Roman" w:hAnsi="Times New Roman" w:cs="Times New Roman"/>
                <w:i/>
                <w:iCs/>
                <w:lang w:val="en-US"/>
              </w:rPr>
            </w:pPr>
            <w:r w:rsidRPr="003C315B">
              <w:rPr>
                <w:rFonts w:ascii="Times New Roman" w:hAnsi="Times New Roman" w:cs="Times New Roman"/>
                <w:i/>
                <w:iCs/>
                <w:lang w:val="en-US"/>
              </w:rPr>
              <w:t>&lt;&lt;OMITTED TEXT&gt;&gt;</w:t>
            </w:r>
          </w:p>
          <w:p w14:paraId="1ABA384C" w14:textId="6F17B737" w:rsidR="00E60C96" w:rsidRDefault="00E60C96" w:rsidP="00EC5112">
            <w:pPr>
              <w:pStyle w:val="B1"/>
              <w:ind w:left="0" w:firstLine="0"/>
              <w:rPr>
                <w:rFonts w:eastAsia="DengXian"/>
                <w:b/>
              </w:rPr>
            </w:pPr>
          </w:p>
        </w:tc>
      </w:tr>
      <w:tr w:rsidR="00244248" w:rsidRPr="001037A4" w14:paraId="494A7AA2" w14:textId="77777777" w:rsidTr="00483E2D">
        <w:tc>
          <w:tcPr>
            <w:tcW w:w="1271" w:type="dxa"/>
            <w:shd w:val="clear" w:color="auto" w:fill="auto"/>
          </w:tcPr>
          <w:p w14:paraId="3103EF38" w14:textId="7C3696E1" w:rsidR="00244248" w:rsidRDefault="00244248" w:rsidP="00244248">
            <w:pPr>
              <w:tabs>
                <w:tab w:val="left" w:pos="609"/>
              </w:tabs>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OPPO</w:t>
            </w:r>
          </w:p>
        </w:tc>
        <w:tc>
          <w:tcPr>
            <w:tcW w:w="8358" w:type="dxa"/>
          </w:tcPr>
          <w:p w14:paraId="0F5F1FC3" w14:textId="77777777" w:rsidR="00244248" w:rsidRPr="00717E3B" w:rsidRDefault="00244248" w:rsidP="00244248">
            <w:pPr>
              <w:pStyle w:val="B1"/>
              <w:spacing w:after="0" w:line="240" w:lineRule="auto"/>
              <w:ind w:left="0" w:firstLine="0"/>
              <w:rPr>
                <w:rFonts w:eastAsia="DengXian"/>
                <w:bCs/>
              </w:rPr>
            </w:pPr>
            <w:r w:rsidRPr="00717E3B">
              <w:rPr>
                <w:rFonts w:eastAsia="DengXian"/>
                <w:bCs/>
              </w:rPr>
              <w:t>Many thanks to the editor for the great effort. Sorry for missing the deadline for the 2nd round of commenting. I will try to keep my comments only to the critical ones.</w:t>
            </w:r>
          </w:p>
          <w:p w14:paraId="4F523862" w14:textId="77777777" w:rsidR="00244248" w:rsidRDefault="00244248" w:rsidP="00244248">
            <w:pPr>
              <w:pStyle w:val="B1"/>
              <w:spacing w:after="0" w:line="240" w:lineRule="auto"/>
              <w:ind w:left="0" w:firstLine="0"/>
              <w:rPr>
                <w:rFonts w:eastAsia="DengXian"/>
                <w:b/>
              </w:rPr>
            </w:pPr>
          </w:p>
          <w:p w14:paraId="2049D874" w14:textId="77777777" w:rsidR="00244248" w:rsidRPr="00717E3B" w:rsidRDefault="00244248" w:rsidP="00244248">
            <w:pPr>
              <w:pStyle w:val="B1"/>
              <w:spacing w:after="0" w:line="240" w:lineRule="auto"/>
              <w:ind w:left="0" w:firstLine="0"/>
              <w:rPr>
                <w:rFonts w:eastAsia="DengXian"/>
                <w:b/>
                <w:u w:val="single"/>
              </w:rPr>
            </w:pPr>
            <w:r w:rsidRPr="00717E3B">
              <w:rPr>
                <w:rFonts w:eastAsia="DengXian"/>
                <w:b/>
                <w:u w:val="single"/>
              </w:rPr>
              <w:t>Comment 1:</w:t>
            </w:r>
          </w:p>
          <w:p w14:paraId="4C018D3E" w14:textId="77777777" w:rsidR="00244248" w:rsidRDefault="00244248" w:rsidP="00244248">
            <w:pPr>
              <w:pStyle w:val="B1"/>
              <w:spacing w:after="60" w:line="240" w:lineRule="auto"/>
              <w:ind w:left="0" w:firstLine="0"/>
              <w:rPr>
                <w:rFonts w:eastAsia="DengXian"/>
                <w:bCs/>
              </w:rPr>
            </w:pPr>
            <w:r>
              <w:rPr>
                <w:rFonts w:eastAsia="DengXian"/>
                <w:bCs/>
              </w:rPr>
              <w:t>Regarding the yellow highlighted part in the following bullet,</w:t>
            </w:r>
          </w:p>
          <w:p w14:paraId="729458B7" w14:textId="77777777" w:rsidR="00244248" w:rsidRDefault="00000000" w:rsidP="00244248">
            <w:pPr>
              <w:pStyle w:val="B1"/>
              <w:numPr>
                <w:ilvl w:val="0"/>
                <w:numId w:val="15"/>
              </w:numPr>
              <w:spacing w:after="60" w:line="240" w:lineRule="auto"/>
              <w:rPr>
                <w:rFonts w:eastAsia="DengXian"/>
                <w:bCs/>
              </w:rPr>
            </w:pP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=5dB</m:t>
              </m:r>
            </m:oMath>
            <w:r w:rsidR="00244248">
              <w:t xml:space="preserve"> if Type 2A SL channel access procedures is performed for a SL transmission(s) </w:t>
            </w:r>
            <w:r w:rsidR="00244248" w:rsidRPr="00717E3B">
              <w:rPr>
                <w:highlight w:val="yellow"/>
              </w:rPr>
              <w:t>that initiates a channel occupancy</w:t>
            </w:r>
            <w:r w:rsidR="00244248">
              <w:t xml:space="preserve"> and includes only S-SSB as described in clause 4.5.2; otherwise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rsidR="00244248" w:rsidRPr="00ED3A03">
              <w:t>;</w:t>
            </w:r>
          </w:p>
          <w:p w14:paraId="401C527A" w14:textId="77777777" w:rsidR="00244248" w:rsidRDefault="00244248" w:rsidP="00244248">
            <w:pPr>
              <w:pStyle w:val="B1"/>
              <w:spacing w:after="60" w:line="240" w:lineRule="auto"/>
              <w:ind w:left="0" w:firstLine="0"/>
              <w:rPr>
                <w:rFonts w:eastAsia="DengXian"/>
                <w:bCs/>
              </w:rPr>
            </w:pPr>
            <w:r>
              <w:rPr>
                <w:rFonts w:eastAsia="DengXian"/>
                <w:bCs/>
              </w:rPr>
              <w:t>I tried to back-track what is the reason why to add the yellow highlighted part, but I failed to find the reason. Technically, it does not make sense to initiate a channel occupancy from performing Type 2A SL channel access procedures. And this part is not agreed from the agreement below. We have serious concern on the yellow highlighted part.</w:t>
            </w:r>
          </w:p>
          <w:tbl>
            <w:tblPr>
              <w:tblStyle w:val="TableGrid"/>
              <w:tblW w:w="0" w:type="auto"/>
              <w:tblLook w:val="04A0" w:firstRow="1" w:lastRow="0" w:firstColumn="1" w:lastColumn="0" w:noHBand="0" w:noVBand="1"/>
            </w:tblPr>
            <w:tblGrid>
              <w:gridCol w:w="8132"/>
            </w:tblGrid>
            <w:tr w:rsidR="00244248" w14:paraId="6EB87BFA" w14:textId="77777777" w:rsidTr="00083FA5">
              <w:tc>
                <w:tcPr>
                  <w:tcW w:w="8132" w:type="dxa"/>
                </w:tcPr>
                <w:p w14:paraId="1994DEAD" w14:textId="77777777" w:rsidR="00244248" w:rsidRPr="00CC1504" w:rsidRDefault="00244248" w:rsidP="00244248">
                  <w:pPr>
                    <w:autoSpaceDE w:val="0"/>
                    <w:autoSpaceDN w:val="0"/>
                    <w:spacing w:after="0"/>
                    <w:jc w:val="both"/>
                    <w:rPr>
                      <w:rFonts w:ascii="Times New Roman" w:hAnsi="Times New Roman"/>
                      <w:szCs w:val="20"/>
                    </w:rPr>
                  </w:pPr>
                  <w:r w:rsidRPr="00CC1504">
                    <w:rPr>
                      <w:rFonts w:ascii="Times New Roman" w:hAnsi="Times New Roman"/>
                      <w:bCs/>
                      <w:szCs w:val="20"/>
                      <w:highlight w:val="green"/>
                    </w:rPr>
                    <w:t>Agreement</w:t>
                  </w:r>
                </w:p>
                <w:p w14:paraId="7F2F49D7" w14:textId="77777777" w:rsidR="00244248" w:rsidRPr="0015729F" w:rsidRDefault="00244248" w:rsidP="00244248">
                  <w:pPr>
                    <w:pStyle w:val="ListParagraph"/>
                    <w:autoSpaceDE w:val="0"/>
                    <w:autoSpaceDN w:val="0"/>
                    <w:ind w:left="0"/>
                    <w:jc w:val="both"/>
                    <w:rPr>
                      <w:rFonts w:ascii="Times New Roman" w:hAnsi="Times New Roman"/>
                      <w:szCs w:val="20"/>
                      <w:lang w:val="en-US"/>
                    </w:rPr>
                  </w:pPr>
                  <w:r w:rsidRPr="0015729F">
                    <w:rPr>
                      <w:rFonts w:ascii="Times New Roman" w:hAnsi="Times New Roman"/>
                      <w:szCs w:val="20"/>
                      <w:lang w:val="en-US"/>
                    </w:rPr>
                    <w:t>When Type 2A channel access procedures is used for transmitting S-SSB outside a shared COT, for the EDT:</w:t>
                  </w:r>
                </w:p>
                <w:p w14:paraId="5430C9BF" w14:textId="77777777" w:rsidR="00244248" w:rsidRPr="0015729F" w:rsidRDefault="00000000" w:rsidP="00244248">
                  <w:pPr>
                    <w:pStyle w:val="ListParagraph"/>
                    <w:numPr>
                      <w:ilvl w:val="0"/>
                      <w:numId w:val="13"/>
                    </w:numPr>
                    <w:spacing w:line="240" w:lineRule="auto"/>
                    <w:rPr>
                      <w:rFonts w:ascii="Times New Roman" w:hAnsi="Times New Roman"/>
                      <w:szCs w:val="20"/>
                      <w:lang w:val="en-US"/>
                    </w:rPr>
                  </w:pPr>
                  <m:oMath>
                    <m:sSub>
                      <m:sSubPr>
                        <m:ctrlPr>
                          <w:rPr>
                            <w:rFonts w:ascii="Cambria Math" w:hAnsi="Cambria Math" w:cs="DengXian"/>
                            <w:i/>
                          </w:rPr>
                        </m:ctrlPr>
                      </m:sSubPr>
                      <m:e>
                        <m:r>
                          <w:rPr>
                            <w:rFonts w:ascii="Cambria Math" w:hAnsi="Cambria Math" w:cs="DengXian"/>
                          </w:rPr>
                          <m:t>T</m:t>
                        </m:r>
                      </m:e>
                      <m:sub>
                        <m:r>
                          <w:rPr>
                            <w:rFonts w:ascii="Cambria Math" w:hAnsi="Cambria Math" w:cs="DengXian"/>
                          </w:rPr>
                          <m:t>A</m:t>
                        </m:r>
                      </m:sub>
                    </m:sSub>
                  </m:oMath>
                  <w:r w:rsidR="00244248" w:rsidRPr="0015729F">
                    <w:rPr>
                      <w:rFonts w:ascii="Times New Roman" w:hAnsi="Times New Roman"/>
                      <w:szCs w:val="20"/>
                      <w:lang w:val="en-US"/>
                    </w:rPr>
                    <w:t>=5dB for transmission including S-SSB.</w:t>
                  </w:r>
                </w:p>
              </w:tc>
            </w:tr>
          </w:tbl>
          <w:p w14:paraId="36790C9F" w14:textId="77777777" w:rsidR="00244248" w:rsidRDefault="00244248" w:rsidP="00244248">
            <w:pPr>
              <w:pStyle w:val="B1"/>
              <w:spacing w:before="60" w:after="60" w:line="240" w:lineRule="auto"/>
              <w:ind w:left="0" w:firstLine="0"/>
              <w:rPr>
                <w:rFonts w:eastAsia="DengXian"/>
                <w:bCs/>
              </w:rPr>
            </w:pPr>
            <w:r>
              <w:rPr>
                <w:rFonts w:eastAsia="DengXian"/>
                <w:bCs/>
              </w:rPr>
              <w:t>To resolve this, it is best to use the agreement description as:</w:t>
            </w:r>
          </w:p>
          <w:p w14:paraId="5CE611B1" w14:textId="77777777" w:rsidR="00244248" w:rsidRDefault="00000000" w:rsidP="00244248">
            <w:pPr>
              <w:pStyle w:val="B1"/>
              <w:numPr>
                <w:ilvl w:val="0"/>
                <w:numId w:val="15"/>
              </w:numPr>
              <w:spacing w:after="60" w:line="240" w:lineRule="auto"/>
              <w:rPr>
                <w:rFonts w:eastAsia="DengXian"/>
                <w:bCs/>
              </w:rPr>
            </w:pP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=5dB</m:t>
              </m:r>
            </m:oMath>
            <w:r w:rsidR="00244248">
              <w:t xml:space="preserve"> if Type 2A SL channel access procedures is performed for a SL transmission(s) </w:t>
            </w:r>
            <w:r w:rsidR="00244248" w:rsidRPr="0015729F">
              <w:rPr>
                <w:strike/>
                <w:color w:val="FF0000"/>
              </w:rPr>
              <w:t>that initiates a channel occupancy</w:t>
            </w:r>
            <w:r w:rsidR="00244248" w:rsidRPr="0015729F">
              <w:rPr>
                <w:color w:val="FF0000"/>
              </w:rPr>
              <w:t xml:space="preserve"> </w:t>
            </w:r>
            <w:r w:rsidR="00244248">
              <w:rPr>
                <w:color w:val="FF0000"/>
              </w:rPr>
              <w:t xml:space="preserve">outside a shared COT </w:t>
            </w:r>
            <w:r w:rsidR="00244248">
              <w:t xml:space="preserve">and includes only S-SSB as described in clause 4.5.2; otherwise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rsidR="00244248" w:rsidRPr="00ED3A03">
              <w:t>;</w:t>
            </w:r>
          </w:p>
          <w:p w14:paraId="01419CA7" w14:textId="77777777" w:rsidR="00244248" w:rsidRDefault="00244248" w:rsidP="00244248">
            <w:pPr>
              <w:pStyle w:val="B1"/>
              <w:spacing w:before="60" w:after="0" w:line="240" w:lineRule="auto"/>
              <w:ind w:left="0" w:firstLine="0"/>
              <w:rPr>
                <w:rFonts w:eastAsia="DengXian"/>
                <w:bCs/>
              </w:rPr>
            </w:pPr>
          </w:p>
          <w:p w14:paraId="4D2374FB" w14:textId="77777777" w:rsidR="00244248" w:rsidRPr="00C81AF8" w:rsidRDefault="00244248" w:rsidP="00244248">
            <w:pPr>
              <w:pStyle w:val="B1"/>
              <w:spacing w:after="0" w:line="240" w:lineRule="auto"/>
              <w:ind w:left="0" w:firstLine="0"/>
              <w:rPr>
                <w:rFonts w:eastAsia="DengXian"/>
                <w:b/>
                <w:u w:val="single"/>
              </w:rPr>
            </w:pPr>
            <w:r w:rsidRPr="00C81AF8">
              <w:rPr>
                <w:rFonts w:eastAsia="DengXian"/>
                <w:b/>
                <w:u w:val="single"/>
              </w:rPr>
              <w:t>Comment 2:</w:t>
            </w:r>
          </w:p>
          <w:p w14:paraId="644B9182" w14:textId="77777777" w:rsidR="00244248" w:rsidRDefault="00244248" w:rsidP="00244248">
            <w:pPr>
              <w:pStyle w:val="B1"/>
              <w:spacing w:after="0" w:line="240" w:lineRule="auto"/>
              <w:ind w:left="0" w:firstLine="0"/>
              <w:rPr>
                <w:rFonts w:eastAsia="DengXian"/>
                <w:bCs/>
              </w:rPr>
            </w:pPr>
            <w:r>
              <w:rPr>
                <w:rFonts w:eastAsia="DengXian"/>
                <w:bCs/>
              </w:rPr>
              <w:t>Regarding the removal of “</w:t>
            </w:r>
            <w:r w:rsidRPr="00C81AF8">
              <w:rPr>
                <w:rFonts w:eastAsia="DengXian"/>
                <w:bCs/>
                <w:strike/>
                <w:color w:val="FF0000"/>
              </w:rPr>
              <w:t xml:space="preserve"> all</w:t>
            </w:r>
            <w:r w:rsidRPr="00C81AF8">
              <w:rPr>
                <w:rFonts w:eastAsia="DengXian"/>
                <w:bCs/>
                <w:color w:val="FF0000"/>
              </w:rPr>
              <w:t xml:space="preserve"> </w:t>
            </w:r>
            <w:r>
              <w:rPr>
                <w:rFonts w:eastAsia="DengXian"/>
                <w:bCs/>
              </w:rPr>
              <w:t>channel</w:t>
            </w:r>
            <w:r w:rsidRPr="00C81AF8">
              <w:rPr>
                <w:rFonts w:eastAsia="DengXian"/>
                <w:bCs/>
                <w:color w:val="FF0000"/>
              </w:rPr>
              <w:t>(</w:t>
            </w:r>
            <w:r>
              <w:rPr>
                <w:rFonts w:eastAsia="DengXian"/>
                <w:bCs/>
              </w:rPr>
              <w:t>s</w:t>
            </w:r>
            <w:r w:rsidRPr="00C81AF8">
              <w:rPr>
                <w:rFonts w:eastAsia="DengXian"/>
                <w:bCs/>
                <w:color w:val="FF0000"/>
              </w:rPr>
              <w:t>)</w:t>
            </w:r>
            <w:r>
              <w:rPr>
                <w:rFonts w:eastAsia="DengXian"/>
                <w:bCs/>
              </w:rPr>
              <w:t>“ at the beginning of Clause 4.5.6, we don’t agree with the reasoning on PSFCH from vivo during the first round. This paragraph / part of the spec is about a set of channels C on which the UE intends to perform SL transmissions, then the UE should follow the multi-channel access procedures according to this clause. Therefore, it is about “all channels“ in the set of channels C, and not a subset of channel(s). We need to follow the agreement made, which was extensively discussed in RAN1 previously. If company has a concern on the agreement made, then we should have a discussion on whether/how to revert the agreement. But the draft CR should follow the exising agreement.</w:t>
            </w:r>
          </w:p>
          <w:p w14:paraId="421A02BD" w14:textId="77777777" w:rsidR="00244248" w:rsidRDefault="00244248" w:rsidP="00244248">
            <w:pPr>
              <w:pStyle w:val="B1"/>
              <w:spacing w:after="0" w:line="240" w:lineRule="auto"/>
              <w:ind w:left="0" w:firstLine="0"/>
              <w:rPr>
                <w:rFonts w:eastAsia="DengXian"/>
                <w:bCs/>
              </w:rPr>
            </w:pPr>
          </w:p>
          <w:tbl>
            <w:tblPr>
              <w:tblStyle w:val="TableGrid"/>
              <w:tblW w:w="0" w:type="auto"/>
              <w:tblLook w:val="04A0" w:firstRow="1" w:lastRow="0" w:firstColumn="1" w:lastColumn="0" w:noHBand="0" w:noVBand="1"/>
            </w:tblPr>
            <w:tblGrid>
              <w:gridCol w:w="8132"/>
            </w:tblGrid>
            <w:tr w:rsidR="00244248" w14:paraId="3B336DB4" w14:textId="77777777" w:rsidTr="00083FA5">
              <w:tc>
                <w:tcPr>
                  <w:tcW w:w="8132" w:type="dxa"/>
                </w:tcPr>
                <w:p w14:paraId="7AE7F6AE" w14:textId="77777777" w:rsidR="00244248" w:rsidRPr="00ED1F4C" w:rsidRDefault="00244248" w:rsidP="00244248">
                  <w:pPr>
                    <w:rPr>
                      <w:b/>
                      <w:lang w:eastAsia="x-none"/>
                    </w:rPr>
                  </w:pPr>
                  <w:r w:rsidRPr="00ED1F4C">
                    <w:rPr>
                      <w:b/>
                      <w:highlight w:val="green"/>
                      <w:lang w:eastAsia="x-none"/>
                    </w:rPr>
                    <w:t>Agreement</w:t>
                  </w:r>
                </w:p>
                <w:p w14:paraId="2FEF723D" w14:textId="77777777" w:rsidR="00244248" w:rsidRPr="00ED1F4C" w:rsidRDefault="00244248" w:rsidP="00244248">
                  <w:pPr>
                    <w:rPr>
                      <w:lang w:eastAsia="x-none"/>
                    </w:rPr>
                  </w:pPr>
                  <w:r w:rsidRPr="00ED1F4C">
                    <w:rPr>
                      <w:lang w:eastAsia="x-none"/>
                    </w:rPr>
                    <w:t>Channel access procedures for SL multi-channel transmission(s) include the following cases.</w:t>
                  </w:r>
                </w:p>
                <w:p w14:paraId="0FFE5FE9" w14:textId="77777777" w:rsidR="00244248" w:rsidRPr="00ED1F4C" w:rsidRDefault="00244248" w:rsidP="00244248">
                  <w:pPr>
                    <w:numPr>
                      <w:ilvl w:val="0"/>
                      <w:numId w:val="25"/>
                    </w:numPr>
                    <w:spacing w:after="0" w:line="240" w:lineRule="auto"/>
                    <w:rPr>
                      <w:lang w:eastAsia="x-none"/>
                    </w:rPr>
                  </w:pPr>
                  <w:r w:rsidRPr="00ED1F4C">
                    <w:rPr>
                      <w:lang w:eastAsia="x-none"/>
                    </w:rPr>
                    <w:t xml:space="preserve">If a UE is scheduled to transmit on a set of channels </w:t>
                  </w:r>
                  <w:r w:rsidRPr="00ED1F4C">
                    <w:rPr>
                      <w:i/>
                      <w:lang w:eastAsia="x-none"/>
                    </w:rPr>
                    <w:t>C</w:t>
                  </w:r>
                  <w:r w:rsidRPr="00ED1F4C">
                    <w:rPr>
                      <w:lang w:eastAsia="x-none"/>
                    </w:rPr>
                    <w:t xml:space="preserve">, and if the SL transmissions are scheduled to start transmissions </w:t>
                  </w:r>
                  <w:r w:rsidRPr="000F7BD9">
                    <w:rPr>
                      <w:highlight w:val="yellow"/>
                      <w:lang w:eastAsia="x-none"/>
                    </w:rPr>
                    <w:t xml:space="preserve">at the same time on all channels in the set of channels </w:t>
                  </w:r>
                  <w:r w:rsidRPr="000F7BD9">
                    <w:rPr>
                      <w:i/>
                      <w:highlight w:val="yellow"/>
                      <w:lang w:eastAsia="x-none"/>
                    </w:rPr>
                    <w:t>C</w:t>
                  </w:r>
                  <w:r w:rsidRPr="00ED1F4C">
                    <w:rPr>
                      <w:lang w:eastAsia="x-none"/>
                    </w:rPr>
                    <w:t>, or</w:t>
                  </w:r>
                </w:p>
                <w:p w14:paraId="2CB227A4" w14:textId="77777777" w:rsidR="00244248" w:rsidRPr="00ED1F4C" w:rsidRDefault="00244248" w:rsidP="00244248">
                  <w:pPr>
                    <w:numPr>
                      <w:ilvl w:val="0"/>
                      <w:numId w:val="25"/>
                    </w:numPr>
                    <w:spacing w:after="0" w:line="240" w:lineRule="auto"/>
                    <w:rPr>
                      <w:lang w:eastAsia="x-none"/>
                    </w:rPr>
                  </w:pPr>
                  <w:r w:rsidRPr="00ED1F4C">
                    <w:rPr>
                      <w:lang w:eastAsia="x-none"/>
                    </w:rPr>
                    <w:t xml:space="preserve">If a UE intends to perform sidelink transmissions on configured resources on the set of channels </w:t>
                  </w:r>
                  <w:r w:rsidRPr="00ED1F4C">
                    <w:rPr>
                      <w:i/>
                      <w:lang w:eastAsia="x-none"/>
                    </w:rPr>
                    <w:t>C</w:t>
                  </w:r>
                  <w:r w:rsidRPr="00ED1F4C">
                    <w:rPr>
                      <w:lang w:eastAsia="x-none"/>
                    </w:rPr>
                    <w:t xml:space="preserve">, and if the SL transmissions are configured to start transmissions </w:t>
                  </w:r>
                  <w:r w:rsidRPr="00C0022F">
                    <w:rPr>
                      <w:highlight w:val="yellow"/>
                      <w:lang w:eastAsia="x-none"/>
                    </w:rPr>
                    <w:t xml:space="preserve">at the same time on all channels in the set of channels </w:t>
                  </w:r>
                  <w:r w:rsidRPr="00C0022F">
                    <w:rPr>
                      <w:i/>
                      <w:highlight w:val="yellow"/>
                      <w:lang w:eastAsia="x-none"/>
                    </w:rPr>
                    <w:t>C</w:t>
                  </w:r>
                  <w:r w:rsidRPr="00ED1F4C">
                    <w:rPr>
                      <w:lang w:eastAsia="x-none"/>
                    </w:rPr>
                    <w:t>, or</w:t>
                  </w:r>
                </w:p>
                <w:p w14:paraId="49A788AF" w14:textId="77777777" w:rsidR="00244248" w:rsidRPr="00C0022F" w:rsidRDefault="00244248" w:rsidP="00244248">
                  <w:pPr>
                    <w:pStyle w:val="CommentText"/>
                    <w:numPr>
                      <w:ilvl w:val="0"/>
                      <w:numId w:val="25"/>
                    </w:numPr>
                    <w:overflowPunct w:val="0"/>
                    <w:autoSpaceDE w:val="0"/>
                    <w:autoSpaceDN w:val="0"/>
                    <w:adjustRightInd w:val="0"/>
                    <w:spacing w:after="180" w:line="240" w:lineRule="auto"/>
                    <w:textAlignment w:val="baseline"/>
                    <w:rPr>
                      <w:rFonts w:eastAsiaTheme="minorEastAsia"/>
                      <w:lang w:eastAsia="zh-CN"/>
                    </w:rPr>
                  </w:pPr>
                  <w:r w:rsidRPr="00ED1F4C">
                    <w:rPr>
                      <w:lang w:eastAsia="x-none"/>
                    </w:rPr>
                    <w:t xml:space="preserve">If a UE intends to perform sidelink transmissions on selected resources on the set of channel </w:t>
                  </w:r>
                  <w:r w:rsidRPr="00ED1F4C">
                    <w:rPr>
                      <w:i/>
                      <w:lang w:eastAsia="x-none"/>
                    </w:rPr>
                    <w:t>C</w:t>
                  </w:r>
                  <w:r w:rsidRPr="00ED1F4C">
                    <w:rPr>
                      <w:lang w:eastAsia="x-none"/>
                    </w:rPr>
                    <w:t xml:space="preserve">, and if SL transmissions are to start </w:t>
                  </w:r>
                  <w:r w:rsidRPr="00C0022F">
                    <w:rPr>
                      <w:highlight w:val="yellow"/>
                      <w:lang w:eastAsia="x-none"/>
                    </w:rPr>
                    <w:t xml:space="preserve">at the same time on all channels in the set of channels </w:t>
                  </w:r>
                  <w:r w:rsidRPr="00C0022F">
                    <w:rPr>
                      <w:i/>
                      <w:highlight w:val="yellow"/>
                      <w:lang w:eastAsia="x-none"/>
                    </w:rPr>
                    <w:t>C</w:t>
                  </w:r>
                  <w:r w:rsidRPr="00ED1F4C">
                    <w:rPr>
                      <w:lang w:eastAsia="x-none"/>
                    </w:rPr>
                    <w:t>.</w:t>
                  </w:r>
                </w:p>
              </w:tc>
            </w:tr>
          </w:tbl>
          <w:p w14:paraId="3F045AD9" w14:textId="77777777" w:rsidR="00244248" w:rsidRDefault="00244248" w:rsidP="00244248">
            <w:pPr>
              <w:pStyle w:val="B1"/>
              <w:spacing w:after="0" w:line="240" w:lineRule="auto"/>
              <w:ind w:left="0" w:firstLine="0"/>
              <w:rPr>
                <w:rFonts w:eastAsia="DengXian"/>
                <w:bCs/>
              </w:rPr>
            </w:pPr>
          </w:p>
          <w:p w14:paraId="7EFCF4DB" w14:textId="77777777" w:rsidR="00244248" w:rsidRPr="0061343C" w:rsidRDefault="00244248" w:rsidP="00244248">
            <w:pPr>
              <w:pStyle w:val="B1"/>
              <w:ind w:left="0" w:firstLine="0"/>
              <w:rPr>
                <w:rFonts w:eastAsia="DengXian"/>
                <w:bCs/>
              </w:rPr>
            </w:pPr>
          </w:p>
        </w:tc>
      </w:tr>
      <w:tr w:rsidR="00C074CC" w:rsidRPr="001037A4" w14:paraId="48E3EFFD" w14:textId="77777777" w:rsidTr="00C074CC">
        <w:tc>
          <w:tcPr>
            <w:tcW w:w="1271" w:type="dxa"/>
            <w:shd w:val="clear" w:color="auto" w:fill="4472C4" w:themeFill="accent1"/>
          </w:tcPr>
          <w:p w14:paraId="03B2BBF9" w14:textId="4B488266" w:rsidR="00C074CC" w:rsidRDefault="00C074CC" w:rsidP="00244248">
            <w:pPr>
              <w:tabs>
                <w:tab w:val="left" w:pos="609"/>
              </w:tabs>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Editor</w:t>
            </w:r>
          </w:p>
        </w:tc>
        <w:tc>
          <w:tcPr>
            <w:tcW w:w="8358" w:type="dxa"/>
          </w:tcPr>
          <w:p w14:paraId="0D9CED27" w14:textId="2406090D" w:rsidR="00C074CC" w:rsidRDefault="00C074CC" w:rsidP="00244248">
            <w:pPr>
              <w:pStyle w:val="B1"/>
              <w:spacing w:after="0" w:line="240" w:lineRule="auto"/>
              <w:ind w:left="0" w:firstLine="0"/>
              <w:rPr>
                <w:rFonts w:eastAsia="DengXian"/>
                <w:bCs/>
              </w:rPr>
            </w:pPr>
            <w:r>
              <w:rPr>
                <w:rFonts w:eastAsia="DengXian"/>
                <w:bCs/>
              </w:rPr>
              <w:t xml:space="preserve">Implemented both </w:t>
            </w:r>
            <w:r w:rsidR="00672F38">
              <w:rPr>
                <w:rFonts w:eastAsia="DengXian"/>
                <w:bCs/>
              </w:rPr>
              <w:t>comments from QC and OPPO as it made sense in v003.</w:t>
            </w:r>
          </w:p>
          <w:p w14:paraId="00D0C8CC" w14:textId="77777777" w:rsidR="00672F38" w:rsidRDefault="00672F38" w:rsidP="00244248">
            <w:pPr>
              <w:pStyle w:val="B1"/>
              <w:spacing w:after="0" w:line="240" w:lineRule="auto"/>
              <w:ind w:left="0" w:firstLine="0"/>
              <w:rPr>
                <w:rFonts w:eastAsia="DengXian"/>
                <w:bCs/>
              </w:rPr>
            </w:pPr>
          </w:p>
          <w:p w14:paraId="37444B41" w14:textId="77777777" w:rsidR="00C074CC" w:rsidRDefault="006C1F67" w:rsidP="006C1F67">
            <w:pPr>
              <w:pStyle w:val="B1"/>
              <w:numPr>
                <w:ilvl w:val="0"/>
                <w:numId w:val="28"/>
              </w:numPr>
              <w:spacing w:after="0" w:line="240" w:lineRule="auto"/>
              <w:rPr>
                <w:rFonts w:eastAsia="DengXian"/>
                <w:bCs/>
              </w:rPr>
            </w:pPr>
            <w:r>
              <w:rPr>
                <w:rFonts w:eastAsia="DengXian"/>
                <w:bCs/>
              </w:rPr>
              <w:t>OPPO</w:t>
            </w:r>
          </w:p>
          <w:p w14:paraId="0127C541" w14:textId="77777777" w:rsidR="00745CE8" w:rsidRDefault="006C1F67" w:rsidP="006C1F67">
            <w:pPr>
              <w:pStyle w:val="B1"/>
              <w:numPr>
                <w:ilvl w:val="1"/>
                <w:numId w:val="28"/>
              </w:numPr>
              <w:spacing w:after="0" w:line="240" w:lineRule="auto"/>
              <w:rPr>
                <w:rFonts w:eastAsia="DengXian"/>
                <w:bCs/>
              </w:rPr>
            </w:pPr>
            <w:r>
              <w:rPr>
                <w:rFonts w:eastAsia="DengXian"/>
                <w:bCs/>
              </w:rPr>
              <w:t xml:space="preserve">Comment#1: </w:t>
            </w:r>
          </w:p>
          <w:p w14:paraId="4479864C" w14:textId="3C2A9E97" w:rsidR="006C1F67" w:rsidRPr="00745CE8" w:rsidRDefault="00745CE8" w:rsidP="00745CE8">
            <w:pPr>
              <w:pStyle w:val="B1"/>
              <w:numPr>
                <w:ilvl w:val="2"/>
                <w:numId w:val="28"/>
              </w:numPr>
              <w:spacing w:after="0" w:line="240" w:lineRule="auto"/>
              <w:rPr>
                <w:rFonts w:eastAsia="DengXian"/>
                <w:bCs/>
                <w:color w:val="7030A0"/>
                <w:highlight w:val="cyan"/>
              </w:rPr>
            </w:pPr>
            <w:r w:rsidRPr="00745CE8">
              <w:rPr>
                <w:rFonts w:eastAsia="DengXian"/>
                <w:bCs/>
                <w:color w:val="7030A0"/>
                <w:highlight w:val="cyan"/>
              </w:rPr>
              <w:t xml:space="preserve">Editor: </w:t>
            </w:r>
            <w:r w:rsidR="006C1F67" w:rsidRPr="00745CE8">
              <w:rPr>
                <w:rFonts w:eastAsia="DengXian"/>
                <w:bCs/>
                <w:color w:val="7030A0"/>
                <w:highlight w:val="cyan"/>
              </w:rPr>
              <w:t xml:space="preserve">Valid point. Done </w:t>
            </w:r>
            <w:r w:rsidR="006C1F67" w:rsidRPr="00745CE8">
              <w:rPr>
                <mc:AlternateContent>
                  <mc:Choice Requires="w16se">
                    <w:rFonts w:eastAsia="DengXian"/>
                  </mc:Choice>
                  <mc:Fallback>
                    <w:rFonts w:ascii="Segoe UI Emoji" w:eastAsia="Segoe UI Emoji" w:hAnsi="Segoe UI Emoji" w:cs="Segoe UI Emoji"/>
                  </mc:Fallback>
                </mc:AlternateContent>
                <w:bCs/>
                <w:color w:val="7030A0"/>
                <w:highlight w:val="cyan"/>
              </w:rPr>
              <mc:AlternateContent>
                <mc:Choice Requires="w16se">
                  <w16se:symEx w16se:font="Segoe UI Emoji" w16se:char="1F60A"/>
                </mc:Choice>
                <mc:Fallback>
                  <w:t>😊</w:t>
                </mc:Fallback>
              </mc:AlternateContent>
            </w:r>
          </w:p>
          <w:p w14:paraId="5281EFFB" w14:textId="77777777" w:rsidR="00745CE8" w:rsidRDefault="006C1F67" w:rsidP="006C1F67">
            <w:pPr>
              <w:pStyle w:val="B1"/>
              <w:numPr>
                <w:ilvl w:val="1"/>
                <w:numId w:val="28"/>
              </w:numPr>
              <w:spacing w:after="0" w:line="240" w:lineRule="auto"/>
              <w:rPr>
                <w:rFonts w:eastAsia="DengXian"/>
                <w:bCs/>
              </w:rPr>
            </w:pPr>
            <w:r>
              <w:rPr>
                <w:rFonts w:eastAsia="DengXian"/>
                <w:bCs/>
              </w:rPr>
              <w:lastRenderedPageBreak/>
              <w:t xml:space="preserve">Comment#2: </w:t>
            </w:r>
          </w:p>
          <w:p w14:paraId="30A11650" w14:textId="24757B7D" w:rsidR="006C1F67" w:rsidRPr="00745CE8" w:rsidRDefault="00745CE8" w:rsidP="00745CE8">
            <w:pPr>
              <w:pStyle w:val="B1"/>
              <w:numPr>
                <w:ilvl w:val="2"/>
                <w:numId w:val="28"/>
              </w:numPr>
              <w:spacing w:after="0" w:line="240" w:lineRule="auto"/>
              <w:rPr>
                <w:rFonts w:eastAsia="DengXian"/>
                <w:bCs/>
                <w:color w:val="7030A0"/>
                <w:highlight w:val="cyan"/>
              </w:rPr>
            </w:pPr>
            <w:r w:rsidRPr="00745CE8">
              <w:rPr>
                <w:rFonts w:eastAsia="DengXian"/>
                <w:bCs/>
                <w:color w:val="7030A0"/>
                <w:highlight w:val="cyan"/>
              </w:rPr>
              <w:t xml:space="preserve">Editor: </w:t>
            </w:r>
            <w:r w:rsidR="006C1F67" w:rsidRPr="00745CE8">
              <w:rPr>
                <w:rFonts w:eastAsia="DengXian"/>
                <w:bCs/>
                <w:color w:val="7030A0"/>
                <w:highlight w:val="cyan"/>
              </w:rPr>
              <w:t xml:space="preserve">Revert the change </w:t>
            </w:r>
            <w:r w:rsidR="00A832DE" w:rsidRPr="00745CE8">
              <w:rPr>
                <w:rFonts w:eastAsia="DengXian"/>
                <w:bCs/>
                <w:color w:val="7030A0"/>
                <w:highlight w:val="cyan"/>
              </w:rPr>
              <w:t>as there is concern</w:t>
            </w:r>
            <w:r w:rsidR="002C5E55" w:rsidRPr="00745CE8">
              <w:rPr>
                <w:rFonts w:eastAsia="DengXian"/>
                <w:bCs/>
                <w:color w:val="7030A0"/>
                <w:highlight w:val="cyan"/>
              </w:rPr>
              <w:t>. It can be discussed next meeting if changes are needed.</w:t>
            </w:r>
          </w:p>
          <w:p w14:paraId="7AED541D" w14:textId="77777777" w:rsidR="00A832DE" w:rsidRDefault="00A832DE" w:rsidP="00A832DE">
            <w:pPr>
              <w:pStyle w:val="B1"/>
              <w:numPr>
                <w:ilvl w:val="0"/>
                <w:numId w:val="28"/>
              </w:numPr>
              <w:spacing w:after="0" w:line="240" w:lineRule="auto"/>
              <w:rPr>
                <w:rFonts w:eastAsia="DengXian"/>
                <w:bCs/>
              </w:rPr>
            </w:pPr>
            <w:r>
              <w:rPr>
                <w:rFonts w:eastAsia="DengXian"/>
                <w:bCs/>
              </w:rPr>
              <w:t>QC</w:t>
            </w:r>
          </w:p>
          <w:p w14:paraId="18F0702C" w14:textId="127C05E7" w:rsidR="00A832DE" w:rsidRPr="00745CE8" w:rsidRDefault="00745CE8" w:rsidP="00A832DE">
            <w:pPr>
              <w:pStyle w:val="B1"/>
              <w:numPr>
                <w:ilvl w:val="1"/>
                <w:numId w:val="28"/>
              </w:numPr>
              <w:spacing w:after="0" w:line="240" w:lineRule="auto"/>
              <w:rPr>
                <w:rFonts w:eastAsia="DengXian"/>
                <w:bCs/>
                <w:highlight w:val="cyan"/>
              </w:rPr>
            </w:pPr>
            <w:r w:rsidRPr="00745CE8">
              <w:rPr>
                <w:rFonts w:eastAsia="DengXian"/>
                <w:bCs/>
                <w:color w:val="7030A0"/>
                <w:highlight w:val="cyan"/>
              </w:rPr>
              <w:t xml:space="preserve">Editor: </w:t>
            </w:r>
            <w:r w:rsidR="00A832DE" w:rsidRPr="00745CE8">
              <w:rPr>
                <w:rFonts w:eastAsia="DengXian"/>
                <w:bCs/>
                <w:color w:val="7030A0"/>
                <w:highlight w:val="cyan"/>
              </w:rPr>
              <w:t xml:space="preserve">Applied suggested changes based on LG comments and kept []. </w:t>
            </w:r>
            <w:r w:rsidR="002D5012" w:rsidRPr="00745CE8">
              <w:rPr>
                <w:rFonts w:eastAsia="DengXian"/>
                <w:bCs/>
                <w:color w:val="7030A0"/>
                <w:highlight w:val="cyan"/>
              </w:rPr>
              <w:t>Improves readability.</w:t>
            </w:r>
            <w:r w:rsidRPr="00745CE8">
              <w:rPr>
                <w:rFonts w:eastAsia="DengXian"/>
                <w:bCs/>
                <w:color w:val="7030A0"/>
                <w:highlight w:val="cyan"/>
              </w:rPr>
              <w:t xml:space="preserve"> Prefer LG appraoch to avoid to have a clause with one-line text </w:t>
            </w:r>
            <w:r w:rsidRPr="00745CE8">
              <w:rPr>
                <mc:AlternateContent>
                  <mc:Choice Requires="w16se">
                    <w:rFonts w:eastAsia="DengXian"/>
                  </mc:Choice>
                  <mc:Fallback>
                    <w:rFonts w:ascii="Segoe UI Emoji" w:eastAsia="Segoe UI Emoji" w:hAnsi="Segoe UI Emoji" w:cs="Segoe UI Emoji"/>
                  </mc:Fallback>
                </mc:AlternateContent>
                <w:bCs/>
                <w:highlight w:val="cyan"/>
              </w:rPr>
              <mc:AlternateContent>
                <mc:Choice Requires="w16se">
                  <w16se:symEx w16se:font="Segoe UI Emoji" w16se:char="1F60A"/>
                </mc:Choice>
                <mc:Fallback>
                  <w:t>😊</w:t>
                </mc:Fallback>
              </mc:AlternateContent>
            </w:r>
          </w:p>
          <w:p w14:paraId="7752DD2C" w14:textId="77777777" w:rsidR="002D5012" w:rsidRDefault="002D5012" w:rsidP="002D5012">
            <w:pPr>
              <w:pStyle w:val="B1"/>
              <w:spacing w:after="0" w:line="240" w:lineRule="auto"/>
              <w:rPr>
                <w:rFonts w:eastAsia="DengXian"/>
                <w:bCs/>
              </w:rPr>
            </w:pPr>
          </w:p>
          <w:p w14:paraId="0818E2C4" w14:textId="7ED87DE0" w:rsidR="005936E6" w:rsidRDefault="005936E6" w:rsidP="002D5012">
            <w:pPr>
              <w:pStyle w:val="B1"/>
              <w:spacing w:after="0" w:line="240" w:lineRule="auto"/>
              <w:rPr>
                <w:rFonts w:eastAsia="DengXian"/>
                <w:bCs/>
              </w:rPr>
            </w:pPr>
          </w:p>
          <w:p w14:paraId="7AE1F0E8" w14:textId="0C4682E9" w:rsidR="002D5012" w:rsidRPr="00717E3B" w:rsidRDefault="005936E6" w:rsidP="002D5012">
            <w:pPr>
              <w:pStyle w:val="B1"/>
              <w:spacing w:after="0" w:line="240" w:lineRule="auto"/>
              <w:rPr>
                <w:rFonts w:eastAsia="DengXian"/>
                <w:bCs/>
              </w:rPr>
            </w:pPr>
            <w:r>
              <w:rPr>
                <w:rFonts w:eastAsia="DengXian"/>
                <w:bCs/>
              </w:rPr>
              <w:t>The draft CR is updated to V003.</w:t>
            </w:r>
          </w:p>
        </w:tc>
      </w:tr>
      <w:tr w:rsidR="00672F38" w:rsidRPr="001037A4" w14:paraId="1EB694FD" w14:textId="77777777" w:rsidTr="00672F38">
        <w:tc>
          <w:tcPr>
            <w:tcW w:w="1271" w:type="dxa"/>
            <w:shd w:val="clear" w:color="auto" w:fill="auto"/>
          </w:tcPr>
          <w:p w14:paraId="7F28C204" w14:textId="03FBB133" w:rsidR="00672F38" w:rsidRDefault="003C33C5" w:rsidP="00244248">
            <w:pPr>
              <w:tabs>
                <w:tab w:val="left" w:pos="609"/>
              </w:tabs>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val="en-US" w:eastAsia="zh-CN"/>
              </w:rPr>
              <w:lastRenderedPageBreak/>
              <w:t>CATT</w:t>
            </w:r>
            <w:r>
              <w:rPr>
                <w:rFonts w:ascii="Times New Roman" w:eastAsia="DengXian" w:hAnsi="Times New Roman" w:cs="Times New Roman"/>
                <w:b/>
                <w:bCs/>
                <w:szCs w:val="18"/>
                <w:lang w:val="en-US" w:eastAsia="zh-CN"/>
              </w:rPr>
              <w:t>/GH</w:t>
            </w:r>
          </w:p>
        </w:tc>
        <w:tc>
          <w:tcPr>
            <w:tcW w:w="8358" w:type="dxa"/>
            <w:shd w:val="clear" w:color="auto" w:fill="auto"/>
          </w:tcPr>
          <w:p w14:paraId="1F3740D1" w14:textId="77777777" w:rsidR="00672F38" w:rsidRDefault="003C33C5" w:rsidP="003C33C5">
            <w:pPr>
              <w:pStyle w:val="B1"/>
              <w:spacing w:afterLines="50" w:line="300" w:lineRule="auto"/>
              <w:ind w:left="0" w:firstLine="0"/>
              <w:rPr>
                <w:rFonts w:eastAsia="DengXian"/>
                <w:bCs/>
              </w:rPr>
            </w:pPr>
            <w:r>
              <w:rPr>
                <w:rFonts w:eastAsia="DengXian"/>
                <w:bCs/>
              </w:rPr>
              <w:t>T</w:t>
            </w:r>
            <w:r>
              <w:rPr>
                <w:rFonts w:eastAsia="DengXian" w:hint="eastAsia"/>
                <w:bCs/>
              </w:rPr>
              <w:t>hanks</w:t>
            </w:r>
            <w:r>
              <w:rPr>
                <w:rFonts w:eastAsia="DengXian"/>
                <w:bCs/>
              </w:rPr>
              <w:t xml:space="preserve"> </w:t>
            </w:r>
            <w:r>
              <w:rPr>
                <w:rFonts w:eastAsia="DengXian" w:hint="eastAsia"/>
                <w:bCs/>
              </w:rPr>
              <w:t>to</w:t>
            </w:r>
            <w:r>
              <w:rPr>
                <w:rFonts w:eastAsia="DengXian"/>
                <w:bCs/>
              </w:rPr>
              <w:t xml:space="preserve"> the editor for updating the CR and addreesing our comments!</w:t>
            </w:r>
          </w:p>
          <w:p w14:paraId="131128B5" w14:textId="145372C3" w:rsidR="003C33C5" w:rsidRDefault="003C33C5" w:rsidP="003C33C5">
            <w:pPr>
              <w:pStyle w:val="B1"/>
              <w:spacing w:afterLines="50" w:line="300" w:lineRule="auto"/>
              <w:ind w:left="0" w:firstLine="0"/>
              <w:rPr>
                <w:rFonts w:eastAsia="DengXian"/>
                <w:bCs/>
              </w:rPr>
            </w:pPr>
          </w:p>
          <w:p w14:paraId="60664F7F" w14:textId="2E439237" w:rsidR="003C33C5" w:rsidRDefault="003C33C5" w:rsidP="003C33C5">
            <w:pPr>
              <w:pStyle w:val="B1"/>
              <w:spacing w:afterLines="50" w:line="300" w:lineRule="auto"/>
              <w:ind w:left="0" w:firstLine="0"/>
              <w:rPr>
                <w:rFonts w:eastAsia="DengXian"/>
                <w:bCs/>
              </w:rPr>
            </w:pPr>
            <w:r>
              <w:rPr>
                <w:rFonts w:eastAsia="DengXian" w:hint="eastAsia"/>
                <w:bCs/>
              </w:rPr>
              <w:t>R</w:t>
            </w:r>
            <w:r>
              <w:rPr>
                <w:rFonts w:eastAsia="DengXian"/>
                <w:bCs/>
              </w:rPr>
              <w:t xml:space="preserve">egarding </w:t>
            </w:r>
            <w:r w:rsidRPr="003D72F3">
              <w:rPr>
                <w:rFonts w:eastAsia="DengXian"/>
                <w:b/>
              </w:rPr>
              <w:t>#Comment 11 from HW/HiSi</w:t>
            </w:r>
            <w:r>
              <w:rPr>
                <w:rFonts w:eastAsia="DengXian"/>
                <w:bCs/>
              </w:rPr>
              <w:t>, we may have some different understanding</w:t>
            </w:r>
            <w:r w:rsidR="00AC1744">
              <w:rPr>
                <w:rFonts w:eastAsia="DengXian"/>
                <w:bCs/>
              </w:rPr>
              <w:t xml:space="preserve"> about PSFCH</w:t>
            </w:r>
            <w:r>
              <w:rPr>
                <w:rFonts w:eastAsia="DengXian"/>
                <w:bCs/>
              </w:rPr>
              <w:t>. In RAN1#110b-e meeting, we have the following agreement for multi-channel access with the FFS for PSFCH and S-SSB</w:t>
            </w:r>
            <w:r w:rsidR="007E4D74">
              <w:rPr>
                <w:rFonts w:eastAsia="DengXian"/>
                <w:bCs/>
              </w:rPr>
              <w:t>, which means only PSCCH/PSSCH is supported to use NR-U UL channel access procedure.</w:t>
            </w:r>
          </w:p>
          <w:tbl>
            <w:tblPr>
              <w:tblStyle w:val="TableGrid"/>
              <w:tblW w:w="0" w:type="auto"/>
              <w:tblLook w:val="04A0" w:firstRow="1" w:lastRow="0" w:firstColumn="1" w:lastColumn="0" w:noHBand="0" w:noVBand="1"/>
            </w:tblPr>
            <w:tblGrid>
              <w:gridCol w:w="8132"/>
            </w:tblGrid>
            <w:tr w:rsidR="003C33C5" w14:paraId="3E897D66" w14:textId="77777777" w:rsidTr="003C33C5">
              <w:tc>
                <w:tcPr>
                  <w:tcW w:w="8132" w:type="dxa"/>
                </w:tcPr>
                <w:p w14:paraId="32FEAB10" w14:textId="77777777" w:rsidR="003C33C5" w:rsidRPr="003C33C5" w:rsidRDefault="003C33C5" w:rsidP="003C33C5">
                  <w:pPr>
                    <w:autoSpaceDE w:val="0"/>
                    <w:autoSpaceDN w:val="0"/>
                    <w:spacing w:after="0" w:line="240" w:lineRule="auto"/>
                    <w:jc w:val="both"/>
                    <w:rPr>
                      <w:rFonts w:ascii="Times" w:eastAsia="Batang" w:hAnsi="Times" w:cs="Times New Roman"/>
                      <w:szCs w:val="24"/>
                      <w:lang w:val="en-GB"/>
                    </w:rPr>
                  </w:pPr>
                  <w:r w:rsidRPr="003C33C5">
                    <w:rPr>
                      <w:rFonts w:ascii="Times" w:eastAsia="Batang" w:hAnsi="Times" w:cs="Times New Roman"/>
                      <w:b/>
                      <w:bCs/>
                      <w:iCs/>
                      <w:szCs w:val="24"/>
                      <w:highlight w:val="green"/>
                      <w:u w:val="single"/>
                      <w:lang w:val="en-GB"/>
                    </w:rPr>
                    <w:t>Agreement</w:t>
                  </w:r>
                </w:p>
                <w:p w14:paraId="6EF563E5" w14:textId="77777777" w:rsidR="003C33C5" w:rsidRPr="003C33C5" w:rsidRDefault="003C33C5" w:rsidP="003C33C5">
                  <w:pPr>
                    <w:spacing w:after="0" w:line="240" w:lineRule="auto"/>
                    <w:rPr>
                      <w:rFonts w:ascii="Times New Roman" w:eastAsia="Batang" w:hAnsi="Times New Roman" w:cs="Times New Roman"/>
                      <w:szCs w:val="20"/>
                      <w:lang w:eastAsia="x-none"/>
                    </w:rPr>
                  </w:pPr>
                  <w:r w:rsidRPr="003C33C5">
                    <w:rPr>
                      <w:rFonts w:ascii="Times New Roman" w:eastAsia="Batang" w:hAnsi="Times New Roman" w:cs="Times New Roman" w:hint="eastAsia"/>
                      <w:szCs w:val="20"/>
                      <w:lang w:eastAsia="x-none"/>
                    </w:rPr>
                    <w:t xml:space="preserve">For </w:t>
                  </w:r>
                  <w:r w:rsidRPr="003C33C5">
                    <w:rPr>
                      <w:rFonts w:ascii="Times New Roman" w:eastAsia="Batang" w:hAnsi="Times New Roman" w:cs="Times New Roman"/>
                      <w:szCs w:val="20"/>
                      <w:lang w:eastAsia="x-none"/>
                    </w:rPr>
                    <w:t xml:space="preserve">dynamic </w:t>
                  </w:r>
                  <w:r w:rsidRPr="003C33C5">
                    <w:rPr>
                      <w:rFonts w:ascii="Times New Roman" w:eastAsia="Batang" w:hAnsi="Times New Roman" w:cs="Times New Roman" w:hint="eastAsia"/>
                      <w:szCs w:val="20"/>
                      <w:lang w:eastAsia="x-none"/>
                    </w:rPr>
                    <w:t xml:space="preserve">channel access </w:t>
                  </w:r>
                  <w:r w:rsidRPr="003C33C5">
                    <w:rPr>
                      <w:rFonts w:ascii="Times New Roman" w:eastAsia="Batang" w:hAnsi="Times New Roman" w:cs="Times New Roman"/>
                      <w:szCs w:val="20"/>
                      <w:lang w:eastAsia="x-none"/>
                    </w:rPr>
                    <w:t xml:space="preserve">mode with multi-channel case </w:t>
                  </w:r>
                  <w:r w:rsidRPr="003C33C5">
                    <w:rPr>
                      <w:rFonts w:ascii="Times New Roman" w:eastAsia="Batang" w:hAnsi="Times New Roman" w:cs="Times New Roman" w:hint="eastAsia"/>
                      <w:szCs w:val="20"/>
                      <w:lang w:eastAsia="x-none"/>
                    </w:rPr>
                    <w:t>in SL-U,</w:t>
                  </w:r>
                  <w:r w:rsidRPr="003C33C5">
                    <w:rPr>
                      <w:rFonts w:ascii="Times New Roman" w:eastAsia="Batang" w:hAnsi="Times New Roman" w:cs="Times New Roman"/>
                      <w:szCs w:val="20"/>
                      <w:lang w:eastAsia="x-none"/>
                    </w:rPr>
                    <w:t xml:space="preserve"> </w:t>
                  </w:r>
                  <w:r w:rsidRPr="003C33C5">
                    <w:rPr>
                      <w:rFonts w:ascii="Times New Roman" w:eastAsia="Batang" w:hAnsi="Times New Roman" w:cs="Times New Roman" w:hint="eastAsia"/>
                      <w:szCs w:val="20"/>
                      <w:lang w:eastAsia="x-none"/>
                    </w:rPr>
                    <w:t>NR-U UL channel access procedure</w:t>
                  </w:r>
                  <w:r w:rsidRPr="003C33C5">
                    <w:rPr>
                      <w:rFonts w:ascii="Times New Roman" w:eastAsia="Batang" w:hAnsi="Times New Roman" w:cs="Times New Roman"/>
                      <w:szCs w:val="20"/>
                      <w:lang w:eastAsia="x-none"/>
                    </w:rPr>
                    <w:t xml:space="preserve"> is considered as baseline for transmission on multiple channels</w:t>
                  </w:r>
                </w:p>
                <w:p w14:paraId="57063549" w14:textId="77777777" w:rsidR="003C33C5" w:rsidRPr="003C33C5" w:rsidRDefault="003C33C5" w:rsidP="003C33C5">
                  <w:pPr>
                    <w:numPr>
                      <w:ilvl w:val="0"/>
                      <w:numId w:val="21"/>
                    </w:numPr>
                    <w:autoSpaceDE w:val="0"/>
                    <w:autoSpaceDN w:val="0"/>
                    <w:adjustRightInd w:val="0"/>
                    <w:snapToGrid w:val="0"/>
                    <w:spacing w:after="0" w:line="276" w:lineRule="auto"/>
                    <w:ind w:leftChars="100" w:left="560"/>
                    <w:jc w:val="both"/>
                    <w:rPr>
                      <w:rFonts w:ascii="Times New Roman" w:eastAsia="Batang" w:hAnsi="Times New Roman" w:cs="Times New Roman"/>
                      <w:szCs w:val="20"/>
                      <w:lang w:val="en-GB" w:eastAsia="x-none"/>
                    </w:rPr>
                  </w:pPr>
                  <w:r w:rsidRPr="003C33C5">
                    <w:rPr>
                      <w:rFonts w:ascii="Times New Roman" w:eastAsia="Batang" w:hAnsi="Times New Roman" w:cs="Times New Roman" w:hint="eastAsia"/>
                      <w:szCs w:val="20"/>
                      <w:highlight w:val="yellow"/>
                      <w:lang w:val="en-GB" w:eastAsia="x-none"/>
                    </w:rPr>
                    <w:t xml:space="preserve">FFS: whether </w:t>
                  </w:r>
                  <w:r w:rsidRPr="003C33C5">
                    <w:rPr>
                      <w:rFonts w:ascii="Times New Roman" w:eastAsia="Batang" w:hAnsi="Times New Roman" w:cs="Times New Roman"/>
                      <w:szCs w:val="20"/>
                      <w:highlight w:val="yellow"/>
                      <w:lang w:val="en-GB" w:eastAsia="x-none"/>
                    </w:rPr>
                    <w:t>transmission of</w:t>
                  </w:r>
                  <w:r w:rsidRPr="003C33C5">
                    <w:rPr>
                      <w:rFonts w:ascii="Times New Roman" w:eastAsia="Batang" w:hAnsi="Times New Roman" w:cs="Times New Roman" w:hint="eastAsia"/>
                      <w:szCs w:val="20"/>
                      <w:highlight w:val="yellow"/>
                      <w:lang w:val="en-GB" w:eastAsia="x-none"/>
                    </w:rPr>
                    <w:t xml:space="preserve"> PSFCH</w:t>
                  </w:r>
                  <w:r w:rsidRPr="003C33C5">
                    <w:rPr>
                      <w:rFonts w:ascii="Times New Roman" w:eastAsia="Batang" w:hAnsi="Times New Roman" w:cs="Times New Roman"/>
                      <w:szCs w:val="20"/>
                      <w:highlight w:val="yellow"/>
                      <w:lang w:val="en-GB" w:eastAsia="x-none"/>
                    </w:rPr>
                    <w:t xml:space="preserve"> and/or S-SSB on a subset of RB sets is supported</w:t>
                  </w:r>
                  <w:r w:rsidRPr="003C33C5">
                    <w:rPr>
                      <w:rFonts w:ascii="Times New Roman" w:eastAsia="Batang" w:hAnsi="Times New Roman" w:cs="Times New Roman"/>
                      <w:szCs w:val="20"/>
                      <w:lang w:val="en-GB" w:eastAsia="x-none"/>
                    </w:rPr>
                    <w:t xml:space="preserve"> (using the NR-U DL channel access procedure as baseline)</w:t>
                  </w:r>
                </w:p>
                <w:p w14:paraId="0151E9F8" w14:textId="5CB83BAB" w:rsidR="003C33C5" w:rsidRPr="003C33C5" w:rsidRDefault="003C33C5" w:rsidP="003C33C5">
                  <w:pPr>
                    <w:numPr>
                      <w:ilvl w:val="0"/>
                      <w:numId w:val="21"/>
                    </w:numPr>
                    <w:autoSpaceDE w:val="0"/>
                    <w:autoSpaceDN w:val="0"/>
                    <w:adjustRightInd w:val="0"/>
                    <w:snapToGrid w:val="0"/>
                    <w:spacing w:after="0" w:line="276" w:lineRule="auto"/>
                    <w:ind w:leftChars="100" w:left="560"/>
                    <w:jc w:val="both"/>
                    <w:rPr>
                      <w:rFonts w:ascii="Times New Roman" w:eastAsia="Batang" w:hAnsi="Times New Roman" w:cs="Times New Roman"/>
                      <w:szCs w:val="20"/>
                      <w:lang w:val="en-GB" w:eastAsia="x-none"/>
                    </w:rPr>
                  </w:pPr>
                  <w:r w:rsidRPr="003C33C5">
                    <w:rPr>
                      <w:rFonts w:ascii="Times New Roman" w:eastAsia="Batang" w:hAnsi="Times New Roman" w:cs="Times New Roman" w:hint="eastAsia"/>
                      <w:szCs w:val="20"/>
                      <w:lang w:val="en-GB" w:eastAsia="x-none"/>
                    </w:rPr>
                    <w:t xml:space="preserve">FFS any necessary enhancement and modification for </w:t>
                  </w:r>
                  <w:r w:rsidRPr="003C33C5">
                    <w:rPr>
                      <w:rFonts w:ascii="Times New Roman" w:eastAsia="Batang" w:hAnsi="Times New Roman" w:cs="Times New Roman"/>
                      <w:szCs w:val="20"/>
                      <w:lang w:val="en-GB" w:eastAsia="x-none"/>
                    </w:rPr>
                    <w:t xml:space="preserve">the </w:t>
                  </w:r>
                  <w:r w:rsidRPr="003C33C5">
                    <w:rPr>
                      <w:rFonts w:ascii="Times New Roman" w:eastAsia="Batang" w:hAnsi="Times New Roman" w:cs="Times New Roman" w:hint="eastAsia"/>
                      <w:szCs w:val="20"/>
                      <w:lang w:val="en-GB" w:eastAsia="x-none"/>
                    </w:rPr>
                    <w:t>SL-U operation</w:t>
                  </w:r>
                </w:p>
              </w:tc>
            </w:tr>
          </w:tbl>
          <w:p w14:paraId="2C822B04" w14:textId="024A361C" w:rsidR="003C33C5" w:rsidRDefault="003C33C5" w:rsidP="003C33C5">
            <w:pPr>
              <w:pStyle w:val="B1"/>
              <w:spacing w:afterLines="50" w:line="300" w:lineRule="auto"/>
              <w:ind w:left="0" w:firstLine="0"/>
              <w:rPr>
                <w:rFonts w:eastAsia="DengXian"/>
                <w:bCs/>
              </w:rPr>
            </w:pPr>
          </w:p>
          <w:p w14:paraId="740A860B" w14:textId="63EF63FE" w:rsidR="007E4D74" w:rsidRDefault="007E4D74" w:rsidP="003C33C5">
            <w:pPr>
              <w:pStyle w:val="B1"/>
              <w:spacing w:afterLines="50" w:line="300" w:lineRule="auto"/>
              <w:ind w:left="0" w:firstLine="0"/>
              <w:rPr>
                <w:rFonts w:eastAsia="DengXian"/>
                <w:bCs/>
              </w:rPr>
            </w:pPr>
            <w:r>
              <w:rPr>
                <w:rFonts w:eastAsia="DengXian" w:hint="eastAsia"/>
                <w:bCs/>
              </w:rPr>
              <w:t>I</w:t>
            </w:r>
            <w:r>
              <w:rPr>
                <w:rFonts w:eastAsia="DengXian"/>
                <w:bCs/>
              </w:rPr>
              <w:t xml:space="preserve">n RAN1#111 meeting, the following agreement was achieved regarding </w:t>
            </w:r>
            <w:r w:rsidRPr="007E4D74">
              <w:rPr>
                <w:rFonts w:eastAsia="DengXian"/>
                <w:bCs/>
              </w:rPr>
              <w:t>multiple PSFCH transmissions on multiple channels</w:t>
            </w:r>
            <w:r>
              <w:rPr>
                <w:rFonts w:eastAsia="DengXian"/>
                <w:bCs/>
              </w:rPr>
              <w:t xml:space="preserve">, which means only NR-U DL </w:t>
            </w:r>
            <w:r w:rsidRPr="007E4D74">
              <w:rPr>
                <w:rFonts w:eastAsia="DengXian"/>
                <w:bCs/>
              </w:rPr>
              <w:t>multi-channel access procedure</w:t>
            </w:r>
            <w:r>
              <w:rPr>
                <w:rFonts w:eastAsia="DengXian"/>
                <w:bCs/>
              </w:rPr>
              <w:t xml:space="preserve"> can be used for PSFCH transmission.</w:t>
            </w:r>
          </w:p>
          <w:tbl>
            <w:tblPr>
              <w:tblStyle w:val="TableGrid"/>
              <w:tblW w:w="0" w:type="auto"/>
              <w:tblLook w:val="04A0" w:firstRow="1" w:lastRow="0" w:firstColumn="1" w:lastColumn="0" w:noHBand="0" w:noVBand="1"/>
            </w:tblPr>
            <w:tblGrid>
              <w:gridCol w:w="8132"/>
            </w:tblGrid>
            <w:tr w:rsidR="007E4D74" w14:paraId="5DB8D9BE" w14:textId="77777777" w:rsidTr="007E4D74">
              <w:tc>
                <w:tcPr>
                  <w:tcW w:w="8132" w:type="dxa"/>
                </w:tcPr>
                <w:p w14:paraId="1DC561A1" w14:textId="77777777" w:rsidR="007E4D74" w:rsidRPr="007E4D74" w:rsidRDefault="007E4D74" w:rsidP="007E4D74">
                  <w:pPr>
                    <w:spacing w:after="0" w:line="240" w:lineRule="auto"/>
                    <w:rPr>
                      <w:rFonts w:ascii="Times" w:eastAsia="Batang" w:hAnsi="Times" w:cs="Times New Roman"/>
                      <w:b/>
                      <w:szCs w:val="24"/>
                      <w:lang w:val="en-GB"/>
                    </w:rPr>
                  </w:pPr>
                  <w:r w:rsidRPr="007E4D74">
                    <w:rPr>
                      <w:rFonts w:ascii="Times" w:eastAsia="Batang" w:hAnsi="Times" w:cs="Times New Roman"/>
                      <w:b/>
                      <w:szCs w:val="24"/>
                      <w:highlight w:val="green"/>
                      <w:lang w:val="en-GB"/>
                    </w:rPr>
                    <w:t>Agreement</w:t>
                  </w:r>
                </w:p>
                <w:p w14:paraId="383F2259" w14:textId="77777777" w:rsidR="007E4D74" w:rsidRPr="007E4D74" w:rsidRDefault="007E4D74" w:rsidP="007E4D74">
                  <w:pPr>
                    <w:autoSpaceDE w:val="0"/>
                    <w:autoSpaceDN w:val="0"/>
                    <w:spacing w:after="0" w:line="240" w:lineRule="auto"/>
                    <w:jc w:val="both"/>
                    <w:rPr>
                      <w:rFonts w:ascii="Times" w:eastAsia="Batang" w:hAnsi="Times" w:cs="Times New Roman"/>
                      <w:szCs w:val="24"/>
                      <w:lang w:val="en-GB" w:eastAsia="x-none"/>
                    </w:rPr>
                  </w:pPr>
                  <w:r w:rsidRPr="007E4D74">
                    <w:rPr>
                      <w:rFonts w:ascii="Times" w:eastAsia="Batang" w:hAnsi="Times" w:cs="Times New Roman"/>
                      <w:szCs w:val="24"/>
                      <w:lang w:val="en-GB" w:eastAsia="x-none"/>
                    </w:rPr>
                    <w:t xml:space="preserve">For dynamic channel access mode with multi-channel case in SL-U, </w:t>
                  </w:r>
                  <w:r w:rsidRPr="007E4D74">
                    <w:rPr>
                      <w:rFonts w:ascii="Times" w:eastAsia="Batang" w:hAnsi="Times" w:cs="Times New Roman"/>
                      <w:szCs w:val="24"/>
                      <w:highlight w:val="yellow"/>
                      <w:lang w:val="en-GB" w:eastAsia="x-none"/>
                    </w:rPr>
                    <w:t>use NR-U DL (Type A or Type B) multi-channel access procedure as the baseline for multiple PSFCH transmissions on multiple channels</w:t>
                  </w:r>
                  <w:r w:rsidRPr="007E4D74">
                    <w:rPr>
                      <w:rFonts w:ascii="Times" w:eastAsia="Batang" w:hAnsi="Times" w:cs="Times New Roman"/>
                      <w:szCs w:val="24"/>
                      <w:lang w:val="en-GB" w:eastAsia="x-none"/>
                    </w:rPr>
                    <w:t xml:space="preserve">, where each PSFCH transmission is confined within one LBT </w:t>
                  </w:r>
                  <w:proofErr w:type="gramStart"/>
                  <w:r w:rsidRPr="007E4D74">
                    <w:rPr>
                      <w:rFonts w:ascii="Times" w:eastAsia="Batang" w:hAnsi="Times" w:cs="Times New Roman"/>
                      <w:szCs w:val="24"/>
                      <w:lang w:val="en-GB" w:eastAsia="x-none"/>
                    </w:rPr>
                    <w:t>channel</w:t>
                  </w:r>
                  <w:proofErr w:type="gramEnd"/>
                  <w:r w:rsidRPr="007E4D74">
                    <w:rPr>
                      <w:rFonts w:ascii="Times" w:eastAsia="Batang" w:hAnsi="Times" w:cs="Times New Roman"/>
                      <w:szCs w:val="24"/>
                      <w:lang w:val="en-GB" w:eastAsia="x-none"/>
                    </w:rPr>
                    <w:t xml:space="preserve"> </w:t>
                  </w:r>
                </w:p>
                <w:p w14:paraId="69158766" w14:textId="77777777" w:rsidR="007E4D74" w:rsidRPr="007E4D74" w:rsidRDefault="007E4D74" w:rsidP="007E4D74">
                  <w:pPr>
                    <w:numPr>
                      <w:ilvl w:val="0"/>
                      <w:numId w:val="18"/>
                    </w:numPr>
                    <w:autoSpaceDE w:val="0"/>
                    <w:autoSpaceDN w:val="0"/>
                    <w:spacing w:after="0" w:line="240" w:lineRule="auto"/>
                    <w:jc w:val="both"/>
                    <w:rPr>
                      <w:rFonts w:ascii="Times" w:eastAsia="Batang" w:hAnsi="Times" w:cs="Times New Roman"/>
                      <w:szCs w:val="24"/>
                      <w:lang w:val="en-GB" w:eastAsia="x-none"/>
                    </w:rPr>
                  </w:pPr>
                  <w:r w:rsidRPr="007E4D74">
                    <w:rPr>
                      <w:rFonts w:ascii="Times" w:eastAsia="Batang" w:hAnsi="Times" w:cs="Times New Roman"/>
                      <w:szCs w:val="24"/>
                      <w:lang w:val="en-GB" w:eastAsia="x-none"/>
                    </w:rPr>
                    <w:t>FFS: the case for S-SSB if agreed to transmit S-SSB (or S-SSB can be (pre-)configured) in more than one RB set</w:t>
                  </w:r>
                </w:p>
                <w:p w14:paraId="79F83070" w14:textId="77777777" w:rsidR="007E4D74" w:rsidRPr="007E4D74" w:rsidRDefault="007E4D74" w:rsidP="007E4D74">
                  <w:pPr>
                    <w:numPr>
                      <w:ilvl w:val="0"/>
                      <w:numId w:val="18"/>
                    </w:numPr>
                    <w:autoSpaceDE w:val="0"/>
                    <w:autoSpaceDN w:val="0"/>
                    <w:spacing w:after="0" w:line="240" w:lineRule="auto"/>
                    <w:jc w:val="both"/>
                    <w:rPr>
                      <w:rFonts w:ascii="Times" w:eastAsia="Batang" w:hAnsi="Times" w:cs="Times New Roman"/>
                      <w:szCs w:val="24"/>
                      <w:lang w:val="en-GB" w:eastAsia="x-none"/>
                    </w:rPr>
                  </w:pPr>
                  <w:r w:rsidRPr="007E4D74">
                    <w:rPr>
                      <w:rFonts w:ascii="Times" w:eastAsia="Batang" w:hAnsi="Times" w:cs="Times New Roman"/>
                      <w:szCs w:val="24"/>
                      <w:lang w:val="en-GB" w:eastAsia="x-none"/>
                    </w:rPr>
                    <w:t>FFS: whether type A or type B or both will be supported for this case for PSFCH</w:t>
                  </w:r>
                </w:p>
                <w:p w14:paraId="4FDFF4A2" w14:textId="2A9B478C" w:rsidR="007E4D74" w:rsidRPr="007E4D74" w:rsidRDefault="007E4D74" w:rsidP="007E4D74">
                  <w:pPr>
                    <w:numPr>
                      <w:ilvl w:val="0"/>
                      <w:numId w:val="18"/>
                    </w:numPr>
                    <w:autoSpaceDE w:val="0"/>
                    <w:autoSpaceDN w:val="0"/>
                    <w:spacing w:after="0" w:line="240" w:lineRule="auto"/>
                    <w:jc w:val="both"/>
                    <w:rPr>
                      <w:rFonts w:ascii="Times" w:eastAsia="Batang" w:hAnsi="Times" w:cs="Times New Roman"/>
                      <w:szCs w:val="24"/>
                      <w:lang w:val="en-GB" w:eastAsia="x-none"/>
                    </w:rPr>
                  </w:pPr>
                  <w:r w:rsidRPr="007E4D74">
                    <w:rPr>
                      <w:rFonts w:ascii="Times" w:eastAsia="Batang" w:hAnsi="Times" w:cs="Times New Roman"/>
                      <w:szCs w:val="24"/>
                      <w:lang w:val="en-GB" w:eastAsia="x-none"/>
                    </w:rPr>
                    <w:t>FFS: whether multiple PSFCH transmissions on multiple channels after performing the multi-channel access procedure is limited to contiguous RB sets</w:t>
                  </w:r>
                </w:p>
              </w:tc>
            </w:tr>
          </w:tbl>
          <w:p w14:paraId="0119948E" w14:textId="61D39C12" w:rsidR="007E4D74" w:rsidRDefault="007E4D74" w:rsidP="003C33C5">
            <w:pPr>
              <w:pStyle w:val="B1"/>
              <w:spacing w:afterLines="50" w:line="300" w:lineRule="auto"/>
              <w:ind w:left="0" w:firstLine="0"/>
              <w:rPr>
                <w:rFonts w:eastAsia="DengXian"/>
                <w:bCs/>
              </w:rPr>
            </w:pPr>
          </w:p>
          <w:p w14:paraId="0E1750E2" w14:textId="5AC2C08B" w:rsidR="007E4D74" w:rsidRDefault="007E4D74" w:rsidP="003C33C5">
            <w:pPr>
              <w:pStyle w:val="B1"/>
              <w:spacing w:afterLines="50" w:line="300" w:lineRule="auto"/>
              <w:ind w:left="0" w:firstLine="0"/>
              <w:rPr>
                <w:rFonts w:eastAsia="DengXian"/>
                <w:bCs/>
              </w:rPr>
            </w:pPr>
            <w:r>
              <w:rPr>
                <w:rFonts w:eastAsia="DengXian"/>
                <w:bCs/>
              </w:rPr>
              <w:t xml:space="preserve">Technically, we don’t think </w:t>
            </w:r>
            <w:r w:rsidR="00192621">
              <w:rPr>
                <w:rFonts w:eastAsia="DengXian"/>
                <w:bCs/>
              </w:rPr>
              <w:t xml:space="preserve">the </w:t>
            </w:r>
            <w:r>
              <w:rPr>
                <w:rFonts w:eastAsia="DengXian"/>
                <w:bCs/>
              </w:rPr>
              <w:t>NR-U UL multi-channel access procedure is suit</w:t>
            </w:r>
            <w:r w:rsidR="00192621">
              <w:rPr>
                <w:rFonts w:eastAsia="DengXian"/>
                <w:bCs/>
              </w:rPr>
              <w:t>a</w:t>
            </w:r>
            <w:r>
              <w:rPr>
                <w:rFonts w:eastAsia="DengXian"/>
                <w:bCs/>
              </w:rPr>
              <w:t xml:space="preserve">ble for PSFCH transmission </w:t>
            </w:r>
            <w:r w:rsidR="003D72F3">
              <w:rPr>
                <w:rFonts w:eastAsia="DengXian"/>
                <w:bCs/>
              </w:rPr>
              <w:t xml:space="preserve">and we indeed did not reach such an agreement. </w:t>
            </w:r>
          </w:p>
          <w:p w14:paraId="7EA3FF66" w14:textId="7E74E22C" w:rsidR="003D72F3" w:rsidRDefault="003D72F3" w:rsidP="003C33C5">
            <w:pPr>
              <w:pStyle w:val="B1"/>
              <w:spacing w:afterLines="50" w:line="300" w:lineRule="auto"/>
              <w:ind w:left="0" w:firstLine="0"/>
              <w:rPr>
                <w:rFonts w:eastAsia="DengXian"/>
                <w:bCs/>
              </w:rPr>
            </w:pPr>
            <w:r>
              <w:rPr>
                <w:rFonts w:eastAsia="DengXian"/>
                <w:bCs/>
              </w:rPr>
              <w:t xml:space="preserve">We respect </w:t>
            </w:r>
            <w:r w:rsidR="00192621">
              <w:rPr>
                <w:rFonts w:eastAsia="DengXian"/>
                <w:bCs/>
              </w:rPr>
              <w:t xml:space="preserve">the </w:t>
            </w:r>
            <w:r>
              <w:rPr>
                <w:rFonts w:eastAsia="DengXian"/>
                <w:bCs/>
              </w:rPr>
              <w:t>editor’s proposal to not chan</w:t>
            </w:r>
            <w:r w:rsidR="00192621">
              <w:rPr>
                <w:rFonts w:eastAsia="DengXian"/>
                <w:bCs/>
              </w:rPr>
              <w:t>ge</w:t>
            </w:r>
            <w:r>
              <w:rPr>
                <w:rFonts w:eastAsia="DengXian"/>
                <w:bCs/>
              </w:rPr>
              <w:t xml:space="preserve"> the title of 4.5.6.3, and based on the above ana</w:t>
            </w:r>
            <w:r w:rsidR="00192621">
              <w:rPr>
                <w:rFonts w:eastAsia="DengXian"/>
                <w:bCs/>
              </w:rPr>
              <w:t>l</w:t>
            </w:r>
            <w:r>
              <w:rPr>
                <w:rFonts w:eastAsia="DengXian"/>
                <w:bCs/>
              </w:rPr>
              <w:t>ysis, the following modification is proposed.</w:t>
            </w:r>
          </w:p>
          <w:tbl>
            <w:tblPr>
              <w:tblStyle w:val="TableGrid"/>
              <w:tblW w:w="0" w:type="auto"/>
              <w:tblLook w:val="04A0" w:firstRow="1" w:lastRow="0" w:firstColumn="1" w:lastColumn="0" w:noHBand="0" w:noVBand="1"/>
            </w:tblPr>
            <w:tblGrid>
              <w:gridCol w:w="8132"/>
            </w:tblGrid>
            <w:tr w:rsidR="00621D8A" w14:paraId="5D47277E" w14:textId="77777777" w:rsidTr="00621D8A">
              <w:tc>
                <w:tcPr>
                  <w:tcW w:w="8132" w:type="dxa"/>
                </w:tcPr>
                <w:p w14:paraId="6893ECCF" w14:textId="77777777" w:rsidR="00AC1744" w:rsidRPr="00AC1744" w:rsidRDefault="00AC1744" w:rsidP="00AC1744">
                  <w:pPr>
                    <w:keepNext/>
                    <w:keepLines/>
                    <w:spacing w:before="120" w:after="180" w:line="240" w:lineRule="auto"/>
                    <w:ind w:left="1134" w:hanging="1134"/>
                    <w:outlineLvl w:val="2"/>
                    <w:rPr>
                      <w:rFonts w:eastAsia="DengXian" w:cs="Times New Roman"/>
                      <w:sz w:val="28"/>
                      <w:szCs w:val="20"/>
                      <w:lang w:val="en-GB"/>
                    </w:rPr>
                  </w:pPr>
                  <w:r w:rsidRPr="00AC1744">
                    <w:rPr>
                      <w:rFonts w:eastAsia="DengXian" w:cs="Times New Roman"/>
                      <w:sz w:val="28"/>
                      <w:szCs w:val="20"/>
                      <w:lang w:val="en-GB"/>
                    </w:rPr>
                    <w:lastRenderedPageBreak/>
                    <w:t>4.5.6</w:t>
                  </w:r>
                  <w:r w:rsidRPr="00AC1744">
                    <w:rPr>
                      <w:rFonts w:eastAsia="DengXian" w:cs="Times New Roman"/>
                      <w:sz w:val="28"/>
                      <w:szCs w:val="20"/>
                      <w:lang w:val="en-GB"/>
                    </w:rPr>
                    <w:tab/>
                    <w:t>Channel access procedures for transmission(s) on multiple channels</w:t>
                  </w:r>
                </w:p>
                <w:p w14:paraId="1AA7EE3D" w14:textId="36A603CF" w:rsidR="00AC1744" w:rsidRPr="00AC1744" w:rsidRDefault="00AC1744" w:rsidP="00621D8A">
                  <w:pPr>
                    <w:keepNext/>
                    <w:keepLines/>
                    <w:spacing w:before="120" w:after="180" w:line="240" w:lineRule="auto"/>
                    <w:ind w:left="1418" w:hanging="1418"/>
                    <w:outlineLvl w:val="3"/>
                    <w:rPr>
                      <w:rFonts w:eastAsia="DengXian" w:cs="Times New Roman"/>
                      <w:sz w:val="24"/>
                      <w:szCs w:val="20"/>
                      <w:lang w:val="en-GB" w:eastAsia="zh-CN"/>
                    </w:rPr>
                  </w:pPr>
                  <w:r>
                    <w:rPr>
                      <w:rFonts w:eastAsia="DengXian" w:cs="Times New Roman"/>
                      <w:sz w:val="24"/>
                      <w:szCs w:val="20"/>
                      <w:lang w:val="en-GB" w:eastAsia="zh-CN"/>
                    </w:rPr>
                    <w:t>…</w:t>
                  </w:r>
                </w:p>
                <w:p w14:paraId="4A7E8FAC" w14:textId="77777777" w:rsidR="00AC1744" w:rsidRPr="00AC1744" w:rsidRDefault="00AC1744" w:rsidP="00AC1744">
                  <w:pPr>
                    <w:spacing w:after="180" w:line="240" w:lineRule="auto"/>
                    <w:rPr>
                      <w:rFonts w:ascii="Times New Roman" w:eastAsia="DengXian" w:hAnsi="Times New Roman" w:cs="Times New Roman"/>
                      <w:szCs w:val="20"/>
                      <w:lang w:val="en-GB" w:eastAsia="x-none"/>
                    </w:rPr>
                  </w:pPr>
                  <w:r w:rsidRPr="00AC1744">
                    <w:rPr>
                      <w:rFonts w:ascii="Times New Roman" w:eastAsia="DengXian" w:hAnsi="Times New Roman" w:cs="Times New Roman"/>
                      <w:szCs w:val="20"/>
                      <w:lang w:val="en-GB" w:eastAsia="x-none"/>
                    </w:rPr>
                    <w:t>the followings are applicable:</w:t>
                  </w:r>
                </w:p>
                <w:p w14:paraId="745A9B0A" w14:textId="77777777" w:rsidR="00AC1744" w:rsidRPr="00AC1744" w:rsidRDefault="00AC1744" w:rsidP="00AC1744">
                  <w:pPr>
                    <w:spacing w:after="180" w:line="240" w:lineRule="auto"/>
                    <w:ind w:left="568" w:hanging="284"/>
                    <w:rPr>
                      <w:rFonts w:ascii="Times New Roman" w:eastAsia="DengXian" w:hAnsi="Times New Roman" w:cs="Times New Roman"/>
                      <w:szCs w:val="20"/>
                      <w:lang w:val="en-GB"/>
                    </w:rPr>
                  </w:pPr>
                  <w:r w:rsidRPr="00AC1744">
                    <w:rPr>
                      <w:rFonts w:ascii="Times New Roman" w:eastAsia="DengXian" w:hAnsi="Times New Roman" w:cs="Times New Roman"/>
                      <w:szCs w:val="20"/>
                      <w:lang w:val="en-GB"/>
                    </w:rPr>
                    <w:t>-</w:t>
                  </w:r>
                  <w:r w:rsidRPr="00AC1744">
                    <w:rPr>
                      <w:rFonts w:ascii="Times New Roman" w:eastAsia="DengXian" w:hAnsi="Times New Roman" w:cs="Times New Roman"/>
                      <w:szCs w:val="20"/>
                      <w:lang w:val="en-GB"/>
                    </w:rPr>
                    <w:tab/>
                    <w:t>A UE can access multiple channels on which only PSFCH transmissions are performed, according to one of the Type A or Type B procedures described in clause 4.5.6.1 and 4.5.6.2, respectively.</w:t>
                  </w:r>
                </w:p>
                <w:p w14:paraId="52FABB81" w14:textId="69A432DE" w:rsidR="00AC1744" w:rsidRPr="00AC1744" w:rsidRDefault="00AC1744" w:rsidP="00AC1744">
                  <w:pPr>
                    <w:spacing w:after="180" w:line="240" w:lineRule="auto"/>
                    <w:ind w:left="568" w:hanging="284"/>
                    <w:rPr>
                      <w:rFonts w:ascii="Times New Roman" w:eastAsia="DengXian" w:hAnsi="Times New Roman" w:cs="Times New Roman"/>
                      <w:szCs w:val="20"/>
                      <w:lang w:val="en-GB"/>
                    </w:rPr>
                  </w:pPr>
                  <w:r w:rsidRPr="00AC1744">
                    <w:rPr>
                      <w:rFonts w:ascii="Times New Roman" w:eastAsia="DengXian" w:hAnsi="Times New Roman" w:cs="Times New Roman"/>
                      <w:szCs w:val="20"/>
                      <w:lang w:val="en-GB"/>
                    </w:rPr>
                    <w:t>-</w:t>
                  </w:r>
                  <w:r w:rsidRPr="00AC1744">
                    <w:rPr>
                      <w:rFonts w:ascii="Times New Roman" w:eastAsia="DengXian" w:hAnsi="Times New Roman" w:cs="Times New Roman"/>
                      <w:szCs w:val="20"/>
                      <w:lang w:val="en-GB"/>
                    </w:rPr>
                    <w:tab/>
                    <w:t xml:space="preserve">A UE can access multiple channels on which SL </w:t>
                  </w:r>
                  <w:r w:rsidRPr="00621D8A">
                    <w:rPr>
                      <w:rFonts w:ascii="Times New Roman" w:eastAsia="DengXian" w:hAnsi="Times New Roman" w:cs="Times New Roman"/>
                      <w:color w:val="FF0000"/>
                      <w:szCs w:val="20"/>
                      <w:lang w:val="en-GB" w:eastAsia="x-none"/>
                    </w:rPr>
                    <w:t>PSCCH/PSSCH</w:t>
                  </w:r>
                  <w:r w:rsidRPr="00AC1744">
                    <w:rPr>
                      <w:rFonts w:ascii="Times New Roman" w:eastAsia="DengXian" w:hAnsi="Times New Roman" w:cs="Times New Roman"/>
                      <w:szCs w:val="20"/>
                      <w:lang w:val="en-GB"/>
                    </w:rPr>
                    <w:t xml:space="preserve"> transmissions are performed, according to the procedures described in clause 4.5.6.3.</w:t>
                  </w:r>
                </w:p>
                <w:p w14:paraId="5A7802A1" w14:textId="77777777" w:rsidR="00AC1744" w:rsidRPr="00524B75" w:rsidRDefault="00AC1744" w:rsidP="00AC1744">
                  <w:pPr>
                    <w:spacing w:after="180" w:line="240" w:lineRule="auto"/>
                    <w:ind w:left="851" w:hanging="284"/>
                    <w:jc w:val="center"/>
                    <w:rPr>
                      <w:rFonts w:ascii="Times New Roman" w:eastAsia="Malgun Gothic" w:hAnsi="Times New Roman" w:cs="Times New Roman"/>
                      <w:b/>
                      <w:bCs/>
                      <w:color w:val="FF0000"/>
                      <w:szCs w:val="20"/>
                      <w:lang w:val="en-GB" w:eastAsia="ko-KR"/>
                    </w:rPr>
                  </w:pPr>
                  <w:r w:rsidRPr="00524B75">
                    <w:rPr>
                      <w:rFonts w:ascii="Times New Roman" w:eastAsia="Malgun Gothic" w:hAnsi="Times New Roman" w:cs="Times New Roman"/>
                      <w:b/>
                      <w:bCs/>
                      <w:color w:val="FF0000"/>
                      <w:szCs w:val="20"/>
                      <w:lang w:val="en-GB" w:eastAsia="ko-KR"/>
                    </w:rPr>
                    <w:t>&lt;&lt;&lt; UNCHANGED PARTS OMITTED &gt;&gt;&gt;</w:t>
                  </w:r>
                </w:p>
                <w:p w14:paraId="2DF530B4" w14:textId="77777777" w:rsidR="00AC1744" w:rsidRPr="00AC1744" w:rsidRDefault="00AC1744" w:rsidP="00621D8A">
                  <w:pPr>
                    <w:keepNext/>
                    <w:keepLines/>
                    <w:spacing w:before="120" w:after="180" w:line="240" w:lineRule="auto"/>
                    <w:ind w:left="1418" w:hanging="1418"/>
                    <w:outlineLvl w:val="3"/>
                    <w:rPr>
                      <w:rFonts w:eastAsia="DengXian" w:cs="Times New Roman"/>
                      <w:sz w:val="24"/>
                      <w:szCs w:val="20"/>
                      <w:lang w:val="en-GB"/>
                    </w:rPr>
                  </w:pPr>
                </w:p>
                <w:p w14:paraId="53ABA240" w14:textId="376B6457" w:rsidR="00621D8A" w:rsidRPr="00621D8A" w:rsidRDefault="00621D8A" w:rsidP="00621D8A">
                  <w:pPr>
                    <w:keepNext/>
                    <w:keepLines/>
                    <w:spacing w:before="120" w:after="180" w:line="240" w:lineRule="auto"/>
                    <w:ind w:left="1418" w:hanging="1418"/>
                    <w:outlineLvl w:val="3"/>
                    <w:rPr>
                      <w:rFonts w:eastAsia="DengXian" w:cs="Times New Roman"/>
                      <w:sz w:val="24"/>
                      <w:szCs w:val="20"/>
                      <w:lang w:val="en-GB"/>
                    </w:rPr>
                  </w:pPr>
                  <w:r w:rsidRPr="00621D8A">
                    <w:rPr>
                      <w:rFonts w:eastAsia="DengXian" w:cs="Times New Roman"/>
                      <w:sz w:val="24"/>
                      <w:szCs w:val="20"/>
                      <w:lang w:val="en-GB"/>
                    </w:rPr>
                    <w:t>4.5.6.3</w:t>
                  </w:r>
                  <w:r w:rsidRPr="00621D8A">
                    <w:rPr>
                      <w:rFonts w:eastAsia="DengXian" w:cs="Times New Roman"/>
                      <w:sz w:val="24"/>
                      <w:szCs w:val="20"/>
                      <w:lang w:val="en-GB"/>
                    </w:rPr>
                    <w:tab/>
                  </w:r>
                  <w:proofErr w:type="gramStart"/>
                  <w:r w:rsidRPr="00621D8A">
                    <w:rPr>
                      <w:rFonts w:eastAsia="DengXian" w:cs="Times New Roman"/>
                      <w:sz w:val="24"/>
                      <w:szCs w:val="20"/>
                      <w:lang w:val="en-GB"/>
                    </w:rPr>
                    <w:t>Multi-channel</w:t>
                  </w:r>
                  <w:proofErr w:type="gramEnd"/>
                  <w:r w:rsidRPr="00621D8A">
                    <w:rPr>
                      <w:rFonts w:eastAsia="DengXian" w:cs="Times New Roman"/>
                      <w:sz w:val="24"/>
                      <w:szCs w:val="20"/>
                      <w:lang w:val="en-GB"/>
                    </w:rPr>
                    <w:t xml:space="preserve"> access procedures for SL transmissions</w:t>
                  </w:r>
                </w:p>
                <w:p w14:paraId="38E5A712" w14:textId="7A71C655" w:rsidR="00621D8A" w:rsidRPr="00621D8A" w:rsidRDefault="00621D8A" w:rsidP="00621D8A">
                  <w:pPr>
                    <w:spacing w:after="180" w:line="240" w:lineRule="auto"/>
                    <w:rPr>
                      <w:rFonts w:ascii="Times New Roman" w:eastAsia="DengXian" w:hAnsi="Times New Roman" w:cs="Times New Roman"/>
                      <w:szCs w:val="20"/>
                      <w:lang w:val="en-GB" w:eastAsia="x-none"/>
                    </w:rPr>
                  </w:pPr>
                  <w:r w:rsidRPr="00621D8A">
                    <w:rPr>
                      <w:rFonts w:ascii="Times New Roman" w:eastAsia="DengXian" w:hAnsi="Times New Roman" w:cs="Times New Roman"/>
                      <w:szCs w:val="20"/>
                      <w:lang w:val="en-GB" w:eastAsia="x-none"/>
                    </w:rPr>
                    <w:t xml:space="preserve">The procedures in this clause are applicable for SL PSCCH/PSSCH </w:t>
                  </w:r>
                  <w:r w:rsidRPr="00621D8A">
                    <w:rPr>
                      <w:rFonts w:ascii="Times New Roman" w:eastAsia="DengXian" w:hAnsi="Times New Roman" w:cs="Times New Roman"/>
                      <w:strike/>
                      <w:color w:val="FF0000"/>
                      <w:szCs w:val="20"/>
                      <w:lang w:val="en-GB" w:eastAsia="x-none"/>
                    </w:rPr>
                    <w:t>and PSFCH</w:t>
                  </w:r>
                  <w:r w:rsidRPr="00621D8A">
                    <w:rPr>
                      <w:rFonts w:ascii="Times New Roman" w:eastAsia="DengXian" w:hAnsi="Times New Roman" w:cs="Times New Roman"/>
                      <w:szCs w:val="20"/>
                      <w:lang w:val="en-GB" w:eastAsia="x-none"/>
                    </w:rPr>
                    <w:t xml:space="preserve"> transmission(s)</w:t>
                  </w:r>
                  <w:r>
                    <w:rPr>
                      <w:rFonts w:ascii="Times New Roman" w:eastAsia="DengXian" w:hAnsi="Times New Roman" w:cs="Times New Roman"/>
                      <w:szCs w:val="20"/>
                      <w:lang w:val="en-GB" w:eastAsia="x-none"/>
                    </w:rPr>
                    <w:t xml:space="preserve"> </w:t>
                  </w:r>
                  <w:r w:rsidRPr="00621D8A">
                    <w:rPr>
                      <w:rFonts w:ascii="Times New Roman" w:eastAsia="DengXian" w:hAnsi="Times New Roman" w:cs="Times New Roman"/>
                      <w:color w:val="FF0000"/>
                      <w:szCs w:val="20"/>
                      <w:lang w:val="en-GB" w:eastAsia="x-none"/>
                    </w:rPr>
                    <w:t>only</w:t>
                  </w:r>
                  <w:r w:rsidRPr="00621D8A">
                    <w:rPr>
                      <w:rFonts w:ascii="Times New Roman" w:eastAsia="DengXian" w:hAnsi="Times New Roman" w:cs="Times New Roman"/>
                      <w:szCs w:val="20"/>
                      <w:lang w:val="en-GB" w:eastAsia="x-none"/>
                    </w:rPr>
                    <w:t>.</w:t>
                  </w:r>
                </w:p>
              </w:tc>
            </w:tr>
          </w:tbl>
          <w:p w14:paraId="42C51C5F" w14:textId="77777777" w:rsidR="003D72F3" w:rsidRDefault="003D72F3" w:rsidP="003C33C5">
            <w:pPr>
              <w:pStyle w:val="B1"/>
              <w:spacing w:afterLines="50" w:line="300" w:lineRule="auto"/>
              <w:ind w:left="0" w:firstLine="0"/>
              <w:rPr>
                <w:rFonts w:eastAsia="DengXian"/>
                <w:bCs/>
              </w:rPr>
            </w:pPr>
          </w:p>
          <w:p w14:paraId="59A80AE3" w14:textId="25BE5D61" w:rsidR="003C33C5" w:rsidRDefault="003C33C5" w:rsidP="003C33C5">
            <w:pPr>
              <w:pStyle w:val="B1"/>
              <w:spacing w:afterLines="50" w:line="300" w:lineRule="auto"/>
              <w:ind w:left="0" w:firstLine="0"/>
              <w:rPr>
                <w:rFonts w:eastAsia="DengXian"/>
                <w:bCs/>
              </w:rPr>
            </w:pPr>
          </w:p>
        </w:tc>
      </w:tr>
      <w:tr w:rsidR="00284942" w:rsidRPr="001037A4" w14:paraId="18AC7C9F" w14:textId="77777777" w:rsidTr="00284942">
        <w:tc>
          <w:tcPr>
            <w:tcW w:w="1271" w:type="dxa"/>
            <w:shd w:val="clear" w:color="auto" w:fill="5B9BD5" w:themeFill="accent5"/>
          </w:tcPr>
          <w:p w14:paraId="7B252FE0" w14:textId="49606402" w:rsidR="00284942" w:rsidRDefault="00284942" w:rsidP="00244248">
            <w:pPr>
              <w:tabs>
                <w:tab w:val="left" w:pos="609"/>
              </w:tabs>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Editor</w:t>
            </w:r>
          </w:p>
        </w:tc>
        <w:tc>
          <w:tcPr>
            <w:tcW w:w="8358" w:type="dxa"/>
            <w:shd w:val="clear" w:color="auto" w:fill="auto"/>
          </w:tcPr>
          <w:p w14:paraId="035C6A56" w14:textId="57DDDEFD" w:rsidR="00977F9B" w:rsidRDefault="00117E83" w:rsidP="003C33C5">
            <w:pPr>
              <w:pStyle w:val="B1"/>
              <w:spacing w:afterLines="50" w:line="300" w:lineRule="auto"/>
              <w:ind w:left="0" w:firstLine="0"/>
              <w:rPr>
                <w:rFonts w:eastAsia="DengXian"/>
                <w:bCs/>
              </w:rPr>
            </w:pPr>
            <w:r>
              <w:rPr>
                <w:rFonts w:eastAsia="DengXian"/>
                <w:bCs/>
              </w:rPr>
              <w:t>Based on</w:t>
            </w:r>
            <w:r w:rsidR="009C23DE">
              <w:rPr>
                <w:rFonts w:eastAsia="DengXian"/>
                <w:bCs/>
              </w:rPr>
              <w:t xml:space="preserve"> CATT comment</w:t>
            </w:r>
            <w:r>
              <w:rPr>
                <w:rFonts w:eastAsia="DengXian"/>
                <w:bCs/>
              </w:rPr>
              <w:t>,</w:t>
            </w:r>
            <w:r w:rsidR="009C23DE">
              <w:rPr>
                <w:rFonts w:eastAsia="DengXian"/>
                <w:bCs/>
              </w:rPr>
              <w:t xml:space="preserve"> applicability of multi-channel access pr</w:t>
            </w:r>
            <w:r w:rsidR="00AA1872">
              <w:rPr>
                <w:rFonts w:eastAsia="DengXian"/>
                <w:bCs/>
              </w:rPr>
              <w:t xml:space="preserve">ocedures </w:t>
            </w:r>
            <w:r w:rsidR="008C6B83">
              <w:rPr>
                <w:rFonts w:eastAsia="DengXian"/>
                <w:bCs/>
              </w:rPr>
              <w:t xml:space="preserve">in clause </w:t>
            </w:r>
            <w:r>
              <w:rPr>
                <w:rFonts w:eastAsia="DengXian"/>
                <w:bCs/>
              </w:rPr>
              <w:t xml:space="preserve">4.5.6.3 </w:t>
            </w:r>
            <w:r w:rsidR="00AA1872">
              <w:rPr>
                <w:rFonts w:eastAsia="DengXian"/>
                <w:bCs/>
              </w:rPr>
              <w:t xml:space="preserve">for </w:t>
            </w:r>
            <w:r w:rsidR="00977F9B">
              <w:rPr>
                <w:rFonts w:eastAsia="DengXian"/>
                <w:bCs/>
              </w:rPr>
              <w:t xml:space="preserve">PSFCH, </w:t>
            </w:r>
            <w:r>
              <w:rPr>
                <w:rFonts w:eastAsia="DengXian"/>
                <w:bCs/>
              </w:rPr>
              <w:t xml:space="preserve">is </w:t>
            </w:r>
            <w:r w:rsidR="00977F9B">
              <w:rPr>
                <w:rFonts w:eastAsia="DengXian"/>
                <w:bCs/>
              </w:rPr>
              <w:t xml:space="preserve">still an open issue. Hence, </w:t>
            </w:r>
            <w:r>
              <w:rPr>
                <w:rFonts w:eastAsia="DengXian"/>
                <w:bCs/>
              </w:rPr>
              <w:t>P</w:t>
            </w:r>
            <w:r w:rsidR="00F86900">
              <w:rPr>
                <w:rFonts w:eastAsia="DengXian"/>
                <w:bCs/>
              </w:rPr>
              <w:t>SFCH</w:t>
            </w:r>
            <w:r w:rsidR="00977F9B">
              <w:rPr>
                <w:rFonts w:eastAsia="DengXian"/>
                <w:bCs/>
              </w:rPr>
              <w:t xml:space="preserve"> is included in [] for further discussion at th e</w:t>
            </w:r>
            <w:r w:rsidR="00F86900">
              <w:rPr>
                <w:rFonts w:eastAsia="DengXian"/>
                <w:bCs/>
              </w:rPr>
              <w:t xml:space="preserve"> </w:t>
            </w:r>
            <w:r w:rsidR="00977F9B">
              <w:rPr>
                <w:rFonts w:eastAsia="DengXian"/>
                <w:bCs/>
              </w:rPr>
              <w:t xml:space="preserve">next meeting to whether </w:t>
            </w:r>
            <w:r w:rsidR="00F86900">
              <w:rPr>
                <w:rFonts w:eastAsia="DengXian"/>
                <w:bCs/>
              </w:rPr>
              <w:t xml:space="preserve">be </w:t>
            </w:r>
            <w:r w:rsidR="00977F9B">
              <w:rPr>
                <w:rFonts w:eastAsia="DengXian"/>
                <w:bCs/>
              </w:rPr>
              <w:t>include</w:t>
            </w:r>
            <w:r w:rsidR="00F86900">
              <w:rPr>
                <w:rFonts w:eastAsia="DengXian"/>
                <w:bCs/>
              </w:rPr>
              <w:t>d</w:t>
            </w:r>
            <w:r w:rsidR="00977F9B">
              <w:rPr>
                <w:rFonts w:eastAsia="DengXian"/>
                <w:bCs/>
              </w:rPr>
              <w:t xml:space="preserve"> or not.</w:t>
            </w:r>
          </w:p>
          <w:p w14:paraId="05155A42" w14:textId="77777777" w:rsidR="00977F9B" w:rsidRPr="00F86900" w:rsidRDefault="00977F9B" w:rsidP="003C33C5">
            <w:pPr>
              <w:pStyle w:val="B1"/>
              <w:spacing w:afterLines="50" w:line="300" w:lineRule="auto"/>
              <w:ind w:left="0" w:firstLine="0"/>
              <w:rPr>
                <w:rFonts w:eastAsia="DengXian"/>
                <w:b/>
              </w:rPr>
            </w:pPr>
            <w:r w:rsidRPr="00F86900">
              <w:rPr>
                <w:rFonts w:eastAsia="DengXian"/>
                <w:b/>
              </w:rPr>
              <w:t>V004 is updated accordingly.</w:t>
            </w:r>
          </w:p>
          <w:p w14:paraId="5CAA9F42" w14:textId="1F34566B" w:rsidR="00284942" w:rsidRDefault="00284942" w:rsidP="003C33C5">
            <w:pPr>
              <w:pStyle w:val="B1"/>
              <w:spacing w:afterLines="50" w:line="300" w:lineRule="auto"/>
              <w:ind w:left="0" w:firstLine="0"/>
              <w:rPr>
                <w:rFonts w:eastAsia="DengXian"/>
                <w:bCs/>
              </w:rPr>
            </w:pPr>
          </w:p>
        </w:tc>
      </w:tr>
    </w:tbl>
    <w:p w14:paraId="563EE981" w14:textId="2BA4733A" w:rsidR="00D41506" w:rsidRDefault="00D41506">
      <w:pPr>
        <w:rPr>
          <w:lang w:eastAsia="ja-JP"/>
        </w:rPr>
      </w:pPr>
    </w:p>
    <w:p w14:paraId="4690CBAF" w14:textId="77777777" w:rsidR="00D41506" w:rsidRDefault="00267B01">
      <w:pPr>
        <w:pStyle w:val="Heading1"/>
      </w:pPr>
      <w:r>
        <w:t>3</w:t>
      </w:r>
      <w:r>
        <w:tab/>
        <w:t>Conclusion</w:t>
      </w:r>
    </w:p>
    <w:p w14:paraId="28EACF0F" w14:textId="25865948" w:rsidR="00610B66" w:rsidRPr="00A102DB" w:rsidRDefault="007B49E4" w:rsidP="00610B66">
      <w:pPr>
        <w:rPr>
          <w:lang w:val="en-GB" w:eastAsia="ja-JP"/>
        </w:rPr>
      </w:pPr>
      <w:r>
        <w:rPr>
          <w:lang w:val="en-GB" w:eastAsia="ja-JP"/>
        </w:rPr>
        <w:t>The draft C</w:t>
      </w:r>
      <w:r w:rsidR="00C47868">
        <w:rPr>
          <w:lang w:val="en-GB" w:eastAsia="ja-JP"/>
        </w:rPr>
        <w:t>R</w:t>
      </w:r>
      <w:r>
        <w:rPr>
          <w:lang w:val="en-GB" w:eastAsia="ja-JP"/>
        </w:rPr>
        <w:t xml:space="preserve"> based on V004 is endorsed. The CR is submitted </w:t>
      </w:r>
      <w:r w:rsidR="00A102DB">
        <w:rPr>
          <w:lang w:val="en-GB" w:eastAsia="ja-JP"/>
        </w:rPr>
        <w:t>with R1-2308704.</w:t>
      </w:r>
      <w:r w:rsidR="00340EB3">
        <w:rPr>
          <w:lang w:val="en-GB" w:eastAsia="ja-JP"/>
        </w:rPr>
        <w:t xml:space="preserve"> The remaining open issues can be followed up in next meetings.</w:t>
      </w:r>
    </w:p>
    <w:tbl>
      <w:tblPr>
        <w:tblW w:w="8870" w:type="dxa"/>
        <w:tblInd w:w="-3" w:type="dxa"/>
        <w:tblCellMar>
          <w:left w:w="0" w:type="dxa"/>
          <w:right w:w="0" w:type="dxa"/>
        </w:tblCellMar>
        <w:tblLook w:val="04A0" w:firstRow="1" w:lastRow="0" w:firstColumn="1" w:lastColumn="0" w:noHBand="0" w:noVBand="1"/>
      </w:tblPr>
      <w:tblGrid>
        <w:gridCol w:w="757"/>
        <w:gridCol w:w="943"/>
        <w:gridCol w:w="749"/>
        <w:gridCol w:w="790"/>
        <w:gridCol w:w="816"/>
        <w:gridCol w:w="816"/>
        <w:gridCol w:w="807"/>
        <w:gridCol w:w="641"/>
        <w:gridCol w:w="790"/>
        <w:gridCol w:w="1120"/>
        <w:gridCol w:w="525"/>
        <w:gridCol w:w="868"/>
      </w:tblGrid>
      <w:tr w:rsidR="00C47868" w14:paraId="3DB7C182" w14:textId="77777777" w:rsidTr="00C47868">
        <w:trPr>
          <w:trHeight w:val="900"/>
        </w:trPr>
        <w:tc>
          <w:tcPr>
            <w:tcW w:w="698" w:type="dxa"/>
            <w:tcBorders>
              <w:top w:val="single" w:sz="8" w:space="0" w:color="FFFFFF"/>
              <w:left w:val="single" w:sz="8" w:space="0" w:color="FFFFFF"/>
              <w:bottom w:val="single" w:sz="8" w:space="0" w:color="FFFFFF"/>
              <w:right w:val="single" w:sz="8" w:space="0" w:color="FFFFFF"/>
            </w:tcBorders>
            <w:shd w:val="clear" w:color="auto" w:fill="75B91A"/>
            <w:tcMar>
              <w:top w:w="0" w:type="dxa"/>
              <w:left w:w="108" w:type="dxa"/>
              <w:bottom w:w="0" w:type="dxa"/>
              <w:right w:w="108" w:type="dxa"/>
            </w:tcMar>
            <w:hideMark/>
          </w:tcPr>
          <w:p w14:paraId="531629F8" w14:textId="77777777" w:rsidR="00C47868" w:rsidRDefault="00C47868">
            <w:pPr>
              <w:jc w:val="center"/>
              <w:rPr>
                <w:lang w:val="en-SE"/>
              </w:rPr>
            </w:pPr>
            <w:proofErr w:type="spellStart"/>
            <w:r>
              <w:rPr>
                <w:rFonts w:cs="Arial"/>
                <w:b/>
                <w:bCs/>
                <w:color w:val="FFFFFF"/>
                <w:sz w:val="18"/>
                <w:szCs w:val="18"/>
                <w:lang w:eastAsia="en-GB"/>
              </w:rPr>
              <w:t>TDoc</w:t>
            </w:r>
            <w:proofErr w:type="spellEnd"/>
          </w:p>
        </w:tc>
        <w:tc>
          <w:tcPr>
            <w:tcW w:w="865"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1454FFCA" w14:textId="77777777" w:rsidR="00C47868" w:rsidRDefault="00C47868">
            <w:pPr>
              <w:jc w:val="center"/>
            </w:pPr>
            <w:r>
              <w:rPr>
                <w:rFonts w:cs="Arial"/>
                <w:b/>
                <w:bCs/>
                <w:color w:val="FFFFFF"/>
                <w:sz w:val="18"/>
                <w:szCs w:val="18"/>
                <w:lang w:eastAsia="en-GB"/>
              </w:rPr>
              <w:t>Title</w:t>
            </w:r>
          </w:p>
        </w:tc>
        <w:tc>
          <w:tcPr>
            <w:tcW w:w="692"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1BE5A30E" w14:textId="77777777" w:rsidR="00C47868" w:rsidRDefault="00C47868">
            <w:pPr>
              <w:jc w:val="center"/>
            </w:pPr>
            <w:r>
              <w:rPr>
                <w:rFonts w:cs="Arial"/>
                <w:b/>
                <w:bCs/>
                <w:color w:val="FFFFFF"/>
                <w:sz w:val="18"/>
                <w:szCs w:val="18"/>
                <w:lang w:eastAsia="en-GB"/>
              </w:rPr>
              <w:t>Source</w:t>
            </w:r>
          </w:p>
        </w:tc>
        <w:tc>
          <w:tcPr>
            <w:tcW w:w="729"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2B459660" w14:textId="77777777" w:rsidR="00C47868" w:rsidRDefault="00C47868">
            <w:pPr>
              <w:jc w:val="center"/>
            </w:pPr>
            <w:r>
              <w:rPr>
                <w:rFonts w:cs="Arial"/>
                <w:b/>
                <w:bCs/>
                <w:color w:val="FFFFFF"/>
                <w:sz w:val="18"/>
                <w:szCs w:val="18"/>
                <w:lang w:eastAsia="en-GB"/>
              </w:rPr>
              <w:t>Agenda item</w:t>
            </w:r>
          </w:p>
        </w:tc>
        <w:tc>
          <w:tcPr>
            <w:tcW w:w="752"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060042E6" w14:textId="77777777" w:rsidR="00C47868" w:rsidRDefault="00C47868">
            <w:pPr>
              <w:jc w:val="center"/>
            </w:pPr>
            <w:r>
              <w:rPr>
                <w:rFonts w:cs="Arial"/>
                <w:b/>
                <w:bCs/>
                <w:color w:val="FFFFFF"/>
                <w:sz w:val="18"/>
                <w:szCs w:val="18"/>
                <w:lang w:eastAsia="en-GB"/>
              </w:rPr>
              <w:t>Is revision of</w:t>
            </w:r>
          </w:p>
        </w:tc>
        <w:tc>
          <w:tcPr>
            <w:tcW w:w="752"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53133849" w14:textId="77777777" w:rsidR="00C47868" w:rsidRDefault="00C47868">
            <w:pPr>
              <w:jc w:val="center"/>
            </w:pPr>
            <w:r>
              <w:rPr>
                <w:rFonts w:cs="Arial"/>
                <w:b/>
                <w:bCs/>
                <w:color w:val="FFFFFF"/>
                <w:sz w:val="18"/>
                <w:szCs w:val="18"/>
                <w:lang w:eastAsia="en-GB"/>
              </w:rPr>
              <w:t>Revised to</w:t>
            </w:r>
          </w:p>
        </w:tc>
        <w:tc>
          <w:tcPr>
            <w:tcW w:w="744"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23633458" w14:textId="77777777" w:rsidR="00C47868" w:rsidRDefault="00C47868">
            <w:pPr>
              <w:jc w:val="center"/>
            </w:pPr>
            <w:r>
              <w:rPr>
                <w:rFonts w:cs="Arial"/>
                <w:b/>
                <w:bCs/>
                <w:color w:val="FFFFFF"/>
                <w:sz w:val="18"/>
                <w:szCs w:val="18"/>
                <w:lang w:eastAsia="en-GB"/>
              </w:rPr>
              <w:t>Release</w:t>
            </w:r>
          </w:p>
        </w:tc>
        <w:tc>
          <w:tcPr>
            <w:tcW w:w="596"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2FDBD60F" w14:textId="77777777" w:rsidR="00C47868" w:rsidRDefault="00C47868">
            <w:pPr>
              <w:jc w:val="center"/>
            </w:pPr>
            <w:r>
              <w:rPr>
                <w:rFonts w:cs="Arial"/>
                <w:b/>
                <w:bCs/>
                <w:color w:val="FFFFFF"/>
                <w:sz w:val="18"/>
                <w:szCs w:val="18"/>
                <w:lang w:eastAsia="en-GB"/>
              </w:rPr>
              <w:t>Spec</w:t>
            </w:r>
          </w:p>
        </w:tc>
        <w:tc>
          <w:tcPr>
            <w:tcW w:w="729"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1FAFB8DF" w14:textId="77777777" w:rsidR="00C47868" w:rsidRDefault="00C47868">
            <w:pPr>
              <w:jc w:val="center"/>
            </w:pPr>
            <w:r>
              <w:rPr>
                <w:rFonts w:cs="Arial"/>
                <w:b/>
                <w:bCs/>
                <w:color w:val="FFFFFF"/>
                <w:sz w:val="18"/>
                <w:szCs w:val="18"/>
                <w:lang w:eastAsia="en-GB"/>
              </w:rPr>
              <w:t>Version</w:t>
            </w:r>
          </w:p>
        </w:tc>
        <w:tc>
          <w:tcPr>
            <w:tcW w:w="1023"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3353F810" w14:textId="77777777" w:rsidR="00C47868" w:rsidRDefault="00C47868">
            <w:pPr>
              <w:jc w:val="center"/>
            </w:pPr>
            <w:r>
              <w:rPr>
                <w:rFonts w:cs="Arial"/>
                <w:b/>
                <w:bCs/>
                <w:color w:val="FFFFFF"/>
                <w:sz w:val="18"/>
                <w:szCs w:val="18"/>
                <w:lang w:eastAsia="en-GB"/>
              </w:rPr>
              <w:t>Related WIs</w:t>
            </w:r>
          </w:p>
        </w:tc>
        <w:tc>
          <w:tcPr>
            <w:tcW w:w="492"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3760485E" w14:textId="77777777" w:rsidR="00C47868" w:rsidRDefault="00C47868">
            <w:pPr>
              <w:jc w:val="center"/>
            </w:pPr>
            <w:r>
              <w:rPr>
                <w:rFonts w:cs="Arial"/>
                <w:b/>
                <w:bCs/>
                <w:color w:val="FFFFFF"/>
                <w:sz w:val="18"/>
                <w:szCs w:val="18"/>
                <w:lang w:eastAsia="en-GB"/>
              </w:rPr>
              <w:t>CR</w:t>
            </w:r>
          </w:p>
        </w:tc>
        <w:tc>
          <w:tcPr>
            <w:tcW w:w="798"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39AC484D" w14:textId="77777777" w:rsidR="00C47868" w:rsidRDefault="00C47868">
            <w:pPr>
              <w:jc w:val="center"/>
            </w:pPr>
            <w:r>
              <w:rPr>
                <w:rFonts w:cs="Arial"/>
                <w:b/>
                <w:bCs/>
                <w:color w:val="FFFFFF"/>
                <w:sz w:val="18"/>
                <w:szCs w:val="18"/>
                <w:lang w:eastAsia="en-GB"/>
              </w:rPr>
              <w:t>CR category</w:t>
            </w:r>
          </w:p>
        </w:tc>
      </w:tr>
      <w:tr w:rsidR="00C47868" w14:paraId="372D80A7" w14:textId="77777777" w:rsidTr="00C47868">
        <w:trPr>
          <w:trHeight w:val="450"/>
        </w:trPr>
        <w:tc>
          <w:tcPr>
            <w:tcW w:w="698"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D875CDC" w14:textId="77777777" w:rsidR="00C47868" w:rsidRDefault="00C47868">
            <w:r>
              <w:rPr>
                <w:rFonts w:cs="Arial"/>
                <w:color w:val="000000"/>
                <w:sz w:val="16"/>
                <w:szCs w:val="16"/>
                <w:lang w:eastAsia="en-GB"/>
              </w:rPr>
              <w:t>R1-2308704</w:t>
            </w:r>
          </w:p>
        </w:tc>
        <w:tc>
          <w:tcPr>
            <w:tcW w:w="865" w:type="dxa"/>
            <w:tcBorders>
              <w:top w:val="nil"/>
              <w:left w:val="nil"/>
              <w:bottom w:val="single" w:sz="8" w:space="0" w:color="A6A6A6"/>
              <w:right w:val="single" w:sz="8" w:space="0" w:color="A6A6A6"/>
            </w:tcBorders>
            <w:tcMar>
              <w:top w:w="0" w:type="dxa"/>
              <w:left w:w="108" w:type="dxa"/>
              <w:bottom w:w="0" w:type="dxa"/>
              <w:right w:w="108" w:type="dxa"/>
            </w:tcMar>
            <w:hideMark/>
          </w:tcPr>
          <w:p w14:paraId="5D024C72" w14:textId="77777777" w:rsidR="00C47868" w:rsidRDefault="00C47868">
            <w:r>
              <w:rPr>
                <w:rFonts w:cs="Arial"/>
                <w:sz w:val="16"/>
                <w:szCs w:val="16"/>
                <w:lang w:eastAsia="en-GB"/>
              </w:rPr>
              <w:t>Introduction of NR Sidelink operation on shared spectrum</w:t>
            </w:r>
          </w:p>
        </w:tc>
        <w:tc>
          <w:tcPr>
            <w:tcW w:w="692" w:type="dxa"/>
            <w:tcBorders>
              <w:top w:val="nil"/>
              <w:left w:val="nil"/>
              <w:bottom w:val="single" w:sz="8" w:space="0" w:color="A6A6A6"/>
              <w:right w:val="single" w:sz="8" w:space="0" w:color="A6A6A6"/>
            </w:tcBorders>
            <w:tcMar>
              <w:top w:w="0" w:type="dxa"/>
              <w:left w:w="108" w:type="dxa"/>
              <w:bottom w:w="0" w:type="dxa"/>
              <w:right w:w="108" w:type="dxa"/>
            </w:tcMar>
            <w:hideMark/>
          </w:tcPr>
          <w:p w14:paraId="3C3B9A2A" w14:textId="77777777" w:rsidR="00C47868" w:rsidRDefault="00C47868">
            <w:r>
              <w:rPr>
                <w:rFonts w:cs="Arial"/>
                <w:sz w:val="16"/>
                <w:szCs w:val="16"/>
                <w:lang w:eastAsia="en-GB"/>
              </w:rPr>
              <w:t>Ericsson</w:t>
            </w:r>
          </w:p>
        </w:tc>
        <w:tc>
          <w:tcPr>
            <w:tcW w:w="729" w:type="dxa"/>
            <w:tcBorders>
              <w:top w:val="nil"/>
              <w:left w:val="nil"/>
              <w:bottom w:val="single" w:sz="8" w:space="0" w:color="A6A6A6"/>
              <w:right w:val="single" w:sz="8" w:space="0" w:color="A6A6A6"/>
            </w:tcBorders>
            <w:tcMar>
              <w:top w:w="0" w:type="dxa"/>
              <w:left w:w="108" w:type="dxa"/>
              <w:bottom w:w="0" w:type="dxa"/>
              <w:right w:w="108" w:type="dxa"/>
            </w:tcMar>
            <w:hideMark/>
          </w:tcPr>
          <w:p w14:paraId="4FB8F9A4" w14:textId="77777777" w:rsidR="00C47868" w:rsidRDefault="00C47868">
            <w:r>
              <w:rPr>
                <w:rFonts w:cs="Arial"/>
                <w:sz w:val="16"/>
                <w:szCs w:val="16"/>
                <w:lang w:eastAsia="en-GB"/>
              </w:rPr>
              <w:t>9</w:t>
            </w:r>
          </w:p>
        </w:tc>
        <w:tc>
          <w:tcPr>
            <w:tcW w:w="752" w:type="dxa"/>
            <w:tcBorders>
              <w:top w:val="nil"/>
              <w:left w:val="nil"/>
              <w:bottom w:val="single" w:sz="8" w:space="0" w:color="A6A6A6"/>
              <w:right w:val="single" w:sz="8" w:space="0" w:color="A6A6A6"/>
            </w:tcBorders>
            <w:tcMar>
              <w:top w:w="0" w:type="dxa"/>
              <w:left w:w="108" w:type="dxa"/>
              <w:bottom w:w="0" w:type="dxa"/>
              <w:right w:w="108" w:type="dxa"/>
            </w:tcMar>
            <w:hideMark/>
          </w:tcPr>
          <w:p w14:paraId="7861E0A2" w14:textId="77777777" w:rsidR="00C47868" w:rsidRDefault="00C47868">
            <w:hyperlink r:id="rId11" w:history="1">
              <w:r>
                <w:rPr>
                  <w:rStyle w:val="Hyperlink"/>
                  <w:rFonts w:cs="Arial"/>
                  <w:b/>
                  <w:bCs/>
                  <w:sz w:val="16"/>
                  <w:szCs w:val="16"/>
                  <w:lang w:eastAsia="en-GB"/>
                </w:rPr>
                <w:t>R1-2306303</w:t>
              </w:r>
            </w:hyperlink>
          </w:p>
        </w:tc>
        <w:tc>
          <w:tcPr>
            <w:tcW w:w="752" w:type="dxa"/>
            <w:tcBorders>
              <w:top w:val="nil"/>
              <w:left w:val="nil"/>
              <w:bottom w:val="single" w:sz="8" w:space="0" w:color="A6A6A6"/>
              <w:right w:val="single" w:sz="8" w:space="0" w:color="A6A6A6"/>
            </w:tcBorders>
            <w:shd w:val="clear" w:color="auto" w:fill="BFBFBF"/>
            <w:tcMar>
              <w:top w:w="0" w:type="dxa"/>
              <w:left w:w="108" w:type="dxa"/>
              <w:bottom w:w="0" w:type="dxa"/>
              <w:right w:w="108" w:type="dxa"/>
            </w:tcMar>
            <w:hideMark/>
          </w:tcPr>
          <w:p w14:paraId="5DF391FF" w14:textId="77777777" w:rsidR="00C47868" w:rsidRDefault="00C47868">
            <w:r>
              <w:rPr>
                <w:rFonts w:cs="Arial"/>
                <w:b/>
                <w:bCs/>
                <w:color w:val="0000FF"/>
                <w:sz w:val="16"/>
                <w:szCs w:val="16"/>
                <w:u w:val="single"/>
                <w:lang w:eastAsia="en-GB"/>
              </w:rPr>
              <w:t> </w:t>
            </w:r>
          </w:p>
        </w:tc>
        <w:tc>
          <w:tcPr>
            <w:tcW w:w="744" w:type="dxa"/>
            <w:tcBorders>
              <w:top w:val="nil"/>
              <w:left w:val="nil"/>
              <w:bottom w:val="single" w:sz="8" w:space="0" w:color="A6A6A6"/>
              <w:right w:val="single" w:sz="8" w:space="0" w:color="A6A6A6"/>
            </w:tcBorders>
            <w:tcMar>
              <w:top w:w="0" w:type="dxa"/>
              <w:left w:w="108" w:type="dxa"/>
              <w:bottom w:w="0" w:type="dxa"/>
              <w:right w:w="108" w:type="dxa"/>
            </w:tcMar>
            <w:hideMark/>
          </w:tcPr>
          <w:p w14:paraId="6434DA3F" w14:textId="77777777" w:rsidR="00C47868" w:rsidRDefault="00C47868">
            <w:hyperlink r:id="rId12" w:history="1">
              <w:r>
                <w:rPr>
                  <w:rStyle w:val="Hyperlink"/>
                  <w:rFonts w:cs="Arial"/>
                  <w:b/>
                  <w:bCs/>
                  <w:sz w:val="16"/>
                  <w:szCs w:val="16"/>
                  <w:lang w:eastAsia="en-GB"/>
                </w:rPr>
                <w:t>Rel-18</w:t>
              </w:r>
            </w:hyperlink>
          </w:p>
        </w:tc>
        <w:tc>
          <w:tcPr>
            <w:tcW w:w="596" w:type="dxa"/>
            <w:tcBorders>
              <w:top w:val="nil"/>
              <w:left w:val="nil"/>
              <w:bottom w:val="single" w:sz="8" w:space="0" w:color="A6A6A6"/>
              <w:right w:val="single" w:sz="8" w:space="0" w:color="A6A6A6"/>
            </w:tcBorders>
            <w:tcMar>
              <w:top w:w="0" w:type="dxa"/>
              <w:left w:w="108" w:type="dxa"/>
              <w:bottom w:w="0" w:type="dxa"/>
              <w:right w:w="108" w:type="dxa"/>
            </w:tcMar>
            <w:hideMark/>
          </w:tcPr>
          <w:p w14:paraId="5AA59154" w14:textId="77777777" w:rsidR="00C47868" w:rsidRDefault="00C47868">
            <w:hyperlink r:id="rId13" w:history="1">
              <w:r>
                <w:rPr>
                  <w:rStyle w:val="Hyperlink"/>
                  <w:rFonts w:cs="Arial"/>
                  <w:b/>
                  <w:bCs/>
                  <w:sz w:val="16"/>
                  <w:szCs w:val="16"/>
                  <w:lang w:eastAsia="en-GB"/>
                </w:rPr>
                <w:t>37.213</w:t>
              </w:r>
            </w:hyperlink>
          </w:p>
        </w:tc>
        <w:tc>
          <w:tcPr>
            <w:tcW w:w="729" w:type="dxa"/>
            <w:tcBorders>
              <w:top w:val="nil"/>
              <w:left w:val="nil"/>
              <w:bottom w:val="single" w:sz="8" w:space="0" w:color="A6A6A6"/>
              <w:right w:val="single" w:sz="8" w:space="0" w:color="A6A6A6"/>
            </w:tcBorders>
            <w:tcMar>
              <w:top w:w="0" w:type="dxa"/>
              <w:left w:w="108" w:type="dxa"/>
              <w:bottom w:w="0" w:type="dxa"/>
              <w:right w:w="108" w:type="dxa"/>
            </w:tcMar>
            <w:hideMark/>
          </w:tcPr>
          <w:p w14:paraId="1CC539AE" w14:textId="77777777" w:rsidR="00C47868" w:rsidRDefault="00C47868">
            <w:r>
              <w:rPr>
                <w:rFonts w:cs="Arial"/>
                <w:sz w:val="16"/>
                <w:szCs w:val="16"/>
                <w:lang w:eastAsia="en-GB"/>
              </w:rPr>
              <w:t>17.6.0</w:t>
            </w:r>
          </w:p>
        </w:tc>
        <w:tc>
          <w:tcPr>
            <w:tcW w:w="1023" w:type="dxa"/>
            <w:tcBorders>
              <w:top w:val="nil"/>
              <w:left w:val="nil"/>
              <w:bottom w:val="single" w:sz="8" w:space="0" w:color="A6A6A6"/>
              <w:right w:val="single" w:sz="8" w:space="0" w:color="A6A6A6"/>
            </w:tcBorders>
            <w:tcMar>
              <w:top w:w="0" w:type="dxa"/>
              <w:left w:w="108" w:type="dxa"/>
              <w:bottom w:w="0" w:type="dxa"/>
              <w:right w:w="108" w:type="dxa"/>
            </w:tcMar>
            <w:hideMark/>
          </w:tcPr>
          <w:p w14:paraId="55428CD8" w14:textId="77777777" w:rsidR="00C47868" w:rsidRDefault="00C47868">
            <w:hyperlink r:id="rId14" w:history="1">
              <w:r>
                <w:rPr>
                  <w:rStyle w:val="Hyperlink"/>
                  <w:rFonts w:cs="Arial"/>
                  <w:b/>
                  <w:bCs/>
                  <w:sz w:val="16"/>
                  <w:szCs w:val="16"/>
                  <w:lang w:eastAsia="en-GB"/>
                </w:rPr>
                <w:t>NR_SL_enh2-Core</w:t>
              </w:r>
            </w:hyperlink>
          </w:p>
        </w:tc>
        <w:tc>
          <w:tcPr>
            <w:tcW w:w="492" w:type="dxa"/>
            <w:tcBorders>
              <w:top w:val="nil"/>
              <w:left w:val="nil"/>
              <w:bottom w:val="single" w:sz="8" w:space="0" w:color="A6A6A6"/>
              <w:right w:val="single" w:sz="8" w:space="0" w:color="A6A6A6"/>
            </w:tcBorders>
            <w:shd w:val="clear" w:color="auto" w:fill="BFBFBF"/>
            <w:tcMar>
              <w:top w:w="0" w:type="dxa"/>
              <w:left w:w="108" w:type="dxa"/>
              <w:bottom w:w="0" w:type="dxa"/>
              <w:right w:w="108" w:type="dxa"/>
            </w:tcMar>
            <w:hideMark/>
          </w:tcPr>
          <w:p w14:paraId="752222FE" w14:textId="77777777" w:rsidR="00C47868" w:rsidRDefault="00C47868">
            <w:r>
              <w:rPr>
                <w:rFonts w:cs="Arial"/>
                <w:color w:val="000000"/>
                <w:sz w:val="16"/>
                <w:szCs w:val="16"/>
                <w:lang w:eastAsia="en-GB"/>
              </w:rPr>
              <w:t>0046</w:t>
            </w:r>
          </w:p>
        </w:tc>
        <w:tc>
          <w:tcPr>
            <w:tcW w:w="798" w:type="dxa"/>
            <w:tcBorders>
              <w:top w:val="nil"/>
              <w:left w:val="nil"/>
              <w:bottom w:val="single" w:sz="8" w:space="0" w:color="A6A6A6"/>
              <w:right w:val="single" w:sz="8" w:space="0" w:color="A6A6A6"/>
            </w:tcBorders>
            <w:tcMar>
              <w:top w:w="0" w:type="dxa"/>
              <w:left w:w="108" w:type="dxa"/>
              <w:bottom w:w="0" w:type="dxa"/>
              <w:right w:w="108" w:type="dxa"/>
            </w:tcMar>
            <w:hideMark/>
          </w:tcPr>
          <w:p w14:paraId="166EE4A0" w14:textId="77777777" w:rsidR="00C47868" w:rsidRDefault="00C47868">
            <w:r>
              <w:rPr>
                <w:rFonts w:cs="Arial"/>
                <w:sz w:val="16"/>
                <w:szCs w:val="16"/>
                <w:lang w:eastAsia="en-GB"/>
              </w:rPr>
              <w:t>B</w:t>
            </w:r>
          </w:p>
        </w:tc>
      </w:tr>
    </w:tbl>
    <w:p w14:paraId="79BCEB7A" w14:textId="77777777" w:rsidR="00610B66" w:rsidRDefault="00610B66">
      <w:pPr>
        <w:rPr>
          <w:lang w:val="en-GB" w:eastAsia="ja-JP"/>
        </w:rPr>
      </w:pPr>
    </w:p>
    <w:sectPr w:rsidR="00610B66">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1292C" w14:textId="77777777" w:rsidR="00567FBB" w:rsidRDefault="00567FBB">
      <w:pPr>
        <w:spacing w:line="240" w:lineRule="auto"/>
      </w:pPr>
      <w:r>
        <w:separator/>
      </w:r>
    </w:p>
  </w:endnote>
  <w:endnote w:type="continuationSeparator" w:id="0">
    <w:p w14:paraId="2117FE29" w14:textId="77777777" w:rsidR="00567FBB" w:rsidRDefault="00567F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42B62" w14:textId="77777777" w:rsidR="00567FBB" w:rsidRDefault="00567FBB">
      <w:pPr>
        <w:spacing w:after="0"/>
      </w:pPr>
      <w:r>
        <w:separator/>
      </w:r>
    </w:p>
  </w:footnote>
  <w:footnote w:type="continuationSeparator" w:id="0">
    <w:p w14:paraId="2046A93F" w14:textId="77777777" w:rsidR="00567FBB" w:rsidRDefault="00567F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7D3AD0"/>
    <w:multiLevelType w:val="hybridMultilevel"/>
    <w:tmpl w:val="44CA4BA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AF44A8C"/>
    <w:multiLevelType w:val="hybridMultilevel"/>
    <w:tmpl w:val="460CA5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B4E3F9F"/>
    <w:multiLevelType w:val="hybridMultilevel"/>
    <w:tmpl w:val="D494B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5E307D7"/>
    <w:multiLevelType w:val="multilevel"/>
    <w:tmpl w:val="35E307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2679A6"/>
    <w:multiLevelType w:val="multilevel"/>
    <w:tmpl w:val="3A267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000DE"/>
    <w:multiLevelType w:val="hybridMultilevel"/>
    <w:tmpl w:val="3A842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A0D1401"/>
    <w:multiLevelType w:val="multilevel"/>
    <w:tmpl w:val="4A0D140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A4E540F"/>
    <w:multiLevelType w:val="hybridMultilevel"/>
    <w:tmpl w:val="0146181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D103057"/>
    <w:multiLevelType w:val="multilevel"/>
    <w:tmpl w:val="4D103057"/>
    <w:lvl w:ilvl="0">
      <w:start w:val="6"/>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3" w15:restartNumberingAfterBreak="0">
    <w:nsid w:val="7139684E"/>
    <w:multiLevelType w:val="hybridMultilevel"/>
    <w:tmpl w:val="8EF83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415552"/>
    <w:multiLevelType w:val="hybridMultilevel"/>
    <w:tmpl w:val="F9E0884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E031567"/>
    <w:multiLevelType w:val="hybridMultilevel"/>
    <w:tmpl w:val="878A54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90894540">
    <w:abstractNumId w:val="22"/>
  </w:num>
  <w:num w:numId="2" w16cid:durableId="1964724781">
    <w:abstractNumId w:val="10"/>
  </w:num>
  <w:num w:numId="3" w16cid:durableId="199557692">
    <w:abstractNumId w:val="6"/>
  </w:num>
  <w:num w:numId="4" w16cid:durableId="818887903">
    <w:abstractNumId w:val="9"/>
  </w:num>
  <w:num w:numId="5" w16cid:durableId="1754164484">
    <w:abstractNumId w:val="1"/>
  </w:num>
  <w:num w:numId="6" w16cid:durableId="70198107">
    <w:abstractNumId w:val="21"/>
  </w:num>
  <w:num w:numId="7" w16cid:durableId="2132624655">
    <w:abstractNumId w:val="0"/>
  </w:num>
  <w:num w:numId="8" w16cid:durableId="1856924269">
    <w:abstractNumId w:val="25"/>
  </w:num>
  <w:num w:numId="9" w16cid:durableId="13258893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92840754">
    <w:abstractNumId w:val="14"/>
  </w:num>
  <w:num w:numId="11" w16cid:durableId="132330614">
    <w:abstractNumId w:val="19"/>
  </w:num>
  <w:num w:numId="12" w16cid:durableId="1171410761">
    <w:abstractNumId w:val="20"/>
  </w:num>
  <w:num w:numId="13" w16cid:durableId="1174565084">
    <w:abstractNumId w:val="2"/>
  </w:num>
  <w:num w:numId="14" w16cid:durableId="2007905052">
    <w:abstractNumId w:val="15"/>
  </w:num>
  <w:num w:numId="15" w16cid:durableId="1129595545">
    <w:abstractNumId w:val="18"/>
  </w:num>
  <w:num w:numId="16" w16cid:durableId="111638029">
    <w:abstractNumId w:val="12"/>
  </w:num>
  <w:num w:numId="17" w16cid:durableId="890190210">
    <w:abstractNumId w:val="11"/>
  </w:num>
  <w:num w:numId="18" w16cid:durableId="474683425">
    <w:abstractNumId w:val="5"/>
  </w:num>
  <w:num w:numId="19" w16cid:durableId="753434417">
    <w:abstractNumId w:val="8"/>
  </w:num>
  <w:num w:numId="20" w16cid:durableId="47072132">
    <w:abstractNumId w:val="13"/>
  </w:num>
  <w:num w:numId="21" w16cid:durableId="1636638855">
    <w:abstractNumId w:val="4"/>
  </w:num>
  <w:num w:numId="22" w16cid:durableId="779884445">
    <w:abstractNumId w:val="27"/>
  </w:num>
  <w:num w:numId="23" w16cid:durableId="180165620">
    <w:abstractNumId w:val="24"/>
  </w:num>
  <w:num w:numId="24" w16cid:durableId="1380596110">
    <w:abstractNumId w:val="16"/>
  </w:num>
  <w:num w:numId="25" w16cid:durableId="2000690680">
    <w:abstractNumId w:val="26"/>
  </w:num>
  <w:num w:numId="26" w16cid:durableId="461845405">
    <w:abstractNumId w:val="23"/>
  </w:num>
  <w:num w:numId="27" w16cid:durableId="675960862">
    <w:abstractNumId w:val="3"/>
  </w:num>
  <w:num w:numId="28" w16cid:durableId="12126923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60F"/>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C9D"/>
    <w:rsid w:val="00004D70"/>
    <w:rsid w:val="00004E01"/>
    <w:rsid w:val="00004E4A"/>
    <w:rsid w:val="0000511D"/>
    <w:rsid w:val="00005380"/>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A7"/>
    <w:rsid w:val="00007CDC"/>
    <w:rsid w:val="00007E2B"/>
    <w:rsid w:val="00007EB3"/>
    <w:rsid w:val="000101C2"/>
    <w:rsid w:val="0001027F"/>
    <w:rsid w:val="000102E6"/>
    <w:rsid w:val="00010308"/>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7BA"/>
    <w:rsid w:val="00013989"/>
    <w:rsid w:val="00013D7C"/>
    <w:rsid w:val="000140CC"/>
    <w:rsid w:val="000143D7"/>
    <w:rsid w:val="00014494"/>
    <w:rsid w:val="000144C4"/>
    <w:rsid w:val="0001450C"/>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61"/>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413"/>
    <w:rsid w:val="000275AD"/>
    <w:rsid w:val="000277E6"/>
    <w:rsid w:val="00027847"/>
    <w:rsid w:val="00027991"/>
    <w:rsid w:val="00027A5F"/>
    <w:rsid w:val="00027BD5"/>
    <w:rsid w:val="00027CE1"/>
    <w:rsid w:val="00027E39"/>
    <w:rsid w:val="00027F17"/>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333"/>
    <w:rsid w:val="0003459B"/>
    <w:rsid w:val="000345C5"/>
    <w:rsid w:val="000345FE"/>
    <w:rsid w:val="00034671"/>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66"/>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E79"/>
    <w:rsid w:val="0004503F"/>
    <w:rsid w:val="000452E5"/>
    <w:rsid w:val="000454F3"/>
    <w:rsid w:val="00045592"/>
    <w:rsid w:val="000456DD"/>
    <w:rsid w:val="00045904"/>
    <w:rsid w:val="00045974"/>
    <w:rsid w:val="00045A93"/>
    <w:rsid w:val="00045CA5"/>
    <w:rsid w:val="00045F12"/>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3A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17E"/>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CA9"/>
    <w:rsid w:val="00063D0E"/>
    <w:rsid w:val="00063E7A"/>
    <w:rsid w:val="0006401C"/>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4EE"/>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329"/>
    <w:rsid w:val="0007544F"/>
    <w:rsid w:val="00075480"/>
    <w:rsid w:val="00075490"/>
    <w:rsid w:val="0007560C"/>
    <w:rsid w:val="0007564F"/>
    <w:rsid w:val="0007569D"/>
    <w:rsid w:val="0007575D"/>
    <w:rsid w:val="00075D4D"/>
    <w:rsid w:val="00075EA4"/>
    <w:rsid w:val="00076009"/>
    <w:rsid w:val="000761BE"/>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F1F"/>
    <w:rsid w:val="00077F9F"/>
    <w:rsid w:val="00077FED"/>
    <w:rsid w:val="0008002C"/>
    <w:rsid w:val="00080112"/>
    <w:rsid w:val="0008012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72"/>
    <w:rsid w:val="000840B4"/>
    <w:rsid w:val="0008432B"/>
    <w:rsid w:val="000843B2"/>
    <w:rsid w:val="000843FB"/>
    <w:rsid w:val="000844C3"/>
    <w:rsid w:val="0008484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B77"/>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608"/>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ECC"/>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AFE"/>
    <w:rsid w:val="00094B11"/>
    <w:rsid w:val="00094BA8"/>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27C"/>
    <w:rsid w:val="00097347"/>
    <w:rsid w:val="0009743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0E43"/>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595"/>
    <w:rsid w:val="000B36F2"/>
    <w:rsid w:val="000B384E"/>
    <w:rsid w:val="000B3A8F"/>
    <w:rsid w:val="000B3E30"/>
    <w:rsid w:val="000B3ED6"/>
    <w:rsid w:val="000B3EF3"/>
    <w:rsid w:val="000B3F47"/>
    <w:rsid w:val="000B4073"/>
    <w:rsid w:val="000B4190"/>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D58"/>
    <w:rsid w:val="000C0E0B"/>
    <w:rsid w:val="000C0E42"/>
    <w:rsid w:val="000C0EED"/>
    <w:rsid w:val="000C1176"/>
    <w:rsid w:val="000C11D6"/>
    <w:rsid w:val="000C12B6"/>
    <w:rsid w:val="000C12E8"/>
    <w:rsid w:val="000C14B8"/>
    <w:rsid w:val="000C150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BB8"/>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2ED"/>
    <w:rsid w:val="000C64EC"/>
    <w:rsid w:val="000C64F2"/>
    <w:rsid w:val="000C66FB"/>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A60"/>
    <w:rsid w:val="000D6BD7"/>
    <w:rsid w:val="000D6CAD"/>
    <w:rsid w:val="000D6DE3"/>
    <w:rsid w:val="000D6E59"/>
    <w:rsid w:val="000D6E76"/>
    <w:rsid w:val="000D6EB5"/>
    <w:rsid w:val="000D6EFB"/>
    <w:rsid w:val="000D70E4"/>
    <w:rsid w:val="000D7205"/>
    <w:rsid w:val="000D72A8"/>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0C7"/>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DB7"/>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91"/>
    <w:rsid w:val="00103F57"/>
    <w:rsid w:val="001041A3"/>
    <w:rsid w:val="0010420A"/>
    <w:rsid w:val="00104255"/>
    <w:rsid w:val="0010430B"/>
    <w:rsid w:val="00104528"/>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D6"/>
    <w:rsid w:val="00105B39"/>
    <w:rsid w:val="00105F12"/>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3E3"/>
    <w:rsid w:val="00110425"/>
    <w:rsid w:val="001104AF"/>
    <w:rsid w:val="0011052E"/>
    <w:rsid w:val="00110589"/>
    <w:rsid w:val="00110618"/>
    <w:rsid w:val="00110723"/>
    <w:rsid w:val="0011075A"/>
    <w:rsid w:val="001109A8"/>
    <w:rsid w:val="00110A42"/>
    <w:rsid w:val="00110C87"/>
    <w:rsid w:val="00110E6A"/>
    <w:rsid w:val="00110E86"/>
    <w:rsid w:val="00110F70"/>
    <w:rsid w:val="0011101C"/>
    <w:rsid w:val="0011103E"/>
    <w:rsid w:val="0011111D"/>
    <w:rsid w:val="0011117E"/>
    <w:rsid w:val="001111AA"/>
    <w:rsid w:val="001113D8"/>
    <w:rsid w:val="00111547"/>
    <w:rsid w:val="0011157B"/>
    <w:rsid w:val="001115E6"/>
    <w:rsid w:val="001118EB"/>
    <w:rsid w:val="001119F5"/>
    <w:rsid w:val="00111A27"/>
    <w:rsid w:val="00111B71"/>
    <w:rsid w:val="00111BCF"/>
    <w:rsid w:val="00111BF1"/>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83"/>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BAC"/>
    <w:rsid w:val="00121C9A"/>
    <w:rsid w:val="00121CE5"/>
    <w:rsid w:val="00121F2F"/>
    <w:rsid w:val="0012225D"/>
    <w:rsid w:val="00122439"/>
    <w:rsid w:val="0012244C"/>
    <w:rsid w:val="001224EA"/>
    <w:rsid w:val="001225EB"/>
    <w:rsid w:val="0012267F"/>
    <w:rsid w:val="0012270C"/>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1FC"/>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17"/>
    <w:rsid w:val="0013675B"/>
    <w:rsid w:val="00136871"/>
    <w:rsid w:val="001368F5"/>
    <w:rsid w:val="00136A6A"/>
    <w:rsid w:val="00136AB6"/>
    <w:rsid w:val="00136B5F"/>
    <w:rsid w:val="00136B92"/>
    <w:rsid w:val="00136BAE"/>
    <w:rsid w:val="00136C2C"/>
    <w:rsid w:val="00136CB0"/>
    <w:rsid w:val="00136CB2"/>
    <w:rsid w:val="00136CCB"/>
    <w:rsid w:val="00136DC6"/>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869"/>
    <w:rsid w:val="00141A1F"/>
    <w:rsid w:val="00141A4E"/>
    <w:rsid w:val="00141B48"/>
    <w:rsid w:val="00141B49"/>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2E"/>
    <w:rsid w:val="001851DD"/>
    <w:rsid w:val="00185210"/>
    <w:rsid w:val="00185374"/>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BE"/>
    <w:rsid w:val="0019203F"/>
    <w:rsid w:val="001920B9"/>
    <w:rsid w:val="0019218F"/>
    <w:rsid w:val="00192216"/>
    <w:rsid w:val="00192415"/>
    <w:rsid w:val="00192468"/>
    <w:rsid w:val="0019247B"/>
    <w:rsid w:val="001925AA"/>
    <w:rsid w:val="0019261F"/>
    <w:rsid w:val="00192621"/>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E80"/>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60"/>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554"/>
    <w:rsid w:val="001C0705"/>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E7"/>
    <w:rsid w:val="001C2208"/>
    <w:rsid w:val="001C2399"/>
    <w:rsid w:val="001C240D"/>
    <w:rsid w:val="001C250B"/>
    <w:rsid w:val="001C2511"/>
    <w:rsid w:val="001C26B2"/>
    <w:rsid w:val="001C26DC"/>
    <w:rsid w:val="001C280B"/>
    <w:rsid w:val="001C2C0F"/>
    <w:rsid w:val="001C2C22"/>
    <w:rsid w:val="001C2FD4"/>
    <w:rsid w:val="001C3075"/>
    <w:rsid w:val="001C3082"/>
    <w:rsid w:val="001C30B7"/>
    <w:rsid w:val="001C31C7"/>
    <w:rsid w:val="001C3228"/>
    <w:rsid w:val="001C3294"/>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9CD"/>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A5"/>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1C8"/>
    <w:rsid w:val="001D73B2"/>
    <w:rsid w:val="001D7432"/>
    <w:rsid w:val="001D7469"/>
    <w:rsid w:val="001D7553"/>
    <w:rsid w:val="001D764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B93"/>
    <w:rsid w:val="001E5D88"/>
    <w:rsid w:val="001E5E45"/>
    <w:rsid w:val="001E5EDC"/>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5B"/>
    <w:rsid w:val="001F428E"/>
    <w:rsid w:val="001F42BC"/>
    <w:rsid w:val="001F4302"/>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732"/>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A1"/>
    <w:rsid w:val="00204AB7"/>
    <w:rsid w:val="00204C8B"/>
    <w:rsid w:val="00204E78"/>
    <w:rsid w:val="00204F3E"/>
    <w:rsid w:val="002050CC"/>
    <w:rsid w:val="00205211"/>
    <w:rsid w:val="00205260"/>
    <w:rsid w:val="002052D5"/>
    <w:rsid w:val="002053AF"/>
    <w:rsid w:val="00205428"/>
    <w:rsid w:val="002056F5"/>
    <w:rsid w:val="0020586B"/>
    <w:rsid w:val="00205901"/>
    <w:rsid w:val="00205AB7"/>
    <w:rsid w:val="00205AD7"/>
    <w:rsid w:val="00205B53"/>
    <w:rsid w:val="00205BB3"/>
    <w:rsid w:val="00205DB9"/>
    <w:rsid w:val="00205ED0"/>
    <w:rsid w:val="00205FBC"/>
    <w:rsid w:val="00206101"/>
    <w:rsid w:val="002061C6"/>
    <w:rsid w:val="00206204"/>
    <w:rsid w:val="002066EF"/>
    <w:rsid w:val="00206708"/>
    <w:rsid w:val="00206794"/>
    <w:rsid w:val="00206929"/>
    <w:rsid w:val="00206964"/>
    <w:rsid w:val="0020697C"/>
    <w:rsid w:val="002069B2"/>
    <w:rsid w:val="002069B9"/>
    <w:rsid w:val="00206CB5"/>
    <w:rsid w:val="00206CDD"/>
    <w:rsid w:val="00206DB3"/>
    <w:rsid w:val="00206F74"/>
    <w:rsid w:val="00207038"/>
    <w:rsid w:val="002071C2"/>
    <w:rsid w:val="002073B5"/>
    <w:rsid w:val="00207432"/>
    <w:rsid w:val="00207614"/>
    <w:rsid w:val="00207617"/>
    <w:rsid w:val="00207787"/>
    <w:rsid w:val="00207880"/>
    <w:rsid w:val="002078F5"/>
    <w:rsid w:val="00207BA2"/>
    <w:rsid w:val="00207BFC"/>
    <w:rsid w:val="00207C45"/>
    <w:rsid w:val="00207F02"/>
    <w:rsid w:val="00207FA3"/>
    <w:rsid w:val="00210107"/>
    <w:rsid w:val="00210305"/>
    <w:rsid w:val="002103BA"/>
    <w:rsid w:val="00210477"/>
    <w:rsid w:val="00210722"/>
    <w:rsid w:val="0021076C"/>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A72"/>
    <w:rsid w:val="00213AAA"/>
    <w:rsid w:val="00213BF2"/>
    <w:rsid w:val="00213C77"/>
    <w:rsid w:val="00213F65"/>
    <w:rsid w:val="00213FB0"/>
    <w:rsid w:val="00213FCC"/>
    <w:rsid w:val="002140AF"/>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08B"/>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73"/>
    <w:rsid w:val="00220FBC"/>
    <w:rsid w:val="00221079"/>
    <w:rsid w:val="002210E8"/>
    <w:rsid w:val="00221200"/>
    <w:rsid w:val="0022151F"/>
    <w:rsid w:val="0022184F"/>
    <w:rsid w:val="0022192B"/>
    <w:rsid w:val="00221969"/>
    <w:rsid w:val="00221A7A"/>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145"/>
    <w:rsid w:val="0023021F"/>
    <w:rsid w:val="002302F9"/>
    <w:rsid w:val="00230341"/>
    <w:rsid w:val="002305B8"/>
    <w:rsid w:val="00230765"/>
    <w:rsid w:val="002307C8"/>
    <w:rsid w:val="00230A2A"/>
    <w:rsid w:val="00230C66"/>
    <w:rsid w:val="00230D18"/>
    <w:rsid w:val="00230D84"/>
    <w:rsid w:val="00230F32"/>
    <w:rsid w:val="00231157"/>
    <w:rsid w:val="00231162"/>
    <w:rsid w:val="0023119C"/>
    <w:rsid w:val="00231596"/>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177"/>
    <w:rsid w:val="00237367"/>
    <w:rsid w:val="00237421"/>
    <w:rsid w:val="0023757E"/>
    <w:rsid w:val="00237585"/>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48"/>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6F"/>
    <w:rsid w:val="00257C18"/>
    <w:rsid w:val="00257C26"/>
    <w:rsid w:val="00257CCD"/>
    <w:rsid w:val="00257DEB"/>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976"/>
    <w:rsid w:val="002619E5"/>
    <w:rsid w:val="00261B70"/>
    <w:rsid w:val="00261CCD"/>
    <w:rsid w:val="00261DF2"/>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B01"/>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0A3"/>
    <w:rsid w:val="0027218D"/>
    <w:rsid w:val="002721C7"/>
    <w:rsid w:val="0027226E"/>
    <w:rsid w:val="002723C6"/>
    <w:rsid w:val="00272756"/>
    <w:rsid w:val="00272764"/>
    <w:rsid w:val="00272874"/>
    <w:rsid w:val="00272A08"/>
    <w:rsid w:val="00272AF3"/>
    <w:rsid w:val="00272C1D"/>
    <w:rsid w:val="00272E40"/>
    <w:rsid w:val="00272F1A"/>
    <w:rsid w:val="00273069"/>
    <w:rsid w:val="00273153"/>
    <w:rsid w:val="00273238"/>
    <w:rsid w:val="00273278"/>
    <w:rsid w:val="0027331A"/>
    <w:rsid w:val="002734AD"/>
    <w:rsid w:val="0027363C"/>
    <w:rsid w:val="0027377E"/>
    <w:rsid w:val="002737F4"/>
    <w:rsid w:val="002738A3"/>
    <w:rsid w:val="002738A6"/>
    <w:rsid w:val="00273962"/>
    <w:rsid w:val="00273A4B"/>
    <w:rsid w:val="00273B52"/>
    <w:rsid w:val="00273B93"/>
    <w:rsid w:val="00273BFB"/>
    <w:rsid w:val="00273D2E"/>
    <w:rsid w:val="00273EE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93"/>
    <w:rsid w:val="002752EA"/>
    <w:rsid w:val="002753AB"/>
    <w:rsid w:val="00275425"/>
    <w:rsid w:val="00275621"/>
    <w:rsid w:val="00275651"/>
    <w:rsid w:val="0027588E"/>
    <w:rsid w:val="002758C6"/>
    <w:rsid w:val="002758DF"/>
    <w:rsid w:val="0027592C"/>
    <w:rsid w:val="00275B9F"/>
    <w:rsid w:val="00275DFE"/>
    <w:rsid w:val="0027602D"/>
    <w:rsid w:val="0027605D"/>
    <w:rsid w:val="002760AE"/>
    <w:rsid w:val="002762C9"/>
    <w:rsid w:val="00276384"/>
    <w:rsid w:val="002763B6"/>
    <w:rsid w:val="002763C5"/>
    <w:rsid w:val="0027663F"/>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C2A"/>
    <w:rsid w:val="00280D6D"/>
    <w:rsid w:val="002811C2"/>
    <w:rsid w:val="002813B6"/>
    <w:rsid w:val="0028143A"/>
    <w:rsid w:val="002814DB"/>
    <w:rsid w:val="002815D9"/>
    <w:rsid w:val="0028170B"/>
    <w:rsid w:val="002817C6"/>
    <w:rsid w:val="00281AF8"/>
    <w:rsid w:val="00281CE2"/>
    <w:rsid w:val="00281D3C"/>
    <w:rsid w:val="00281D78"/>
    <w:rsid w:val="00281DAE"/>
    <w:rsid w:val="00281E48"/>
    <w:rsid w:val="00281E8C"/>
    <w:rsid w:val="00281EB0"/>
    <w:rsid w:val="002821BF"/>
    <w:rsid w:val="002821ED"/>
    <w:rsid w:val="00282394"/>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2E65"/>
    <w:rsid w:val="002831FA"/>
    <w:rsid w:val="00283277"/>
    <w:rsid w:val="002832C6"/>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942"/>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19"/>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164"/>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583"/>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0A"/>
    <w:rsid w:val="002C4C6A"/>
    <w:rsid w:val="002C4CB2"/>
    <w:rsid w:val="002C4CD2"/>
    <w:rsid w:val="002C4D7B"/>
    <w:rsid w:val="002C4D7E"/>
    <w:rsid w:val="002C4DDE"/>
    <w:rsid w:val="002C4DFF"/>
    <w:rsid w:val="002C4F13"/>
    <w:rsid w:val="002C5330"/>
    <w:rsid w:val="002C54D4"/>
    <w:rsid w:val="002C54F4"/>
    <w:rsid w:val="002C56F4"/>
    <w:rsid w:val="002C5D2D"/>
    <w:rsid w:val="002C5E25"/>
    <w:rsid w:val="002C5E55"/>
    <w:rsid w:val="002C5F10"/>
    <w:rsid w:val="002C5F63"/>
    <w:rsid w:val="002C61D0"/>
    <w:rsid w:val="002C634A"/>
    <w:rsid w:val="002C635D"/>
    <w:rsid w:val="002C6685"/>
    <w:rsid w:val="002C670E"/>
    <w:rsid w:val="002C6B05"/>
    <w:rsid w:val="002C6BAF"/>
    <w:rsid w:val="002C6DFF"/>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722"/>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012"/>
    <w:rsid w:val="002D5154"/>
    <w:rsid w:val="002D5232"/>
    <w:rsid w:val="002D5296"/>
    <w:rsid w:val="002D549C"/>
    <w:rsid w:val="002D551D"/>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BFA"/>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91"/>
    <w:rsid w:val="003058E8"/>
    <w:rsid w:val="00305AB0"/>
    <w:rsid w:val="00305B3F"/>
    <w:rsid w:val="00305B72"/>
    <w:rsid w:val="00305CC5"/>
    <w:rsid w:val="00305D6A"/>
    <w:rsid w:val="00305DF1"/>
    <w:rsid w:val="00305DF6"/>
    <w:rsid w:val="00305EC0"/>
    <w:rsid w:val="00305F37"/>
    <w:rsid w:val="00305FB5"/>
    <w:rsid w:val="00306186"/>
    <w:rsid w:val="003061C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525"/>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2BA"/>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44"/>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5DDE"/>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9D3"/>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F11"/>
    <w:rsid w:val="00331F69"/>
    <w:rsid w:val="0033200F"/>
    <w:rsid w:val="0033206E"/>
    <w:rsid w:val="003320C6"/>
    <w:rsid w:val="00332137"/>
    <w:rsid w:val="003322AA"/>
    <w:rsid w:val="003322B0"/>
    <w:rsid w:val="003323D2"/>
    <w:rsid w:val="003323E4"/>
    <w:rsid w:val="00332431"/>
    <w:rsid w:val="00332514"/>
    <w:rsid w:val="0033272D"/>
    <w:rsid w:val="0033275E"/>
    <w:rsid w:val="00332B23"/>
    <w:rsid w:val="00332B85"/>
    <w:rsid w:val="00332D46"/>
    <w:rsid w:val="00332F39"/>
    <w:rsid w:val="00332FAE"/>
    <w:rsid w:val="00332FD6"/>
    <w:rsid w:val="003330B5"/>
    <w:rsid w:val="0033316C"/>
    <w:rsid w:val="00333442"/>
    <w:rsid w:val="0033345A"/>
    <w:rsid w:val="00333681"/>
    <w:rsid w:val="003336E4"/>
    <w:rsid w:val="0033384C"/>
    <w:rsid w:val="00333A26"/>
    <w:rsid w:val="00333A75"/>
    <w:rsid w:val="00333BF8"/>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514F"/>
    <w:rsid w:val="0033533E"/>
    <w:rsid w:val="003354AF"/>
    <w:rsid w:val="0033557E"/>
    <w:rsid w:val="003355AE"/>
    <w:rsid w:val="003357AE"/>
    <w:rsid w:val="00335858"/>
    <w:rsid w:val="00335949"/>
    <w:rsid w:val="00335A6A"/>
    <w:rsid w:val="00335BCC"/>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CF8"/>
    <w:rsid w:val="00340D32"/>
    <w:rsid w:val="00340E6C"/>
    <w:rsid w:val="00340EB3"/>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B9"/>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18"/>
    <w:rsid w:val="00354FE8"/>
    <w:rsid w:val="003550DA"/>
    <w:rsid w:val="00355134"/>
    <w:rsid w:val="0035533B"/>
    <w:rsid w:val="003554D6"/>
    <w:rsid w:val="003555C6"/>
    <w:rsid w:val="003557D4"/>
    <w:rsid w:val="0035594B"/>
    <w:rsid w:val="003559AF"/>
    <w:rsid w:val="00355C1B"/>
    <w:rsid w:val="00355CC5"/>
    <w:rsid w:val="00355CCF"/>
    <w:rsid w:val="00355D09"/>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67E"/>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3FC8"/>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40C"/>
    <w:rsid w:val="00375502"/>
    <w:rsid w:val="003759F6"/>
    <w:rsid w:val="00375B5D"/>
    <w:rsid w:val="00375C50"/>
    <w:rsid w:val="00375CF1"/>
    <w:rsid w:val="00375EA4"/>
    <w:rsid w:val="00376050"/>
    <w:rsid w:val="00376054"/>
    <w:rsid w:val="003760C5"/>
    <w:rsid w:val="0037621F"/>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87A"/>
    <w:rsid w:val="00383AD6"/>
    <w:rsid w:val="00383AF5"/>
    <w:rsid w:val="00383BC4"/>
    <w:rsid w:val="00383CA3"/>
    <w:rsid w:val="00383CCE"/>
    <w:rsid w:val="00383DAF"/>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4E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1B"/>
    <w:rsid w:val="003A0825"/>
    <w:rsid w:val="003A0919"/>
    <w:rsid w:val="003A0AF8"/>
    <w:rsid w:val="003A0BF6"/>
    <w:rsid w:val="003A0BFC"/>
    <w:rsid w:val="003A0D24"/>
    <w:rsid w:val="003A0DB3"/>
    <w:rsid w:val="003A10DF"/>
    <w:rsid w:val="003A110E"/>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05"/>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DA5"/>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5B"/>
    <w:rsid w:val="003C31BB"/>
    <w:rsid w:val="003C3242"/>
    <w:rsid w:val="003C3251"/>
    <w:rsid w:val="003C32C6"/>
    <w:rsid w:val="003C330A"/>
    <w:rsid w:val="003C33C5"/>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A09"/>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2F3"/>
    <w:rsid w:val="003D7773"/>
    <w:rsid w:val="003D77CC"/>
    <w:rsid w:val="003D7875"/>
    <w:rsid w:val="003D79C5"/>
    <w:rsid w:val="003D7C1C"/>
    <w:rsid w:val="003D7F7F"/>
    <w:rsid w:val="003D90ED"/>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BD9"/>
    <w:rsid w:val="003E3E59"/>
    <w:rsid w:val="003E3F01"/>
    <w:rsid w:val="003E40A0"/>
    <w:rsid w:val="003E4167"/>
    <w:rsid w:val="003E416E"/>
    <w:rsid w:val="003E41FB"/>
    <w:rsid w:val="003E43FA"/>
    <w:rsid w:val="003E46E1"/>
    <w:rsid w:val="003E485E"/>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63"/>
    <w:rsid w:val="003E594C"/>
    <w:rsid w:val="003E5B79"/>
    <w:rsid w:val="003E5B9F"/>
    <w:rsid w:val="003E5C60"/>
    <w:rsid w:val="003E5C97"/>
    <w:rsid w:val="003E5D57"/>
    <w:rsid w:val="003E6009"/>
    <w:rsid w:val="003E60D4"/>
    <w:rsid w:val="003E6211"/>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7B5"/>
    <w:rsid w:val="003F1924"/>
    <w:rsid w:val="003F19A0"/>
    <w:rsid w:val="003F19A4"/>
    <w:rsid w:val="003F1CE7"/>
    <w:rsid w:val="003F1D4C"/>
    <w:rsid w:val="003F1E33"/>
    <w:rsid w:val="003F1E35"/>
    <w:rsid w:val="003F1EB2"/>
    <w:rsid w:val="003F2247"/>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E12"/>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24"/>
    <w:rsid w:val="003F72E8"/>
    <w:rsid w:val="003F752D"/>
    <w:rsid w:val="003F755A"/>
    <w:rsid w:val="003F759A"/>
    <w:rsid w:val="003F7893"/>
    <w:rsid w:val="003F7A42"/>
    <w:rsid w:val="003F7C5B"/>
    <w:rsid w:val="003F7C88"/>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476"/>
    <w:rsid w:val="004024E5"/>
    <w:rsid w:val="0040285D"/>
    <w:rsid w:val="004028F0"/>
    <w:rsid w:val="00402B2E"/>
    <w:rsid w:val="00402D17"/>
    <w:rsid w:val="00402DC4"/>
    <w:rsid w:val="00402E07"/>
    <w:rsid w:val="00402E2B"/>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5CCE"/>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32"/>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2F6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6F24"/>
    <w:rsid w:val="0041704D"/>
    <w:rsid w:val="00417194"/>
    <w:rsid w:val="0041723C"/>
    <w:rsid w:val="004173DF"/>
    <w:rsid w:val="00417419"/>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457"/>
    <w:rsid w:val="0042157D"/>
    <w:rsid w:val="004216D6"/>
    <w:rsid w:val="004217F4"/>
    <w:rsid w:val="004218DC"/>
    <w:rsid w:val="00421A22"/>
    <w:rsid w:val="00421A6A"/>
    <w:rsid w:val="00421A83"/>
    <w:rsid w:val="00421AAF"/>
    <w:rsid w:val="00421B38"/>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EEF"/>
    <w:rsid w:val="00437FED"/>
    <w:rsid w:val="00440132"/>
    <w:rsid w:val="00440141"/>
    <w:rsid w:val="004402C3"/>
    <w:rsid w:val="00440415"/>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AAD"/>
    <w:rsid w:val="00443D49"/>
    <w:rsid w:val="00443D75"/>
    <w:rsid w:val="00443DE2"/>
    <w:rsid w:val="00443EB0"/>
    <w:rsid w:val="004440AC"/>
    <w:rsid w:val="004440EB"/>
    <w:rsid w:val="0044416B"/>
    <w:rsid w:val="004441A1"/>
    <w:rsid w:val="00444238"/>
    <w:rsid w:val="00444333"/>
    <w:rsid w:val="00444489"/>
    <w:rsid w:val="0044448F"/>
    <w:rsid w:val="00444871"/>
    <w:rsid w:val="00444AEE"/>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6052"/>
    <w:rsid w:val="0044633C"/>
    <w:rsid w:val="0044633F"/>
    <w:rsid w:val="004463E8"/>
    <w:rsid w:val="00446488"/>
    <w:rsid w:val="00446583"/>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15"/>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7A2"/>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61D"/>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3E2D"/>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CE6"/>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DE1"/>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312"/>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7FC"/>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3F28"/>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08"/>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8F2"/>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7C0"/>
    <w:rsid w:val="00503915"/>
    <w:rsid w:val="00503EAA"/>
    <w:rsid w:val="005040D0"/>
    <w:rsid w:val="005041CD"/>
    <w:rsid w:val="00504322"/>
    <w:rsid w:val="005044BA"/>
    <w:rsid w:val="005045F6"/>
    <w:rsid w:val="0050465D"/>
    <w:rsid w:val="0050478C"/>
    <w:rsid w:val="00504875"/>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082"/>
    <w:rsid w:val="0051212C"/>
    <w:rsid w:val="0051220E"/>
    <w:rsid w:val="0051244E"/>
    <w:rsid w:val="00512660"/>
    <w:rsid w:val="00512818"/>
    <w:rsid w:val="0051287C"/>
    <w:rsid w:val="00512889"/>
    <w:rsid w:val="00512BF3"/>
    <w:rsid w:val="00512BFA"/>
    <w:rsid w:val="00512EC9"/>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2F4"/>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6C7"/>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793"/>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B75"/>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B7"/>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64E"/>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1FC"/>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722"/>
    <w:rsid w:val="00551725"/>
    <w:rsid w:val="00551806"/>
    <w:rsid w:val="0055186E"/>
    <w:rsid w:val="0055189B"/>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67FBB"/>
    <w:rsid w:val="005700E4"/>
    <w:rsid w:val="0057019D"/>
    <w:rsid w:val="00570344"/>
    <w:rsid w:val="00570531"/>
    <w:rsid w:val="00570854"/>
    <w:rsid w:val="0057089A"/>
    <w:rsid w:val="00570A37"/>
    <w:rsid w:val="00570C4F"/>
    <w:rsid w:val="00570EB4"/>
    <w:rsid w:val="0057108E"/>
    <w:rsid w:val="005711D4"/>
    <w:rsid w:val="0057124B"/>
    <w:rsid w:val="0057125D"/>
    <w:rsid w:val="005712FB"/>
    <w:rsid w:val="00571436"/>
    <w:rsid w:val="00571510"/>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1C"/>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2A"/>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99"/>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6E6"/>
    <w:rsid w:val="00593748"/>
    <w:rsid w:val="00593821"/>
    <w:rsid w:val="0059382D"/>
    <w:rsid w:val="0059399E"/>
    <w:rsid w:val="005939B2"/>
    <w:rsid w:val="00593A4E"/>
    <w:rsid w:val="00593ACE"/>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020"/>
    <w:rsid w:val="005B216F"/>
    <w:rsid w:val="005B217B"/>
    <w:rsid w:val="005B2490"/>
    <w:rsid w:val="005B24F5"/>
    <w:rsid w:val="005B259C"/>
    <w:rsid w:val="005B2617"/>
    <w:rsid w:val="005B265C"/>
    <w:rsid w:val="005B26FE"/>
    <w:rsid w:val="005B2909"/>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0A7"/>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A4D"/>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1D36"/>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FF2"/>
    <w:rsid w:val="006010D6"/>
    <w:rsid w:val="006011F2"/>
    <w:rsid w:val="00601279"/>
    <w:rsid w:val="00601431"/>
    <w:rsid w:val="00601481"/>
    <w:rsid w:val="00601530"/>
    <w:rsid w:val="00601715"/>
    <w:rsid w:val="006017DA"/>
    <w:rsid w:val="006018B9"/>
    <w:rsid w:val="006019AC"/>
    <w:rsid w:val="00601AD9"/>
    <w:rsid w:val="00601B5F"/>
    <w:rsid w:val="00601D29"/>
    <w:rsid w:val="00601D88"/>
    <w:rsid w:val="00601E4C"/>
    <w:rsid w:val="00601EA0"/>
    <w:rsid w:val="00601EEF"/>
    <w:rsid w:val="00601FF9"/>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9A"/>
    <w:rsid w:val="00605B8D"/>
    <w:rsid w:val="00605CAA"/>
    <w:rsid w:val="00605DAF"/>
    <w:rsid w:val="00605E77"/>
    <w:rsid w:val="00605E80"/>
    <w:rsid w:val="00605EF3"/>
    <w:rsid w:val="00605F1E"/>
    <w:rsid w:val="006061ED"/>
    <w:rsid w:val="00606249"/>
    <w:rsid w:val="0060628C"/>
    <w:rsid w:val="0060634C"/>
    <w:rsid w:val="00606519"/>
    <w:rsid w:val="006065D7"/>
    <w:rsid w:val="0060660B"/>
    <w:rsid w:val="00606640"/>
    <w:rsid w:val="00606817"/>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8E"/>
    <w:rsid w:val="00610ADC"/>
    <w:rsid w:val="00610B66"/>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3C"/>
    <w:rsid w:val="00613459"/>
    <w:rsid w:val="00613510"/>
    <w:rsid w:val="0061359B"/>
    <w:rsid w:val="00613760"/>
    <w:rsid w:val="00613B57"/>
    <w:rsid w:val="00613B83"/>
    <w:rsid w:val="00613C01"/>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BC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A19"/>
    <w:rsid w:val="00617DF0"/>
    <w:rsid w:val="00620151"/>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D8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2F6E"/>
    <w:rsid w:val="00623059"/>
    <w:rsid w:val="00623213"/>
    <w:rsid w:val="0062325F"/>
    <w:rsid w:val="00623375"/>
    <w:rsid w:val="0062341D"/>
    <w:rsid w:val="006234A6"/>
    <w:rsid w:val="006234AB"/>
    <w:rsid w:val="006236E4"/>
    <w:rsid w:val="00623823"/>
    <w:rsid w:val="00623A00"/>
    <w:rsid w:val="00623AB9"/>
    <w:rsid w:val="00623AFA"/>
    <w:rsid w:val="00623C4D"/>
    <w:rsid w:val="00623D5C"/>
    <w:rsid w:val="00623F7F"/>
    <w:rsid w:val="00623FF3"/>
    <w:rsid w:val="0062456E"/>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D6"/>
    <w:rsid w:val="006260F2"/>
    <w:rsid w:val="00626111"/>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4A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3BF"/>
    <w:rsid w:val="006513D4"/>
    <w:rsid w:val="00651439"/>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13"/>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8DA"/>
    <w:rsid w:val="00672A1E"/>
    <w:rsid w:val="00672B07"/>
    <w:rsid w:val="00672B47"/>
    <w:rsid w:val="00672BDD"/>
    <w:rsid w:val="00672DB6"/>
    <w:rsid w:val="00672E77"/>
    <w:rsid w:val="00672EA6"/>
    <w:rsid w:val="00672F38"/>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B5"/>
    <w:rsid w:val="006761FA"/>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0E5"/>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1D"/>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B0"/>
    <w:rsid w:val="006933C4"/>
    <w:rsid w:val="00693411"/>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0"/>
    <w:rsid w:val="0069431C"/>
    <w:rsid w:val="00694362"/>
    <w:rsid w:val="006943AC"/>
    <w:rsid w:val="00694730"/>
    <w:rsid w:val="0069499D"/>
    <w:rsid w:val="006949A3"/>
    <w:rsid w:val="00694C75"/>
    <w:rsid w:val="00694C7B"/>
    <w:rsid w:val="00694CB3"/>
    <w:rsid w:val="00694DC4"/>
    <w:rsid w:val="00694DE9"/>
    <w:rsid w:val="00694DEF"/>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2F9"/>
    <w:rsid w:val="006A4300"/>
    <w:rsid w:val="006A4577"/>
    <w:rsid w:val="006A46FB"/>
    <w:rsid w:val="006A489A"/>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10"/>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7D5"/>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B57"/>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7"/>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983"/>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BE0"/>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25"/>
    <w:rsid w:val="006D4BFB"/>
    <w:rsid w:val="006D4C0A"/>
    <w:rsid w:val="006D4C1E"/>
    <w:rsid w:val="006D4EE4"/>
    <w:rsid w:val="006D4F3A"/>
    <w:rsid w:val="006D5020"/>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B03"/>
    <w:rsid w:val="006D6B96"/>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3"/>
    <w:rsid w:val="006D7EF6"/>
    <w:rsid w:val="006D7FA3"/>
    <w:rsid w:val="006E0448"/>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95"/>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0E8"/>
    <w:rsid w:val="006E3310"/>
    <w:rsid w:val="006E36F2"/>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3F6"/>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22F"/>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0A6"/>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2"/>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0AE"/>
    <w:rsid w:val="007241FA"/>
    <w:rsid w:val="007241FC"/>
    <w:rsid w:val="00724304"/>
    <w:rsid w:val="007243CD"/>
    <w:rsid w:val="007244A6"/>
    <w:rsid w:val="007245C3"/>
    <w:rsid w:val="007246B3"/>
    <w:rsid w:val="00724AF4"/>
    <w:rsid w:val="00724C6A"/>
    <w:rsid w:val="00724CBF"/>
    <w:rsid w:val="00724F69"/>
    <w:rsid w:val="007255C3"/>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BA7"/>
    <w:rsid w:val="00731E29"/>
    <w:rsid w:val="00731E74"/>
    <w:rsid w:val="0073202A"/>
    <w:rsid w:val="007320AC"/>
    <w:rsid w:val="00732114"/>
    <w:rsid w:val="0073212F"/>
    <w:rsid w:val="007321DA"/>
    <w:rsid w:val="0073225D"/>
    <w:rsid w:val="00732443"/>
    <w:rsid w:val="00732608"/>
    <w:rsid w:val="00732883"/>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6ED"/>
    <w:rsid w:val="00735795"/>
    <w:rsid w:val="0073586B"/>
    <w:rsid w:val="00735A8A"/>
    <w:rsid w:val="00735ADE"/>
    <w:rsid w:val="00735B08"/>
    <w:rsid w:val="00735B50"/>
    <w:rsid w:val="00735BEC"/>
    <w:rsid w:val="00735C92"/>
    <w:rsid w:val="00735C95"/>
    <w:rsid w:val="00735CBC"/>
    <w:rsid w:val="00735EB9"/>
    <w:rsid w:val="00735EBC"/>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5C"/>
    <w:rsid w:val="007400D8"/>
    <w:rsid w:val="00740186"/>
    <w:rsid w:val="0074024D"/>
    <w:rsid w:val="007402BF"/>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BA"/>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43"/>
    <w:rsid w:val="007459A8"/>
    <w:rsid w:val="00745A2A"/>
    <w:rsid w:val="00745C82"/>
    <w:rsid w:val="00745CE8"/>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A8B"/>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1D"/>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4E"/>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5C4"/>
    <w:rsid w:val="007706CE"/>
    <w:rsid w:val="00770743"/>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AC0"/>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40"/>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8B9"/>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34"/>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D79"/>
    <w:rsid w:val="007B2D90"/>
    <w:rsid w:val="007B2DB7"/>
    <w:rsid w:val="007B2F97"/>
    <w:rsid w:val="007B3085"/>
    <w:rsid w:val="007B3269"/>
    <w:rsid w:val="007B3477"/>
    <w:rsid w:val="007B34CE"/>
    <w:rsid w:val="007B3635"/>
    <w:rsid w:val="007B370E"/>
    <w:rsid w:val="007B3956"/>
    <w:rsid w:val="007B39D3"/>
    <w:rsid w:val="007B3A0E"/>
    <w:rsid w:val="007B3A2A"/>
    <w:rsid w:val="007B3D2D"/>
    <w:rsid w:val="007B3DBA"/>
    <w:rsid w:val="007B3E62"/>
    <w:rsid w:val="007B3EB4"/>
    <w:rsid w:val="007B3EEF"/>
    <w:rsid w:val="007B401B"/>
    <w:rsid w:val="007B412C"/>
    <w:rsid w:val="007B4164"/>
    <w:rsid w:val="007B4169"/>
    <w:rsid w:val="007B41F9"/>
    <w:rsid w:val="007B43E0"/>
    <w:rsid w:val="007B44FE"/>
    <w:rsid w:val="007B4785"/>
    <w:rsid w:val="007B481A"/>
    <w:rsid w:val="007B49E4"/>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1AE"/>
    <w:rsid w:val="007C23EF"/>
    <w:rsid w:val="007C2479"/>
    <w:rsid w:val="007C24E2"/>
    <w:rsid w:val="007C268F"/>
    <w:rsid w:val="007C2891"/>
    <w:rsid w:val="007C28C8"/>
    <w:rsid w:val="007C28DA"/>
    <w:rsid w:val="007C290A"/>
    <w:rsid w:val="007C29B7"/>
    <w:rsid w:val="007C2B88"/>
    <w:rsid w:val="007C2C5A"/>
    <w:rsid w:val="007C2CFB"/>
    <w:rsid w:val="007C2E04"/>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D0E"/>
    <w:rsid w:val="007C4EF7"/>
    <w:rsid w:val="007C4F73"/>
    <w:rsid w:val="007C518F"/>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00"/>
    <w:rsid w:val="007D1E57"/>
    <w:rsid w:val="007D209A"/>
    <w:rsid w:val="007D20AF"/>
    <w:rsid w:val="007D20BC"/>
    <w:rsid w:val="007D2218"/>
    <w:rsid w:val="007D2310"/>
    <w:rsid w:val="007D240C"/>
    <w:rsid w:val="007D2441"/>
    <w:rsid w:val="007D249B"/>
    <w:rsid w:val="007D24F8"/>
    <w:rsid w:val="007D24FC"/>
    <w:rsid w:val="007D24FE"/>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D7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C44"/>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AA"/>
    <w:rsid w:val="00811CB2"/>
    <w:rsid w:val="00811D55"/>
    <w:rsid w:val="00811EF3"/>
    <w:rsid w:val="00811F78"/>
    <w:rsid w:val="00811FCB"/>
    <w:rsid w:val="0081206C"/>
    <w:rsid w:val="0081219D"/>
    <w:rsid w:val="0081225E"/>
    <w:rsid w:val="008123D9"/>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A75"/>
    <w:rsid w:val="00821AA9"/>
    <w:rsid w:val="00821AFD"/>
    <w:rsid w:val="00821C12"/>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3"/>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1E1"/>
    <w:rsid w:val="008312E0"/>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873"/>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9C3"/>
    <w:rsid w:val="00842BA8"/>
    <w:rsid w:val="00842E66"/>
    <w:rsid w:val="00842F59"/>
    <w:rsid w:val="00843053"/>
    <w:rsid w:val="008430F5"/>
    <w:rsid w:val="00843211"/>
    <w:rsid w:val="00843373"/>
    <w:rsid w:val="00843528"/>
    <w:rsid w:val="00843579"/>
    <w:rsid w:val="00843A2F"/>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55"/>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2E"/>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955"/>
    <w:rsid w:val="00855961"/>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D9"/>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8F3"/>
    <w:rsid w:val="00861955"/>
    <w:rsid w:val="00861969"/>
    <w:rsid w:val="008619E1"/>
    <w:rsid w:val="00861AEC"/>
    <w:rsid w:val="00861B32"/>
    <w:rsid w:val="00861C16"/>
    <w:rsid w:val="00861F4E"/>
    <w:rsid w:val="00862023"/>
    <w:rsid w:val="00862232"/>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AB4"/>
    <w:rsid w:val="00866AD8"/>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2B"/>
    <w:rsid w:val="00874E69"/>
    <w:rsid w:val="00874E99"/>
    <w:rsid w:val="00874EB6"/>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A21"/>
    <w:rsid w:val="00876B4D"/>
    <w:rsid w:val="00876B81"/>
    <w:rsid w:val="00876B89"/>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11"/>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87D"/>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8A"/>
    <w:rsid w:val="00894DF3"/>
    <w:rsid w:val="00894F10"/>
    <w:rsid w:val="00895017"/>
    <w:rsid w:val="008952D6"/>
    <w:rsid w:val="00895386"/>
    <w:rsid w:val="00895435"/>
    <w:rsid w:val="0089556A"/>
    <w:rsid w:val="00895688"/>
    <w:rsid w:val="008959BE"/>
    <w:rsid w:val="00895AA7"/>
    <w:rsid w:val="00895B69"/>
    <w:rsid w:val="00895B85"/>
    <w:rsid w:val="00895C64"/>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5A"/>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9ED"/>
    <w:rsid w:val="008A4ACC"/>
    <w:rsid w:val="008A4AE8"/>
    <w:rsid w:val="008A4BB1"/>
    <w:rsid w:val="008A4BF1"/>
    <w:rsid w:val="008A4CD4"/>
    <w:rsid w:val="008A4D95"/>
    <w:rsid w:val="008A4DCC"/>
    <w:rsid w:val="008A4DED"/>
    <w:rsid w:val="008A4E82"/>
    <w:rsid w:val="008A4FC4"/>
    <w:rsid w:val="008A5052"/>
    <w:rsid w:val="008A510F"/>
    <w:rsid w:val="008A51A8"/>
    <w:rsid w:val="008A51BB"/>
    <w:rsid w:val="008A5417"/>
    <w:rsid w:val="008A54C7"/>
    <w:rsid w:val="008A5520"/>
    <w:rsid w:val="008A575E"/>
    <w:rsid w:val="008A5B37"/>
    <w:rsid w:val="008A5C0D"/>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9E9"/>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BC8"/>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969"/>
    <w:rsid w:val="008B7A60"/>
    <w:rsid w:val="008B7B37"/>
    <w:rsid w:val="008B7B5C"/>
    <w:rsid w:val="008B7C7E"/>
    <w:rsid w:val="008B7CF7"/>
    <w:rsid w:val="008B7D7C"/>
    <w:rsid w:val="008B7EE8"/>
    <w:rsid w:val="008B7EF2"/>
    <w:rsid w:val="008B7F78"/>
    <w:rsid w:val="008B7F8B"/>
    <w:rsid w:val="008C00A7"/>
    <w:rsid w:val="008C010C"/>
    <w:rsid w:val="008C01BD"/>
    <w:rsid w:val="008C035D"/>
    <w:rsid w:val="008C0478"/>
    <w:rsid w:val="008C04E1"/>
    <w:rsid w:val="008C0562"/>
    <w:rsid w:val="008C057F"/>
    <w:rsid w:val="008C059A"/>
    <w:rsid w:val="008C05D9"/>
    <w:rsid w:val="008C088A"/>
    <w:rsid w:val="008C0A72"/>
    <w:rsid w:val="008C0AB1"/>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1FE0"/>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B83"/>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10B"/>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5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5FED"/>
    <w:rsid w:val="008F610B"/>
    <w:rsid w:val="008F6291"/>
    <w:rsid w:val="008F6429"/>
    <w:rsid w:val="008F64A6"/>
    <w:rsid w:val="008F6603"/>
    <w:rsid w:val="008F69E4"/>
    <w:rsid w:val="008F6A1D"/>
    <w:rsid w:val="008F6ACE"/>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65D"/>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52B"/>
    <w:rsid w:val="009075E5"/>
    <w:rsid w:val="00907655"/>
    <w:rsid w:val="00907770"/>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697"/>
    <w:rsid w:val="00911883"/>
    <w:rsid w:val="009118C7"/>
    <w:rsid w:val="00911B4F"/>
    <w:rsid w:val="00911D3B"/>
    <w:rsid w:val="00911DFB"/>
    <w:rsid w:val="00911ECF"/>
    <w:rsid w:val="00911F38"/>
    <w:rsid w:val="00911F4F"/>
    <w:rsid w:val="00912037"/>
    <w:rsid w:val="00912133"/>
    <w:rsid w:val="00912162"/>
    <w:rsid w:val="009121AC"/>
    <w:rsid w:val="009123E8"/>
    <w:rsid w:val="00912617"/>
    <w:rsid w:val="009126BF"/>
    <w:rsid w:val="009126C0"/>
    <w:rsid w:val="00912724"/>
    <w:rsid w:val="0091272B"/>
    <w:rsid w:val="009127A7"/>
    <w:rsid w:val="009127BF"/>
    <w:rsid w:val="00912C3D"/>
    <w:rsid w:val="00912C90"/>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234"/>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8EE"/>
    <w:rsid w:val="009249DA"/>
    <w:rsid w:val="00924BDC"/>
    <w:rsid w:val="00924C0A"/>
    <w:rsid w:val="00924DBB"/>
    <w:rsid w:val="00924E4F"/>
    <w:rsid w:val="00924F64"/>
    <w:rsid w:val="00925658"/>
    <w:rsid w:val="009256F3"/>
    <w:rsid w:val="0092570D"/>
    <w:rsid w:val="00925818"/>
    <w:rsid w:val="009258B4"/>
    <w:rsid w:val="00925A79"/>
    <w:rsid w:val="00925C3B"/>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AD7"/>
    <w:rsid w:val="00933CBF"/>
    <w:rsid w:val="00933D32"/>
    <w:rsid w:val="00933F32"/>
    <w:rsid w:val="00934204"/>
    <w:rsid w:val="009342FC"/>
    <w:rsid w:val="0093433E"/>
    <w:rsid w:val="00934362"/>
    <w:rsid w:val="009343C5"/>
    <w:rsid w:val="009344AA"/>
    <w:rsid w:val="009346A7"/>
    <w:rsid w:val="009347C5"/>
    <w:rsid w:val="0093485A"/>
    <w:rsid w:val="00934A52"/>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C6"/>
    <w:rsid w:val="00935CA7"/>
    <w:rsid w:val="00935CA9"/>
    <w:rsid w:val="00935EF5"/>
    <w:rsid w:val="0093607F"/>
    <w:rsid w:val="00936274"/>
    <w:rsid w:val="009363EF"/>
    <w:rsid w:val="0093651E"/>
    <w:rsid w:val="00936589"/>
    <w:rsid w:val="009365C7"/>
    <w:rsid w:val="00936701"/>
    <w:rsid w:val="00936811"/>
    <w:rsid w:val="009368F3"/>
    <w:rsid w:val="00936974"/>
    <w:rsid w:val="009369BA"/>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381"/>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0F2"/>
    <w:rsid w:val="0096748F"/>
    <w:rsid w:val="00967580"/>
    <w:rsid w:val="00967732"/>
    <w:rsid w:val="0096776A"/>
    <w:rsid w:val="00967958"/>
    <w:rsid w:val="009679B1"/>
    <w:rsid w:val="00967AC8"/>
    <w:rsid w:val="00967BF0"/>
    <w:rsid w:val="00967C25"/>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0A2"/>
    <w:rsid w:val="0097112F"/>
    <w:rsid w:val="0097135C"/>
    <w:rsid w:val="009713C6"/>
    <w:rsid w:val="009713F3"/>
    <w:rsid w:val="0097141D"/>
    <w:rsid w:val="0097145F"/>
    <w:rsid w:val="009714BB"/>
    <w:rsid w:val="00971646"/>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C72"/>
    <w:rsid w:val="00977E21"/>
    <w:rsid w:val="00977F9B"/>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28D"/>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4C"/>
    <w:rsid w:val="009916C6"/>
    <w:rsid w:val="00991761"/>
    <w:rsid w:val="00991883"/>
    <w:rsid w:val="009918A1"/>
    <w:rsid w:val="00991908"/>
    <w:rsid w:val="00991991"/>
    <w:rsid w:val="00991B54"/>
    <w:rsid w:val="00991BF6"/>
    <w:rsid w:val="00991BF7"/>
    <w:rsid w:val="00991C0B"/>
    <w:rsid w:val="00991C17"/>
    <w:rsid w:val="00991D0C"/>
    <w:rsid w:val="00991D5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990"/>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5"/>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2D7"/>
    <w:rsid w:val="009C1318"/>
    <w:rsid w:val="009C13B3"/>
    <w:rsid w:val="009C13D6"/>
    <w:rsid w:val="009C153C"/>
    <w:rsid w:val="009C1790"/>
    <w:rsid w:val="009C17A2"/>
    <w:rsid w:val="009C1CBB"/>
    <w:rsid w:val="009C20FA"/>
    <w:rsid w:val="009C2231"/>
    <w:rsid w:val="009C225F"/>
    <w:rsid w:val="009C2263"/>
    <w:rsid w:val="009C2396"/>
    <w:rsid w:val="009C23DE"/>
    <w:rsid w:val="009C24A9"/>
    <w:rsid w:val="009C2669"/>
    <w:rsid w:val="009C27B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3C5"/>
    <w:rsid w:val="009D03D2"/>
    <w:rsid w:val="009D045A"/>
    <w:rsid w:val="009D0479"/>
    <w:rsid w:val="009D092F"/>
    <w:rsid w:val="009D0A07"/>
    <w:rsid w:val="009D0AEE"/>
    <w:rsid w:val="009D0B66"/>
    <w:rsid w:val="009D0BDB"/>
    <w:rsid w:val="009D0C23"/>
    <w:rsid w:val="009D0E34"/>
    <w:rsid w:val="009D0E3E"/>
    <w:rsid w:val="009D0F76"/>
    <w:rsid w:val="009D0FFE"/>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3B"/>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21D"/>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97"/>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19A"/>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59"/>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026"/>
    <w:rsid w:val="009F7105"/>
    <w:rsid w:val="009F721A"/>
    <w:rsid w:val="009F72AF"/>
    <w:rsid w:val="009F7531"/>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6FC8"/>
    <w:rsid w:val="00A07082"/>
    <w:rsid w:val="00A0710C"/>
    <w:rsid w:val="00A0716D"/>
    <w:rsid w:val="00A071F7"/>
    <w:rsid w:val="00A07279"/>
    <w:rsid w:val="00A07433"/>
    <w:rsid w:val="00A074AF"/>
    <w:rsid w:val="00A0760A"/>
    <w:rsid w:val="00A0764A"/>
    <w:rsid w:val="00A07749"/>
    <w:rsid w:val="00A07813"/>
    <w:rsid w:val="00A078E3"/>
    <w:rsid w:val="00A07953"/>
    <w:rsid w:val="00A079F3"/>
    <w:rsid w:val="00A07A18"/>
    <w:rsid w:val="00A07A2A"/>
    <w:rsid w:val="00A07D9E"/>
    <w:rsid w:val="00A07E97"/>
    <w:rsid w:val="00A10187"/>
    <w:rsid w:val="00A101CD"/>
    <w:rsid w:val="00A10233"/>
    <w:rsid w:val="00A1027F"/>
    <w:rsid w:val="00A102DB"/>
    <w:rsid w:val="00A10411"/>
    <w:rsid w:val="00A1059B"/>
    <w:rsid w:val="00A105AF"/>
    <w:rsid w:val="00A106BC"/>
    <w:rsid w:val="00A106C2"/>
    <w:rsid w:val="00A10772"/>
    <w:rsid w:val="00A10812"/>
    <w:rsid w:val="00A108FF"/>
    <w:rsid w:val="00A10ADE"/>
    <w:rsid w:val="00A10B5F"/>
    <w:rsid w:val="00A10B90"/>
    <w:rsid w:val="00A10C1C"/>
    <w:rsid w:val="00A10C9C"/>
    <w:rsid w:val="00A110B1"/>
    <w:rsid w:val="00A11181"/>
    <w:rsid w:val="00A111B7"/>
    <w:rsid w:val="00A1148D"/>
    <w:rsid w:val="00A11884"/>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BB"/>
    <w:rsid w:val="00A245C2"/>
    <w:rsid w:val="00A24632"/>
    <w:rsid w:val="00A246C8"/>
    <w:rsid w:val="00A24704"/>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08D"/>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34B"/>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9E"/>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5F05"/>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F0"/>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8AA"/>
    <w:rsid w:val="00A51B48"/>
    <w:rsid w:val="00A51BB4"/>
    <w:rsid w:val="00A51BE0"/>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58"/>
    <w:rsid w:val="00A5649E"/>
    <w:rsid w:val="00A564D2"/>
    <w:rsid w:val="00A565BA"/>
    <w:rsid w:val="00A565E7"/>
    <w:rsid w:val="00A5665E"/>
    <w:rsid w:val="00A5673A"/>
    <w:rsid w:val="00A567E1"/>
    <w:rsid w:val="00A568CE"/>
    <w:rsid w:val="00A5697D"/>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50"/>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A4F"/>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86A"/>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01"/>
    <w:rsid w:val="00A775D2"/>
    <w:rsid w:val="00A777A0"/>
    <w:rsid w:val="00A7788D"/>
    <w:rsid w:val="00A77925"/>
    <w:rsid w:val="00A77969"/>
    <w:rsid w:val="00A77EC4"/>
    <w:rsid w:val="00A77F31"/>
    <w:rsid w:val="00A77F5C"/>
    <w:rsid w:val="00A77FB7"/>
    <w:rsid w:val="00A803A3"/>
    <w:rsid w:val="00A805C0"/>
    <w:rsid w:val="00A8078D"/>
    <w:rsid w:val="00A80901"/>
    <w:rsid w:val="00A809BE"/>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DE"/>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A8"/>
    <w:rsid w:val="00A86BE9"/>
    <w:rsid w:val="00A86DA8"/>
    <w:rsid w:val="00A86F5A"/>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8EB"/>
    <w:rsid w:val="00AA09FA"/>
    <w:rsid w:val="00AA0A0A"/>
    <w:rsid w:val="00AA0A3B"/>
    <w:rsid w:val="00AA0AB5"/>
    <w:rsid w:val="00AA0AE0"/>
    <w:rsid w:val="00AA0B09"/>
    <w:rsid w:val="00AA0D3D"/>
    <w:rsid w:val="00AA0D50"/>
    <w:rsid w:val="00AA0D7E"/>
    <w:rsid w:val="00AA0FDF"/>
    <w:rsid w:val="00AA10AD"/>
    <w:rsid w:val="00AA1305"/>
    <w:rsid w:val="00AA1436"/>
    <w:rsid w:val="00AA145A"/>
    <w:rsid w:val="00AA1566"/>
    <w:rsid w:val="00AA15EC"/>
    <w:rsid w:val="00AA16F7"/>
    <w:rsid w:val="00AA1872"/>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D74"/>
    <w:rsid w:val="00AA5DC2"/>
    <w:rsid w:val="00AA60B3"/>
    <w:rsid w:val="00AA61C5"/>
    <w:rsid w:val="00AA6237"/>
    <w:rsid w:val="00AA638A"/>
    <w:rsid w:val="00AA6497"/>
    <w:rsid w:val="00AA6568"/>
    <w:rsid w:val="00AA6680"/>
    <w:rsid w:val="00AA6850"/>
    <w:rsid w:val="00AA6A60"/>
    <w:rsid w:val="00AA702B"/>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D34"/>
    <w:rsid w:val="00AB0E4F"/>
    <w:rsid w:val="00AB0E55"/>
    <w:rsid w:val="00AB0E81"/>
    <w:rsid w:val="00AB0F06"/>
    <w:rsid w:val="00AB0F3D"/>
    <w:rsid w:val="00AB0FF6"/>
    <w:rsid w:val="00AB1035"/>
    <w:rsid w:val="00AB11C5"/>
    <w:rsid w:val="00AB11CA"/>
    <w:rsid w:val="00AB129D"/>
    <w:rsid w:val="00AB1325"/>
    <w:rsid w:val="00AB1355"/>
    <w:rsid w:val="00AB14D9"/>
    <w:rsid w:val="00AB154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F4C"/>
    <w:rsid w:val="00AB30ED"/>
    <w:rsid w:val="00AB333E"/>
    <w:rsid w:val="00AB3364"/>
    <w:rsid w:val="00AB33CE"/>
    <w:rsid w:val="00AB34BF"/>
    <w:rsid w:val="00AB34CE"/>
    <w:rsid w:val="00AB3666"/>
    <w:rsid w:val="00AB370C"/>
    <w:rsid w:val="00AB37B5"/>
    <w:rsid w:val="00AB37BC"/>
    <w:rsid w:val="00AB3A1B"/>
    <w:rsid w:val="00AB3A8B"/>
    <w:rsid w:val="00AB3AA2"/>
    <w:rsid w:val="00AB3AA5"/>
    <w:rsid w:val="00AB3AC0"/>
    <w:rsid w:val="00AB3ACF"/>
    <w:rsid w:val="00AB3C47"/>
    <w:rsid w:val="00AB3D94"/>
    <w:rsid w:val="00AB3D9F"/>
    <w:rsid w:val="00AB3DEC"/>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AC5"/>
    <w:rsid w:val="00AB6B08"/>
    <w:rsid w:val="00AB6B13"/>
    <w:rsid w:val="00AB6B6B"/>
    <w:rsid w:val="00AB6B8F"/>
    <w:rsid w:val="00AB6B9C"/>
    <w:rsid w:val="00AB6C84"/>
    <w:rsid w:val="00AB6C88"/>
    <w:rsid w:val="00AB6D23"/>
    <w:rsid w:val="00AB6E3A"/>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744"/>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24"/>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6B"/>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0A"/>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16"/>
    <w:rsid w:val="00AE02A2"/>
    <w:rsid w:val="00AE0325"/>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90C"/>
    <w:rsid w:val="00AE69C9"/>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D9F"/>
    <w:rsid w:val="00AF2F40"/>
    <w:rsid w:val="00AF2FDB"/>
    <w:rsid w:val="00AF3155"/>
    <w:rsid w:val="00AF33F5"/>
    <w:rsid w:val="00AF3401"/>
    <w:rsid w:val="00AF3587"/>
    <w:rsid w:val="00AF3932"/>
    <w:rsid w:val="00AF39DE"/>
    <w:rsid w:val="00AF3B67"/>
    <w:rsid w:val="00AF3BB0"/>
    <w:rsid w:val="00AF3DE5"/>
    <w:rsid w:val="00AF3FCD"/>
    <w:rsid w:val="00AF4286"/>
    <w:rsid w:val="00AF42D7"/>
    <w:rsid w:val="00AF42F7"/>
    <w:rsid w:val="00AF431E"/>
    <w:rsid w:val="00AF4388"/>
    <w:rsid w:val="00AF448E"/>
    <w:rsid w:val="00AF477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096"/>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B15"/>
    <w:rsid w:val="00B07D2D"/>
    <w:rsid w:val="00B07D86"/>
    <w:rsid w:val="00B07DB2"/>
    <w:rsid w:val="00B07E58"/>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AD9"/>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19D"/>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B4A"/>
    <w:rsid w:val="00B35DF5"/>
    <w:rsid w:val="00B35EC0"/>
    <w:rsid w:val="00B35F75"/>
    <w:rsid w:val="00B36191"/>
    <w:rsid w:val="00B36340"/>
    <w:rsid w:val="00B3638C"/>
    <w:rsid w:val="00B363A9"/>
    <w:rsid w:val="00B363F4"/>
    <w:rsid w:val="00B36595"/>
    <w:rsid w:val="00B365D9"/>
    <w:rsid w:val="00B36717"/>
    <w:rsid w:val="00B367B9"/>
    <w:rsid w:val="00B369C6"/>
    <w:rsid w:val="00B36D50"/>
    <w:rsid w:val="00B36D59"/>
    <w:rsid w:val="00B36D6B"/>
    <w:rsid w:val="00B36F1C"/>
    <w:rsid w:val="00B371E6"/>
    <w:rsid w:val="00B37267"/>
    <w:rsid w:val="00B372AA"/>
    <w:rsid w:val="00B376F3"/>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2CEC"/>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6F"/>
    <w:rsid w:val="00B47ABE"/>
    <w:rsid w:val="00B47C6F"/>
    <w:rsid w:val="00B47EE2"/>
    <w:rsid w:val="00B47F72"/>
    <w:rsid w:val="00B50022"/>
    <w:rsid w:val="00B500B1"/>
    <w:rsid w:val="00B50454"/>
    <w:rsid w:val="00B505D2"/>
    <w:rsid w:val="00B5085B"/>
    <w:rsid w:val="00B5090E"/>
    <w:rsid w:val="00B50959"/>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EEE"/>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A49"/>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1A4"/>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941"/>
    <w:rsid w:val="00B83A48"/>
    <w:rsid w:val="00B83C18"/>
    <w:rsid w:val="00B83D41"/>
    <w:rsid w:val="00B83D74"/>
    <w:rsid w:val="00B83E7D"/>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42"/>
    <w:rsid w:val="00B953AA"/>
    <w:rsid w:val="00B954D3"/>
    <w:rsid w:val="00B95531"/>
    <w:rsid w:val="00B955DB"/>
    <w:rsid w:val="00B956C0"/>
    <w:rsid w:val="00B95809"/>
    <w:rsid w:val="00B95909"/>
    <w:rsid w:val="00B9599B"/>
    <w:rsid w:val="00B959B5"/>
    <w:rsid w:val="00B959EC"/>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17F"/>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17A"/>
    <w:rsid w:val="00BB2361"/>
    <w:rsid w:val="00BB240F"/>
    <w:rsid w:val="00BB284A"/>
    <w:rsid w:val="00BB28DE"/>
    <w:rsid w:val="00BB2917"/>
    <w:rsid w:val="00BB2997"/>
    <w:rsid w:val="00BB2A25"/>
    <w:rsid w:val="00BB2B47"/>
    <w:rsid w:val="00BB2C8E"/>
    <w:rsid w:val="00BB2CF3"/>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CD8"/>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75"/>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61"/>
    <w:rsid w:val="00BD3CB8"/>
    <w:rsid w:val="00BD4172"/>
    <w:rsid w:val="00BD425F"/>
    <w:rsid w:val="00BD45EB"/>
    <w:rsid w:val="00BD4688"/>
    <w:rsid w:val="00BD48AC"/>
    <w:rsid w:val="00BD48D1"/>
    <w:rsid w:val="00BD4972"/>
    <w:rsid w:val="00BD4A18"/>
    <w:rsid w:val="00BD4A53"/>
    <w:rsid w:val="00BD4FB1"/>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BC0"/>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0EF5"/>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A58"/>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B8D"/>
    <w:rsid w:val="00BF3FA9"/>
    <w:rsid w:val="00BF42E9"/>
    <w:rsid w:val="00BF45C3"/>
    <w:rsid w:val="00BF46CC"/>
    <w:rsid w:val="00BF4859"/>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529C"/>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4CC"/>
    <w:rsid w:val="00C07522"/>
    <w:rsid w:val="00C07561"/>
    <w:rsid w:val="00C07651"/>
    <w:rsid w:val="00C07779"/>
    <w:rsid w:val="00C07854"/>
    <w:rsid w:val="00C07A68"/>
    <w:rsid w:val="00C07AA3"/>
    <w:rsid w:val="00C07B66"/>
    <w:rsid w:val="00C07C0D"/>
    <w:rsid w:val="00C07D53"/>
    <w:rsid w:val="00C07D92"/>
    <w:rsid w:val="00C07DD5"/>
    <w:rsid w:val="00C07E9B"/>
    <w:rsid w:val="00C07ED4"/>
    <w:rsid w:val="00C07FCE"/>
    <w:rsid w:val="00C1017C"/>
    <w:rsid w:val="00C10203"/>
    <w:rsid w:val="00C10219"/>
    <w:rsid w:val="00C103B3"/>
    <w:rsid w:val="00C10461"/>
    <w:rsid w:val="00C10478"/>
    <w:rsid w:val="00C10630"/>
    <w:rsid w:val="00C10676"/>
    <w:rsid w:val="00C10708"/>
    <w:rsid w:val="00C108FE"/>
    <w:rsid w:val="00C10D44"/>
    <w:rsid w:val="00C10E7F"/>
    <w:rsid w:val="00C10F84"/>
    <w:rsid w:val="00C11026"/>
    <w:rsid w:val="00C1106E"/>
    <w:rsid w:val="00C110C7"/>
    <w:rsid w:val="00C110F2"/>
    <w:rsid w:val="00C1119C"/>
    <w:rsid w:val="00C1159E"/>
    <w:rsid w:val="00C1172F"/>
    <w:rsid w:val="00C117BA"/>
    <w:rsid w:val="00C117E0"/>
    <w:rsid w:val="00C11A12"/>
    <w:rsid w:val="00C11A3A"/>
    <w:rsid w:val="00C11A7F"/>
    <w:rsid w:val="00C11C31"/>
    <w:rsid w:val="00C11EF3"/>
    <w:rsid w:val="00C11F58"/>
    <w:rsid w:val="00C1200E"/>
    <w:rsid w:val="00C12107"/>
    <w:rsid w:val="00C122D0"/>
    <w:rsid w:val="00C12324"/>
    <w:rsid w:val="00C1233D"/>
    <w:rsid w:val="00C1234D"/>
    <w:rsid w:val="00C123E1"/>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DAD"/>
    <w:rsid w:val="00C26DB6"/>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68E"/>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66C"/>
    <w:rsid w:val="00C40949"/>
    <w:rsid w:val="00C409AD"/>
    <w:rsid w:val="00C40C33"/>
    <w:rsid w:val="00C4102C"/>
    <w:rsid w:val="00C41226"/>
    <w:rsid w:val="00C412C9"/>
    <w:rsid w:val="00C413C4"/>
    <w:rsid w:val="00C414BC"/>
    <w:rsid w:val="00C4156E"/>
    <w:rsid w:val="00C4175A"/>
    <w:rsid w:val="00C4176C"/>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868"/>
    <w:rsid w:val="00C47999"/>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5E1"/>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81"/>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9B2"/>
    <w:rsid w:val="00C66B67"/>
    <w:rsid w:val="00C66C04"/>
    <w:rsid w:val="00C66C24"/>
    <w:rsid w:val="00C66E2A"/>
    <w:rsid w:val="00C66E79"/>
    <w:rsid w:val="00C66F84"/>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A91"/>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442"/>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F3"/>
    <w:rsid w:val="00C91710"/>
    <w:rsid w:val="00C91794"/>
    <w:rsid w:val="00C91868"/>
    <w:rsid w:val="00C918CF"/>
    <w:rsid w:val="00C9196D"/>
    <w:rsid w:val="00C919A5"/>
    <w:rsid w:val="00C91BC4"/>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43B"/>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6CC"/>
    <w:rsid w:val="00CA78D1"/>
    <w:rsid w:val="00CA7DA5"/>
    <w:rsid w:val="00CA7ECA"/>
    <w:rsid w:val="00CA7F20"/>
    <w:rsid w:val="00CA7F53"/>
    <w:rsid w:val="00CA7F7D"/>
    <w:rsid w:val="00CB0055"/>
    <w:rsid w:val="00CB00E9"/>
    <w:rsid w:val="00CB0252"/>
    <w:rsid w:val="00CB036F"/>
    <w:rsid w:val="00CB04E2"/>
    <w:rsid w:val="00CB053D"/>
    <w:rsid w:val="00CB05AD"/>
    <w:rsid w:val="00CB05DE"/>
    <w:rsid w:val="00CB05E8"/>
    <w:rsid w:val="00CB06BE"/>
    <w:rsid w:val="00CB073D"/>
    <w:rsid w:val="00CB0930"/>
    <w:rsid w:val="00CB09AD"/>
    <w:rsid w:val="00CB0B2D"/>
    <w:rsid w:val="00CB0C05"/>
    <w:rsid w:val="00CB0C66"/>
    <w:rsid w:val="00CB0D75"/>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1C3"/>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886"/>
    <w:rsid w:val="00CC78C7"/>
    <w:rsid w:val="00CC790D"/>
    <w:rsid w:val="00CC7A6D"/>
    <w:rsid w:val="00CC7AE6"/>
    <w:rsid w:val="00CC7AF2"/>
    <w:rsid w:val="00CC7B45"/>
    <w:rsid w:val="00CC7E82"/>
    <w:rsid w:val="00CD022F"/>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39B"/>
    <w:rsid w:val="00CD16BC"/>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F60"/>
    <w:rsid w:val="00CD3138"/>
    <w:rsid w:val="00CD325F"/>
    <w:rsid w:val="00CD337B"/>
    <w:rsid w:val="00CD36B8"/>
    <w:rsid w:val="00CD3707"/>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3FD2"/>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867"/>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B57"/>
    <w:rsid w:val="00CF5BDA"/>
    <w:rsid w:val="00CF5CA0"/>
    <w:rsid w:val="00CF5CDF"/>
    <w:rsid w:val="00CF5CFD"/>
    <w:rsid w:val="00CF5FB6"/>
    <w:rsid w:val="00CF625B"/>
    <w:rsid w:val="00CF643D"/>
    <w:rsid w:val="00CF6447"/>
    <w:rsid w:val="00CF64EC"/>
    <w:rsid w:val="00CF64F5"/>
    <w:rsid w:val="00CF657B"/>
    <w:rsid w:val="00CF687E"/>
    <w:rsid w:val="00CF68B0"/>
    <w:rsid w:val="00CF69EC"/>
    <w:rsid w:val="00CF6ADA"/>
    <w:rsid w:val="00CF6B62"/>
    <w:rsid w:val="00CF6C4F"/>
    <w:rsid w:val="00CF6D23"/>
    <w:rsid w:val="00CF6D8E"/>
    <w:rsid w:val="00CF6DBC"/>
    <w:rsid w:val="00CF6E6D"/>
    <w:rsid w:val="00CF6F4C"/>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6BE"/>
    <w:rsid w:val="00D026D2"/>
    <w:rsid w:val="00D027B5"/>
    <w:rsid w:val="00D02848"/>
    <w:rsid w:val="00D0285A"/>
    <w:rsid w:val="00D029B2"/>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A6B"/>
    <w:rsid w:val="00D05C2C"/>
    <w:rsid w:val="00D05C37"/>
    <w:rsid w:val="00D05C41"/>
    <w:rsid w:val="00D05EBC"/>
    <w:rsid w:val="00D05ECC"/>
    <w:rsid w:val="00D06053"/>
    <w:rsid w:val="00D06159"/>
    <w:rsid w:val="00D06354"/>
    <w:rsid w:val="00D06438"/>
    <w:rsid w:val="00D06575"/>
    <w:rsid w:val="00D067A0"/>
    <w:rsid w:val="00D06857"/>
    <w:rsid w:val="00D069C4"/>
    <w:rsid w:val="00D06C1E"/>
    <w:rsid w:val="00D06C95"/>
    <w:rsid w:val="00D06CE0"/>
    <w:rsid w:val="00D06E3A"/>
    <w:rsid w:val="00D06E61"/>
    <w:rsid w:val="00D06ED3"/>
    <w:rsid w:val="00D07097"/>
    <w:rsid w:val="00D0717B"/>
    <w:rsid w:val="00D0727C"/>
    <w:rsid w:val="00D07364"/>
    <w:rsid w:val="00D07413"/>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16A"/>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96E"/>
    <w:rsid w:val="00D249BE"/>
    <w:rsid w:val="00D24AF5"/>
    <w:rsid w:val="00D24B14"/>
    <w:rsid w:val="00D24C7E"/>
    <w:rsid w:val="00D24D85"/>
    <w:rsid w:val="00D24F82"/>
    <w:rsid w:val="00D24F83"/>
    <w:rsid w:val="00D24FA0"/>
    <w:rsid w:val="00D25261"/>
    <w:rsid w:val="00D253BF"/>
    <w:rsid w:val="00D254F5"/>
    <w:rsid w:val="00D25511"/>
    <w:rsid w:val="00D25569"/>
    <w:rsid w:val="00D25689"/>
    <w:rsid w:val="00D256E2"/>
    <w:rsid w:val="00D25866"/>
    <w:rsid w:val="00D258C9"/>
    <w:rsid w:val="00D259E2"/>
    <w:rsid w:val="00D25B39"/>
    <w:rsid w:val="00D25CA7"/>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BEB"/>
    <w:rsid w:val="00D34C8E"/>
    <w:rsid w:val="00D34EE3"/>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06"/>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D56"/>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77B"/>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5F"/>
    <w:rsid w:val="00D5555F"/>
    <w:rsid w:val="00D5563D"/>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4F5"/>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4B8"/>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BFE"/>
    <w:rsid w:val="00D80D9C"/>
    <w:rsid w:val="00D80FA3"/>
    <w:rsid w:val="00D81227"/>
    <w:rsid w:val="00D813F5"/>
    <w:rsid w:val="00D81503"/>
    <w:rsid w:val="00D816DF"/>
    <w:rsid w:val="00D816EA"/>
    <w:rsid w:val="00D819D3"/>
    <w:rsid w:val="00D81B40"/>
    <w:rsid w:val="00D81C52"/>
    <w:rsid w:val="00D81D26"/>
    <w:rsid w:val="00D81F43"/>
    <w:rsid w:val="00D81F4D"/>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5016"/>
    <w:rsid w:val="00D8501E"/>
    <w:rsid w:val="00D850E1"/>
    <w:rsid w:val="00D852D9"/>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51A"/>
    <w:rsid w:val="00D935A7"/>
    <w:rsid w:val="00D935F7"/>
    <w:rsid w:val="00D93798"/>
    <w:rsid w:val="00D938D0"/>
    <w:rsid w:val="00D939CA"/>
    <w:rsid w:val="00D93AA1"/>
    <w:rsid w:val="00D93BB4"/>
    <w:rsid w:val="00D93C17"/>
    <w:rsid w:val="00D93C65"/>
    <w:rsid w:val="00D93E0E"/>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2AF"/>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5D"/>
    <w:rsid w:val="00DA21B6"/>
    <w:rsid w:val="00DA229E"/>
    <w:rsid w:val="00DA22EF"/>
    <w:rsid w:val="00DA2384"/>
    <w:rsid w:val="00DA238F"/>
    <w:rsid w:val="00DA239A"/>
    <w:rsid w:val="00DA244C"/>
    <w:rsid w:val="00DA24D6"/>
    <w:rsid w:val="00DA2517"/>
    <w:rsid w:val="00DA2651"/>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964"/>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71"/>
    <w:rsid w:val="00DC521C"/>
    <w:rsid w:val="00DC53EF"/>
    <w:rsid w:val="00DC5651"/>
    <w:rsid w:val="00DC578F"/>
    <w:rsid w:val="00DC5866"/>
    <w:rsid w:val="00DC5A27"/>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2D"/>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2B1"/>
    <w:rsid w:val="00DE152E"/>
    <w:rsid w:val="00DE178F"/>
    <w:rsid w:val="00DE1907"/>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8FE"/>
    <w:rsid w:val="00DF1B75"/>
    <w:rsid w:val="00DF1BBE"/>
    <w:rsid w:val="00DF2013"/>
    <w:rsid w:val="00DF205D"/>
    <w:rsid w:val="00DF20FE"/>
    <w:rsid w:val="00DF22C4"/>
    <w:rsid w:val="00DF24E4"/>
    <w:rsid w:val="00DF263F"/>
    <w:rsid w:val="00DF26C1"/>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D2F"/>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7C"/>
    <w:rsid w:val="00E042BD"/>
    <w:rsid w:val="00E04801"/>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E6C"/>
    <w:rsid w:val="00E06181"/>
    <w:rsid w:val="00E062CA"/>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86E"/>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7D4"/>
    <w:rsid w:val="00E46854"/>
    <w:rsid w:val="00E46886"/>
    <w:rsid w:val="00E469CD"/>
    <w:rsid w:val="00E46C63"/>
    <w:rsid w:val="00E46C84"/>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5D"/>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2F7"/>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C96"/>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14"/>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B47"/>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AE"/>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12"/>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A47"/>
    <w:rsid w:val="00EA3BCE"/>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250"/>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197"/>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E7C"/>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824"/>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D05"/>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0FF"/>
    <w:rsid w:val="00EE32B9"/>
    <w:rsid w:val="00EE33FD"/>
    <w:rsid w:val="00EE3591"/>
    <w:rsid w:val="00EE364F"/>
    <w:rsid w:val="00EE37AE"/>
    <w:rsid w:val="00EE3837"/>
    <w:rsid w:val="00EE3950"/>
    <w:rsid w:val="00EE39F5"/>
    <w:rsid w:val="00EE3A7D"/>
    <w:rsid w:val="00EE3A8B"/>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BE7"/>
    <w:rsid w:val="00EF0C4E"/>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CC3"/>
    <w:rsid w:val="00F01D1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BF"/>
    <w:rsid w:val="00F038F6"/>
    <w:rsid w:val="00F03C71"/>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07F06"/>
    <w:rsid w:val="00F10039"/>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C8C"/>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15"/>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94D"/>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64A"/>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5C"/>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C22"/>
    <w:rsid w:val="00F45E63"/>
    <w:rsid w:val="00F45E82"/>
    <w:rsid w:val="00F45E8E"/>
    <w:rsid w:val="00F45FE8"/>
    <w:rsid w:val="00F4601D"/>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2A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81"/>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C95"/>
    <w:rsid w:val="00F84E6F"/>
    <w:rsid w:val="00F84EA8"/>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6F2"/>
    <w:rsid w:val="00F86740"/>
    <w:rsid w:val="00F867FB"/>
    <w:rsid w:val="00F868F5"/>
    <w:rsid w:val="00F86900"/>
    <w:rsid w:val="00F86AC5"/>
    <w:rsid w:val="00F870B7"/>
    <w:rsid w:val="00F8718A"/>
    <w:rsid w:val="00F871D3"/>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5C"/>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CD"/>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787"/>
    <w:rsid w:val="00FC592B"/>
    <w:rsid w:val="00FC59F3"/>
    <w:rsid w:val="00FC5A84"/>
    <w:rsid w:val="00FC5BD6"/>
    <w:rsid w:val="00FC5C0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562"/>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6F02"/>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BAD"/>
    <w:rsid w:val="00FD7D7E"/>
    <w:rsid w:val="00FD7ED0"/>
    <w:rsid w:val="00FE01AF"/>
    <w:rsid w:val="00FE026E"/>
    <w:rsid w:val="00FE04ED"/>
    <w:rsid w:val="00FE05EC"/>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31"/>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676"/>
    <w:rsid w:val="00FF390A"/>
    <w:rsid w:val="00FF39E4"/>
    <w:rsid w:val="00FF39F8"/>
    <w:rsid w:val="00FF3A4F"/>
    <w:rsid w:val="00FF3AF1"/>
    <w:rsid w:val="00FF3C2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5E3"/>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2B7079"/>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24DCF3"/>
  <w15:docId w15:val="{6F12A3D6-E8EA-4025-A441-F47171417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7D4"/>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列出段落"/>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lang w:val="en-US" w:eastAsia="en-US"/>
    </w:rPr>
  </w:style>
  <w:style w:type="character" w:customStyle="1" w:styleId="1">
    <w:name w:val="@他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10">
    <w:name w:val="未处理的提及1"/>
    <w:basedOn w:val="DefaultParagraphFont"/>
    <w:uiPriority w:val="99"/>
    <w:unhideWhenUsed/>
    <w:qFormat/>
    <w:rPr>
      <w:color w:val="605E5C"/>
      <w:shd w:val="clear" w:color="auto" w:fill="E1DFDD"/>
    </w:rPr>
  </w:style>
  <w:style w:type="paragraph" w:customStyle="1" w:styleId="Revision1">
    <w:name w:val="Revision1"/>
    <w:hidden/>
    <w:uiPriority w:val="99"/>
    <w:semiHidden/>
    <w:qFormat/>
    <w:rPr>
      <w:rFonts w:ascii="Arial" w:eastAsiaTheme="minorHAnsi" w:hAnsi="Arial" w:cstheme="minorBidi"/>
      <w:szCs w:val="22"/>
      <w:lang w:eastAsia="en-US"/>
    </w:rPr>
  </w:style>
  <w:style w:type="paragraph" w:customStyle="1" w:styleId="xmsonormal">
    <w:name w:val="x_msonormal"/>
    <w:basedOn w:val="Normal"/>
    <w:uiPriority w:val="99"/>
    <w:qFormat/>
    <w:pPr>
      <w:spacing w:after="0" w:line="240" w:lineRule="auto"/>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okTitle1">
    <w:name w:val="Book Title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link w:val="Caption"/>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style>
  <w:style w:type="character" w:customStyle="1" w:styleId="B3Char">
    <w:name w:val="B3 Char"/>
    <w:qFormat/>
    <w:rPr>
      <w:lang w:val="zh-CN" w:eastAsia="en-US"/>
    </w:rPr>
  </w:style>
  <w:style w:type="character" w:customStyle="1" w:styleId="B1Char">
    <w:name w:val="B1 Char"/>
    <w:qFormat/>
    <w:rPr>
      <w:rFonts w:eastAsia="Times New Roman"/>
    </w:rPr>
  </w:style>
  <w:style w:type="character" w:customStyle="1" w:styleId="TACChar">
    <w:name w:val="TAC Char"/>
    <w:link w:val="TAC"/>
    <w:qFormat/>
    <w:locked/>
    <w:rPr>
      <w:rFonts w:ascii="Arial" w:eastAsiaTheme="minorHAnsi" w:hAnsi="Arial" w:cstheme="minorBidi"/>
      <w:sz w:val="18"/>
      <w:szCs w:val="22"/>
      <w:lang w:val="zh-CN" w:eastAsia="zh-CN"/>
    </w:rPr>
  </w:style>
  <w:style w:type="table" w:customStyle="1" w:styleId="TableGrid1">
    <w:name w:val="TableGrid1"/>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3154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otect2.fireeye.com/v1/url?k=31323334-501d5122-313273af-454445555731-0435dfa1319f4686&amp;q=1&amp;e=895f80a0-772d-4bc5-874d-7ed4d626a675&amp;u=https%3A%2F%2Fportal.3gpp.org%2Fdesktopmodules%2FSpecifications%2FSpecificationDetails.aspx%3FspecificationId%3D3435"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rotect2.fireeye.com/v1/url?k=31323334-501d5122-313273af-454445555731-6b2dfda89bdee09a&amp;q=1&amp;e=895f80a0-772d-4bc5-874d-7ed4d626a675&amp;u=https%3A%2F%2Fportal.3gpp.org%2Fdesktopmodules%2FRelease%2FReleaseDetails.aspx%3FreleaseId%3D193"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rotect2.fireeye.com/v1/url?k=31323334-501d5122-313273af-454445555731-b06d81c91ad9db7d&amp;q=1&amp;e=895f80a0-772d-4bc5-874d-7ed4d626a675&amp;u=https%3A%2F%2Fportal.3gpp.org%2Fngppapp%2FCreateTdoc.aspx%3Fmode%3Dview%26contributionId%3D145893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otect2.fireeye.com/v1/url?k=31323334-501d5122-313273af-454445555731-5eaffe7410d3c441&amp;q=1&amp;e=895f80a0-772d-4bc5-874d-7ed4d626a675&amp;u=https%3A%2F%2Fportal.3gpp.org%2Fdesktopmodules%2FWorkItem%2FWorkItemDetails.aspx%3FworkitemId%3D9401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a3ca6ac-26f7-4004-9fbe-1e105cf2459e">
      <UserInfo>
        <DisplayName/>
        <AccountId xsi:nil="true"/>
        <AccountType/>
      </UserInfo>
    </SharedWithUsers>
    <_activity xmlns="2d57cee6-73b5-4a37-ac21-bd4c3f6b22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5" ma:contentTypeDescription="新建文档。" ma:contentTypeScope="" ma:versionID="0575610f0a39bb333c8d37722a4f9eb5">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1afc647d533b482f40dc91e6969c0717"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aa3ca6ac-26f7-4004-9fbe-1e105cf2459e"/>
    <ds:schemaRef ds:uri="2d57cee6-73b5-4a37-ac21-bd4c3f6b22b1"/>
  </ds:schemaRefs>
</ds:datastoreItem>
</file>

<file path=customXml/itemProps2.xml><?xml version="1.0" encoding="utf-8"?>
<ds:datastoreItem xmlns:ds="http://schemas.openxmlformats.org/officeDocument/2006/customXml" ds:itemID="{34AE0921-44C1-4E9C-A520-AEA541DD261B}">
  <ds:schemaRefs>
    <ds:schemaRef ds:uri="http://schemas.microsoft.com/sharepoint/v3/contenttype/forms"/>
  </ds:schemaRefs>
</ds:datastoreItem>
</file>

<file path=customXml/itemProps3.xml><?xml version="1.0" encoding="utf-8"?>
<ds:datastoreItem xmlns:ds="http://schemas.openxmlformats.org/officeDocument/2006/customXml" ds:itemID="{38A3A614-4CE1-47C9-A52C-8C92F5B3B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C92602-BDB3-48A7-99CF-7F8ADFE27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27</Pages>
  <Words>10237</Words>
  <Characters>58356</Characters>
  <Application>Microsoft Office Word</Application>
  <DocSecurity>0</DocSecurity>
  <Lines>486</Lines>
  <Paragraphs>136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 Ltd.</Company>
  <LinksUpToDate>false</LinksUpToDate>
  <CharactersWithSpaces>68457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Sorour Falahati</dc:creator>
  <cp:lastModifiedBy>Sorour Falahati v004</cp:lastModifiedBy>
  <cp:revision>17</cp:revision>
  <dcterms:created xsi:type="dcterms:W3CDTF">2023-09-07T02:20:00Z</dcterms:created>
  <dcterms:modified xsi:type="dcterms:W3CDTF">2023-09-08T05:50:00Z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CWM2d6c57004af211ee80006be200006be2">
    <vt:lpwstr>CWMx/V28uiY1CXXju6J57H0gi9/IsyoWszJCXHzysSJ7lNq5ZK2vJYkJIvlBkm6Z17xYq0sZF1HPwqh/oQYR3NZdw==</vt:lpwstr>
  </property>
  <property fmtid="{D5CDD505-2E9C-101B-9397-08002B2CF9AE}" pid="11" name="KSOProductBuildVer">
    <vt:lpwstr>2052-11.8.2.11718</vt:lpwstr>
  </property>
  <property fmtid="{D5CDD505-2E9C-101B-9397-08002B2CF9AE}" pid="12" name="ICV">
    <vt:lpwstr>450735BEA27B46AF9269CADA77EE3BE4</vt:lpwstr>
  </property>
  <property fmtid="{D5CDD505-2E9C-101B-9397-08002B2CF9AE}" pid="13" name="_2015_ms_pID_725343">
    <vt:lpwstr>(2)M3+3zHsU1F8dp1O9sCAOm6FvKtu2ptT3IzTy+e8pWA/LqlSODQAcHa7+T/neALSm9v6OU9ot
ijoMPgWM9NhYLNA5Z84A3Ev8/5ULuhDtXV4moxh2RdVz6wxesGVwnz/7O+AuDU+SqL8ypEj/
n0IWFxzwSJY/dSNrzRFtA7Qecb/wVsXBXVnDxQlkC9dqLBkxofaQPQWu3x2gFC6LcqKGx9Fb
pzpbWUFJ3ur2bpvlZ8</vt:lpwstr>
  </property>
  <property fmtid="{D5CDD505-2E9C-101B-9397-08002B2CF9AE}" pid="14" name="_2015_ms_pID_7253431">
    <vt:lpwstr>C23W4Slx4T6HUYiquY+RL1ScfX98C2KK2Kz9vZQYS7/pbUm0GN9d0X
gZTbWccZ47Zy5qg6PnwDP/VGyvuhCcZVCn5upoX4n7pksM7opEYpb74ntB8FHbaU0TkvJIYT
qps/gZg4X2CSIfMV95qD3g97MV3fr/Rpb6cZnyLbCEOOEB75uU3ANg5sfjrjgCLa5MvMhppN
kjb0AZwqyER9ATkH</vt:lpwstr>
  </property>
</Properties>
</file>